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40E1D" w14:textId="2C146D01"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ins w:id="1" w:author="admin" w:date="2021-03-05T15:34:00Z">
        <w:r w:rsidR="00113A9D">
          <w:t>3</w:t>
        </w:r>
      </w:ins>
      <w:del w:id="2" w:author="admin" w:date="2021-03-05T15:34:00Z">
        <w:r w:rsidR="00CB29FB" w:rsidDel="00113A9D">
          <w:delText>2</w:delText>
        </w:r>
      </w:del>
      <w:r w:rsidRPr="00235394">
        <w:t>.</w:t>
      </w:r>
      <w:r w:rsidR="0066094E">
        <w:t>0</w:t>
      </w:r>
      <w:r w:rsidRPr="00235394">
        <w:t xml:space="preserve"> </w:t>
      </w:r>
      <w:r w:rsidRPr="00235394">
        <w:rPr>
          <w:sz w:val="32"/>
        </w:rPr>
        <w:t>(</w:t>
      </w:r>
      <w:r w:rsidR="00C65883">
        <w:rPr>
          <w:sz w:val="32"/>
        </w:rPr>
        <w:t>20</w:t>
      </w:r>
      <w:r w:rsidR="00483551">
        <w:rPr>
          <w:sz w:val="32"/>
        </w:rPr>
        <w:t>2</w:t>
      </w:r>
      <w:ins w:id="3" w:author="admin" w:date="2021-03-05T15:34:00Z">
        <w:r w:rsidR="00113A9D">
          <w:rPr>
            <w:sz w:val="32"/>
          </w:rPr>
          <w:t>1</w:t>
        </w:r>
      </w:ins>
      <w:del w:id="4" w:author="admin" w:date="2021-03-05T15:34:00Z">
        <w:r w:rsidR="00483551" w:rsidDel="00113A9D">
          <w:rPr>
            <w:sz w:val="32"/>
          </w:rPr>
          <w:delText>0</w:delText>
        </w:r>
      </w:del>
      <w:r w:rsidRPr="00235394">
        <w:rPr>
          <w:sz w:val="32"/>
        </w:rPr>
        <w:t>-</w:t>
      </w:r>
      <w:ins w:id="5" w:author="admin" w:date="2021-03-05T15:34:00Z">
        <w:r w:rsidR="00113A9D">
          <w:rPr>
            <w:sz w:val="32"/>
          </w:rPr>
          <w:t>03</w:t>
        </w:r>
      </w:ins>
      <w:del w:id="6" w:author="admin" w:date="2021-03-05T15:34:00Z">
        <w:r w:rsidR="00CB29FB" w:rsidDel="00113A9D">
          <w:rPr>
            <w:sz w:val="32"/>
          </w:rPr>
          <w:delText>11</w:delText>
        </w:r>
      </w:del>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w:t>
      </w:r>
      <w:proofErr w:type="spellStart"/>
      <w:r w:rsidR="004F2944">
        <w:rPr>
          <w:lang w:eastAsia="ko-KR"/>
        </w:rPr>
        <w:t>PIoT</w:t>
      </w:r>
      <w:proofErr w:type="spellEnd"/>
      <w:r w:rsidR="004F2944">
        <w:rPr>
          <w:lang w:eastAsia="ko-KR"/>
        </w:rPr>
        <w: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7"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7"/>
    <w:p w14:paraId="61487F29" w14:textId="77777777" w:rsidR="00E8629F" w:rsidRPr="00235394" w:rsidRDefault="00E8629F">
      <w:pPr>
        <w:pStyle w:val="TT"/>
      </w:pPr>
      <w:r w:rsidRPr="00235394">
        <w:br w:type="page"/>
      </w:r>
      <w:r w:rsidRPr="00235394">
        <w:lastRenderedPageBreak/>
        <w:t>Contents</w:t>
      </w:r>
    </w:p>
    <w:p w14:paraId="1E4AB72E" w14:textId="04CFB5A1" w:rsidR="00911A0A" w:rsidRDefault="008B6A07">
      <w:pPr>
        <w:pStyle w:val="TOC1"/>
        <w:rPr>
          <w:ins w:id="9" w:author="admin" w:date="2021-03-05T15:50:00Z"/>
          <w:rFonts w:asciiTheme="minorHAnsi" w:eastAsiaTheme="minorEastAsia" w:hAnsiTheme="minorHAnsi" w:cstheme="minorBidi"/>
          <w:szCs w:val="22"/>
          <w:lang w:val="en-US"/>
        </w:rPr>
      </w:pPr>
      <w:r>
        <w:fldChar w:fldCharType="begin"/>
      </w:r>
      <w:r>
        <w:instrText xml:space="preserve"> TOC \o "1-9"  \* MERGEFORMAT </w:instrText>
      </w:r>
      <w:r>
        <w:fldChar w:fldCharType="separate"/>
      </w:r>
      <w:ins w:id="10" w:author="admin" w:date="2021-03-05T15:50:00Z">
        <w:r w:rsidR="00911A0A">
          <w:t>Foreword</w:t>
        </w:r>
        <w:r w:rsidR="00911A0A">
          <w:tab/>
        </w:r>
        <w:r w:rsidR="00911A0A">
          <w:fldChar w:fldCharType="begin"/>
        </w:r>
        <w:r w:rsidR="00911A0A">
          <w:instrText xml:space="preserve"> PAGEREF _Toc65851838 \h </w:instrText>
        </w:r>
      </w:ins>
      <w:r w:rsidR="00911A0A">
        <w:fldChar w:fldCharType="separate"/>
      </w:r>
      <w:ins w:id="11" w:author="admin" w:date="2021-03-05T15:50:00Z">
        <w:r w:rsidR="00911A0A">
          <w:t>5</w:t>
        </w:r>
        <w:r w:rsidR="00911A0A">
          <w:fldChar w:fldCharType="end"/>
        </w:r>
      </w:ins>
    </w:p>
    <w:p w14:paraId="336216DC" w14:textId="35FF24D9" w:rsidR="00911A0A" w:rsidRDefault="00911A0A">
      <w:pPr>
        <w:pStyle w:val="TOC1"/>
        <w:rPr>
          <w:ins w:id="12" w:author="admin" w:date="2021-03-05T15:50:00Z"/>
          <w:rFonts w:asciiTheme="minorHAnsi" w:eastAsiaTheme="minorEastAsia" w:hAnsiTheme="minorHAnsi" w:cstheme="minorBidi"/>
          <w:szCs w:val="22"/>
          <w:lang w:val="en-US"/>
        </w:rPr>
      </w:pPr>
      <w:ins w:id="13" w:author="admin" w:date="2021-03-05T15:50:00Z">
        <w:r>
          <w:t>1</w:t>
        </w:r>
        <w:r>
          <w:rPr>
            <w:rFonts w:asciiTheme="minorHAnsi" w:eastAsiaTheme="minorEastAsia" w:hAnsiTheme="minorHAnsi" w:cstheme="minorBidi"/>
            <w:szCs w:val="22"/>
            <w:lang w:val="en-US"/>
          </w:rPr>
          <w:tab/>
        </w:r>
        <w:r>
          <w:t>Scope</w:t>
        </w:r>
        <w:r>
          <w:tab/>
        </w:r>
        <w:r>
          <w:fldChar w:fldCharType="begin"/>
        </w:r>
        <w:r>
          <w:instrText xml:space="preserve"> PAGEREF _Toc65851839 \h </w:instrText>
        </w:r>
      </w:ins>
      <w:r>
        <w:fldChar w:fldCharType="separate"/>
      </w:r>
      <w:ins w:id="14" w:author="admin" w:date="2021-03-05T15:50:00Z">
        <w:r>
          <w:t>6</w:t>
        </w:r>
        <w:r>
          <w:fldChar w:fldCharType="end"/>
        </w:r>
      </w:ins>
    </w:p>
    <w:p w14:paraId="5513C3C5" w14:textId="53DE6819" w:rsidR="00911A0A" w:rsidRDefault="00911A0A">
      <w:pPr>
        <w:pStyle w:val="TOC1"/>
        <w:rPr>
          <w:ins w:id="15" w:author="admin" w:date="2021-03-05T15:50:00Z"/>
          <w:rFonts w:asciiTheme="minorHAnsi" w:eastAsiaTheme="minorEastAsia" w:hAnsiTheme="minorHAnsi" w:cstheme="minorBidi"/>
          <w:szCs w:val="22"/>
          <w:lang w:val="en-US"/>
        </w:rPr>
      </w:pPr>
      <w:ins w:id="16" w:author="admin" w:date="2021-03-05T15:50:00Z">
        <w:r>
          <w:t>2</w:t>
        </w:r>
        <w:r>
          <w:rPr>
            <w:rFonts w:asciiTheme="minorHAnsi" w:eastAsiaTheme="minorEastAsia" w:hAnsiTheme="minorHAnsi" w:cstheme="minorBidi"/>
            <w:szCs w:val="22"/>
            <w:lang w:val="en-US"/>
          </w:rPr>
          <w:tab/>
        </w:r>
        <w:r>
          <w:t>References</w:t>
        </w:r>
        <w:r>
          <w:tab/>
        </w:r>
        <w:r>
          <w:fldChar w:fldCharType="begin"/>
        </w:r>
        <w:r>
          <w:instrText xml:space="preserve"> PAGEREF _Toc65851840 \h </w:instrText>
        </w:r>
      </w:ins>
      <w:r>
        <w:fldChar w:fldCharType="separate"/>
      </w:r>
      <w:ins w:id="17" w:author="admin" w:date="2021-03-05T15:50:00Z">
        <w:r>
          <w:t>6</w:t>
        </w:r>
        <w:r>
          <w:fldChar w:fldCharType="end"/>
        </w:r>
      </w:ins>
    </w:p>
    <w:p w14:paraId="724A5233" w14:textId="15B54C10" w:rsidR="00911A0A" w:rsidRDefault="00911A0A">
      <w:pPr>
        <w:pStyle w:val="TOC1"/>
        <w:rPr>
          <w:ins w:id="18" w:author="admin" w:date="2021-03-05T15:50:00Z"/>
          <w:rFonts w:asciiTheme="minorHAnsi" w:eastAsiaTheme="minorEastAsia" w:hAnsiTheme="minorHAnsi" w:cstheme="minorBidi"/>
          <w:szCs w:val="22"/>
          <w:lang w:val="en-US"/>
        </w:rPr>
      </w:pPr>
      <w:ins w:id="19" w:author="admin" w:date="2021-03-05T15:50:00Z">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_Toc65851841 \h </w:instrText>
        </w:r>
      </w:ins>
      <w:r>
        <w:fldChar w:fldCharType="separate"/>
      </w:r>
      <w:ins w:id="20" w:author="admin" w:date="2021-03-05T15:50:00Z">
        <w:r>
          <w:t>7</w:t>
        </w:r>
        <w:r>
          <w:fldChar w:fldCharType="end"/>
        </w:r>
      </w:ins>
    </w:p>
    <w:p w14:paraId="2840757A" w14:textId="2E0D4266" w:rsidR="00911A0A" w:rsidRDefault="00911A0A">
      <w:pPr>
        <w:pStyle w:val="TOC2"/>
        <w:rPr>
          <w:ins w:id="21" w:author="admin" w:date="2021-03-05T15:50:00Z"/>
          <w:rFonts w:asciiTheme="minorHAnsi" w:eastAsiaTheme="minorEastAsia" w:hAnsiTheme="minorHAnsi" w:cstheme="minorBidi"/>
          <w:sz w:val="22"/>
          <w:szCs w:val="22"/>
          <w:lang w:val="en-US"/>
        </w:rPr>
      </w:pPr>
      <w:ins w:id="22" w:author="admin" w:date="2021-03-05T15:5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_Toc65851842 \h </w:instrText>
        </w:r>
      </w:ins>
      <w:r>
        <w:fldChar w:fldCharType="separate"/>
      </w:r>
      <w:ins w:id="23" w:author="admin" w:date="2021-03-05T15:50:00Z">
        <w:r>
          <w:t>7</w:t>
        </w:r>
        <w:r>
          <w:fldChar w:fldCharType="end"/>
        </w:r>
      </w:ins>
    </w:p>
    <w:p w14:paraId="4BE7820A" w14:textId="4443BEA5" w:rsidR="00911A0A" w:rsidRDefault="00911A0A">
      <w:pPr>
        <w:pStyle w:val="TOC2"/>
        <w:rPr>
          <w:ins w:id="24" w:author="admin" w:date="2021-03-05T15:50:00Z"/>
          <w:rFonts w:asciiTheme="minorHAnsi" w:eastAsiaTheme="minorEastAsia" w:hAnsiTheme="minorHAnsi" w:cstheme="minorBidi"/>
          <w:sz w:val="22"/>
          <w:szCs w:val="22"/>
          <w:lang w:val="en-US"/>
        </w:rPr>
      </w:pPr>
      <w:ins w:id="25" w:author="admin" w:date="2021-03-05T15:50: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_Toc65851843 \h </w:instrText>
        </w:r>
      </w:ins>
      <w:r>
        <w:fldChar w:fldCharType="separate"/>
      </w:r>
      <w:ins w:id="26" w:author="admin" w:date="2021-03-05T15:50:00Z">
        <w:r>
          <w:t>7</w:t>
        </w:r>
        <w:r>
          <w:fldChar w:fldCharType="end"/>
        </w:r>
      </w:ins>
    </w:p>
    <w:p w14:paraId="0B74A6BB" w14:textId="669D2AED" w:rsidR="00911A0A" w:rsidRDefault="00911A0A">
      <w:pPr>
        <w:pStyle w:val="TOC1"/>
        <w:rPr>
          <w:ins w:id="27" w:author="admin" w:date="2021-03-05T15:50:00Z"/>
          <w:rFonts w:asciiTheme="minorHAnsi" w:eastAsiaTheme="minorEastAsia" w:hAnsiTheme="minorHAnsi" w:cstheme="minorBidi"/>
          <w:szCs w:val="22"/>
          <w:lang w:val="en-US"/>
        </w:rPr>
      </w:pPr>
      <w:ins w:id="28" w:author="admin" w:date="2021-03-05T15:50:00Z">
        <w:r>
          <w:t>4</w:t>
        </w:r>
        <w:r>
          <w:rPr>
            <w:rFonts w:asciiTheme="minorHAnsi" w:eastAsiaTheme="minorEastAsia" w:hAnsiTheme="minorHAnsi" w:cstheme="minorBidi"/>
            <w:szCs w:val="22"/>
            <w:lang w:val="en-US"/>
          </w:rPr>
          <w:tab/>
        </w:r>
        <w:r>
          <w:t>Overview</w:t>
        </w:r>
        <w:r>
          <w:tab/>
        </w:r>
        <w:r>
          <w:fldChar w:fldCharType="begin"/>
        </w:r>
        <w:r>
          <w:instrText xml:space="preserve"> PAGEREF _Toc65851844 \h </w:instrText>
        </w:r>
      </w:ins>
      <w:r>
        <w:fldChar w:fldCharType="separate"/>
      </w:r>
      <w:ins w:id="29" w:author="admin" w:date="2021-03-05T15:50:00Z">
        <w:r>
          <w:t>8</w:t>
        </w:r>
        <w:r>
          <w:fldChar w:fldCharType="end"/>
        </w:r>
      </w:ins>
    </w:p>
    <w:p w14:paraId="152D1965" w14:textId="6670024D" w:rsidR="00911A0A" w:rsidRDefault="00911A0A">
      <w:pPr>
        <w:pStyle w:val="TOC1"/>
        <w:rPr>
          <w:ins w:id="30" w:author="admin" w:date="2021-03-05T15:50:00Z"/>
          <w:rFonts w:asciiTheme="minorHAnsi" w:eastAsiaTheme="minorEastAsia" w:hAnsiTheme="minorHAnsi" w:cstheme="minorBidi"/>
          <w:szCs w:val="22"/>
          <w:lang w:val="en-US"/>
        </w:rPr>
      </w:pPr>
      <w:ins w:id="31" w:author="admin" w:date="2021-03-05T15:50:00Z">
        <w:r>
          <w:t>5</w:t>
        </w:r>
        <w:r>
          <w:rPr>
            <w:rFonts w:asciiTheme="minorHAnsi" w:eastAsiaTheme="minorEastAsia" w:hAnsiTheme="minorHAnsi" w:cstheme="minorBidi"/>
            <w:szCs w:val="22"/>
            <w:lang w:val="en-US"/>
          </w:rPr>
          <w:tab/>
        </w:r>
        <w:r>
          <w:t>Use cases</w:t>
        </w:r>
        <w:r>
          <w:tab/>
        </w:r>
        <w:r>
          <w:fldChar w:fldCharType="begin"/>
        </w:r>
        <w:r>
          <w:instrText xml:space="preserve"> PAGEREF _Toc65851845 \h </w:instrText>
        </w:r>
      </w:ins>
      <w:r>
        <w:fldChar w:fldCharType="separate"/>
      </w:r>
      <w:ins w:id="32" w:author="admin" w:date="2021-03-05T15:50:00Z">
        <w:r>
          <w:t>9</w:t>
        </w:r>
        <w:r>
          <w:fldChar w:fldCharType="end"/>
        </w:r>
      </w:ins>
    </w:p>
    <w:p w14:paraId="7E33F9C6" w14:textId="21D21A39" w:rsidR="00911A0A" w:rsidRDefault="00911A0A">
      <w:pPr>
        <w:pStyle w:val="TOC2"/>
        <w:rPr>
          <w:ins w:id="33" w:author="admin" w:date="2021-03-05T15:50:00Z"/>
          <w:rFonts w:asciiTheme="minorHAnsi" w:eastAsiaTheme="minorEastAsia" w:hAnsiTheme="minorHAnsi" w:cstheme="minorBidi"/>
          <w:sz w:val="22"/>
          <w:szCs w:val="22"/>
          <w:lang w:val="en-US"/>
        </w:rPr>
      </w:pPr>
      <w:ins w:id="34" w:author="admin" w:date="2021-03-05T15:50:00Z">
        <w:r>
          <w:t>5.1</w:t>
        </w:r>
        <w:r>
          <w:rPr>
            <w:rFonts w:asciiTheme="minorHAnsi" w:eastAsiaTheme="minorEastAsia" w:hAnsiTheme="minorHAnsi" w:cstheme="minorBidi"/>
            <w:sz w:val="22"/>
            <w:szCs w:val="22"/>
            <w:lang w:val="en-US"/>
          </w:rPr>
          <w:tab/>
        </w:r>
        <w:r>
          <w:t>Traffic Scenario: inHome</w:t>
        </w:r>
        <w:r>
          <w:tab/>
        </w:r>
        <w:r>
          <w:fldChar w:fldCharType="begin"/>
        </w:r>
        <w:r>
          <w:instrText xml:space="preserve"> PAGEREF _Toc65851846 \h </w:instrText>
        </w:r>
      </w:ins>
      <w:r>
        <w:fldChar w:fldCharType="separate"/>
      </w:r>
      <w:ins w:id="35" w:author="admin" w:date="2021-03-05T15:50:00Z">
        <w:r>
          <w:t>9</w:t>
        </w:r>
        <w:r>
          <w:fldChar w:fldCharType="end"/>
        </w:r>
      </w:ins>
    </w:p>
    <w:p w14:paraId="2B022913" w14:textId="39D6BFC5" w:rsidR="00911A0A" w:rsidRDefault="00911A0A">
      <w:pPr>
        <w:pStyle w:val="TOC3"/>
        <w:rPr>
          <w:ins w:id="36" w:author="admin" w:date="2021-03-05T15:50:00Z"/>
          <w:rFonts w:asciiTheme="minorHAnsi" w:eastAsiaTheme="minorEastAsia" w:hAnsiTheme="minorHAnsi" w:cstheme="minorBidi"/>
          <w:sz w:val="22"/>
          <w:szCs w:val="22"/>
          <w:lang w:val="en-US"/>
        </w:rPr>
      </w:pPr>
      <w:ins w:id="37" w:author="admin" w:date="2021-03-05T15:50: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_Toc65851847 \h </w:instrText>
        </w:r>
      </w:ins>
      <w:r>
        <w:fldChar w:fldCharType="separate"/>
      </w:r>
      <w:ins w:id="38" w:author="admin" w:date="2021-03-05T15:50:00Z">
        <w:r>
          <w:t>9</w:t>
        </w:r>
        <w:r>
          <w:fldChar w:fldCharType="end"/>
        </w:r>
      </w:ins>
    </w:p>
    <w:p w14:paraId="0CEE9965" w14:textId="1BF2228F" w:rsidR="00911A0A" w:rsidRDefault="00911A0A">
      <w:pPr>
        <w:pStyle w:val="TOC3"/>
        <w:rPr>
          <w:ins w:id="39" w:author="admin" w:date="2021-03-05T15:50:00Z"/>
          <w:rFonts w:asciiTheme="minorHAnsi" w:eastAsiaTheme="minorEastAsia" w:hAnsiTheme="minorHAnsi" w:cstheme="minorBidi"/>
          <w:sz w:val="22"/>
          <w:szCs w:val="22"/>
          <w:lang w:val="en-US"/>
        </w:rPr>
      </w:pPr>
      <w:ins w:id="40" w:author="admin" w:date="2021-03-05T15:50:00Z">
        <w:r>
          <w:rPr>
            <w:lang w:eastAsia="ko-KR"/>
          </w:rPr>
          <w:t>5.1.2</w:t>
        </w:r>
        <w:r>
          <w:rPr>
            <w:rFonts w:asciiTheme="minorHAnsi" w:eastAsiaTheme="minorEastAsia" w:hAnsiTheme="minorHAnsi" w:cstheme="minorBidi"/>
            <w:sz w:val="22"/>
            <w:szCs w:val="22"/>
            <w:lang w:val="en-US"/>
          </w:rPr>
          <w:tab/>
        </w:r>
        <w:r w:rsidRPr="00AB7724">
          <w:rPr>
            <w:lang w:val="en-US"/>
          </w:rPr>
          <w:t>Pre-</w:t>
        </w:r>
        <w:r>
          <w:t>conditions</w:t>
        </w:r>
        <w:r>
          <w:tab/>
        </w:r>
        <w:r>
          <w:fldChar w:fldCharType="begin"/>
        </w:r>
        <w:r>
          <w:instrText xml:space="preserve"> PAGEREF _Toc65851848 \h </w:instrText>
        </w:r>
      </w:ins>
      <w:r>
        <w:fldChar w:fldCharType="separate"/>
      </w:r>
      <w:ins w:id="41" w:author="admin" w:date="2021-03-05T15:50:00Z">
        <w:r>
          <w:t>10</w:t>
        </w:r>
        <w:r>
          <w:fldChar w:fldCharType="end"/>
        </w:r>
      </w:ins>
    </w:p>
    <w:p w14:paraId="387F62DA" w14:textId="1B769274" w:rsidR="00911A0A" w:rsidRDefault="00911A0A">
      <w:pPr>
        <w:pStyle w:val="TOC3"/>
        <w:rPr>
          <w:ins w:id="42" w:author="admin" w:date="2021-03-05T15:50:00Z"/>
          <w:rFonts w:asciiTheme="minorHAnsi" w:eastAsiaTheme="minorEastAsia" w:hAnsiTheme="minorHAnsi" w:cstheme="minorBidi"/>
          <w:sz w:val="22"/>
          <w:szCs w:val="22"/>
          <w:lang w:val="en-US"/>
        </w:rPr>
      </w:pPr>
      <w:ins w:id="43" w:author="admin" w:date="2021-03-05T15:50:00Z">
        <w:r>
          <w:t>5.1.3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_Toc65851849 \h </w:instrText>
        </w:r>
      </w:ins>
      <w:r>
        <w:fldChar w:fldCharType="separate"/>
      </w:r>
      <w:ins w:id="44" w:author="admin" w:date="2021-03-05T15:50:00Z">
        <w:r>
          <w:t>11</w:t>
        </w:r>
        <w:r>
          <w:fldChar w:fldCharType="end"/>
        </w:r>
      </w:ins>
    </w:p>
    <w:p w14:paraId="0A0010A7" w14:textId="06178CD2" w:rsidR="00911A0A" w:rsidRDefault="00911A0A">
      <w:pPr>
        <w:pStyle w:val="TOC4"/>
        <w:rPr>
          <w:ins w:id="45" w:author="admin" w:date="2021-03-05T15:50:00Z"/>
          <w:rFonts w:asciiTheme="minorHAnsi" w:eastAsiaTheme="minorEastAsia" w:hAnsiTheme="minorHAnsi" w:cstheme="minorBidi"/>
          <w:sz w:val="22"/>
          <w:szCs w:val="22"/>
          <w:lang w:val="en-US"/>
        </w:rPr>
      </w:pPr>
      <w:ins w:id="46" w:author="admin" w:date="2021-03-05T15:50:00Z">
        <w:r>
          <w:t>5.1.3.1</w:t>
        </w:r>
        <w:r>
          <w:rPr>
            <w:rFonts w:asciiTheme="minorHAnsi" w:eastAsiaTheme="minorEastAsia" w:hAnsiTheme="minorHAnsi" w:cstheme="minorBidi"/>
            <w:sz w:val="22"/>
            <w:szCs w:val="22"/>
            <w:lang w:val="en-US"/>
          </w:rPr>
          <w:tab/>
        </w:r>
        <w:r>
          <w:t>General</w:t>
        </w:r>
        <w:r>
          <w:tab/>
        </w:r>
        <w:r>
          <w:fldChar w:fldCharType="begin"/>
        </w:r>
        <w:r>
          <w:instrText xml:space="preserve"> PAGEREF _Toc65851850 \h </w:instrText>
        </w:r>
      </w:ins>
      <w:r>
        <w:fldChar w:fldCharType="separate"/>
      </w:r>
      <w:ins w:id="47" w:author="admin" w:date="2021-03-05T15:50:00Z">
        <w:r>
          <w:t>11</w:t>
        </w:r>
        <w:r>
          <w:fldChar w:fldCharType="end"/>
        </w:r>
      </w:ins>
    </w:p>
    <w:p w14:paraId="3F8B86C6" w14:textId="0326F0FF" w:rsidR="00911A0A" w:rsidRDefault="00911A0A">
      <w:pPr>
        <w:pStyle w:val="TOC4"/>
        <w:rPr>
          <w:ins w:id="48" w:author="admin" w:date="2021-03-05T15:50:00Z"/>
          <w:rFonts w:asciiTheme="minorHAnsi" w:eastAsiaTheme="minorEastAsia" w:hAnsiTheme="minorHAnsi" w:cstheme="minorBidi"/>
          <w:sz w:val="22"/>
          <w:szCs w:val="22"/>
          <w:lang w:val="en-US"/>
        </w:rPr>
      </w:pPr>
      <w:ins w:id="49" w:author="admin" w:date="2021-03-05T15:50:00Z">
        <w:r>
          <w:t>5.1.3.2.</w:t>
        </w:r>
        <w:r>
          <w:rPr>
            <w:rFonts w:asciiTheme="minorHAnsi" w:eastAsiaTheme="minorEastAsia" w:hAnsiTheme="minorHAnsi" w:cstheme="minorBidi"/>
            <w:sz w:val="22"/>
            <w:szCs w:val="22"/>
            <w:lang w:val="en-US"/>
          </w:rPr>
          <w:tab/>
        </w:r>
        <w:r>
          <w:t>Onboarding</w:t>
        </w:r>
        <w:r>
          <w:tab/>
        </w:r>
        <w:r>
          <w:fldChar w:fldCharType="begin"/>
        </w:r>
        <w:r>
          <w:instrText xml:space="preserve"> PAGEREF _Toc65851851 \h </w:instrText>
        </w:r>
      </w:ins>
      <w:r>
        <w:fldChar w:fldCharType="separate"/>
      </w:r>
      <w:ins w:id="50" w:author="admin" w:date="2021-03-05T15:50:00Z">
        <w:r>
          <w:t>11</w:t>
        </w:r>
        <w:r>
          <w:fldChar w:fldCharType="end"/>
        </w:r>
      </w:ins>
    </w:p>
    <w:p w14:paraId="66BE24EE" w14:textId="2A8ED4AD" w:rsidR="00911A0A" w:rsidRDefault="00911A0A">
      <w:pPr>
        <w:pStyle w:val="TOC3"/>
        <w:rPr>
          <w:ins w:id="51" w:author="admin" w:date="2021-03-05T15:50:00Z"/>
          <w:rFonts w:asciiTheme="minorHAnsi" w:eastAsiaTheme="minorEastAsia" w:hAnsiTheme="minorHAnsi" w:cstheme="minorBidi"/>
          <w:sz w:val="22"/>
          <w:szCs w:val="22"/>
          <w:lang w:val="en-US"/>
        </w:rPr>
      </w:pPr>
      <w:ins w:id="52" w:author="admin" w:date="2021-03-05T15:50:00Z">
        <w:r>
          <w:t>5.1.4</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_Toc65851852 \h </w:instrText>
        </w:r>
      </w:ins>
      <w:r>
        <w:fldChar w:fldCharType="separate"/>
      </w:r>
      <w:ins w:id="53" w:author="admin" w:date="2021-03-05T15:50:00Z">
        <w:r>
          <w:t>12</w:t>
        </w:r>
        <w:r>
          <w:fldChar w:fldCharType="end"/>
        </w:r>
      </w:ins>
    </w:p>
    <w:p w14:paraId="279BB7D9" w14:textId="4535D0CB" w:rsidR="00911A0A" w:rsidRDefault="00911A0A">
      <w:pPr>
        <w:pStyle w:val="TOC3"/>
        <w:rPr>
          <w:ins w:id="54" w:author="admin" w:date="2021-03-05T15:50:00Z"/>
          <w:rFonts w:asciiTheme="minorHAnsi" w:eastAsiaTheme="minorEastAsia" w:hAnsiTheme="minorHAnsi" w:cstheme="minorBidi"/>
          <w:sz w:val="22"/>
          <w:szCs w:val="22"/>
          <w:lang w:val="en-US"/>
        </w:rPr>
      </w:pPr>
      <w:ins w:id="55" w:author="admin" w:date="2021-03-05T15:50:00Z">
        <w:r>
          <w:t>5.1.5</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_Toc65851853 \h </w:instrText>
        </w:r>
      </w:ins>
      <w:r>
        <w:fldChar w:fldCharType="separate"/>
      </w:r>
      <w:ins w:id="56" w:author="admin" w:date="2021-03-05T15:50:00Z">
        <w:r>
          <w:t>12</w:t>
        </w:r>
        <w:r>
          <w:fldChar w:fldCharType="end"/>
        </w:r>
      </w:ins>
    </w:p>
    <w:p w14:paraId="1BE8BD33" w14:textId="62709744" w:rsidR="00911A0A" w:rsidRDefault="00911A0A">
      <w:pPr>
        <w:pStyle w:val="TOC2"/>
        <w:rPr>
          <w:ins w:id="57" w:author="admin" w:date="2021-03-05T15:50:00Z"/>
          <w:rFonts w:asciiTheme="minorHAnsi" w:eastAsiaTheme="minorEastAsia" w:hAnsiTheme="minorHAnsi" w:cstheme="minorBidi"/>
          <w:sz w:val="22"/>
          <w:szCs w:val="22"/>
          <w:lang w:val="en-US"/>
        </w:rPr>
      </w:pPr>
      <w:ins w:id="58" w:author="admin" w:date="2021-03-05T15:50:00Z">
        <w:r>
          <w:t>5.1A</w:t>
        </w:r>
        <w:r>
          <w:rPr>
            <w:rFonts w:asciiTheme="minorHAnsi" w:eastAsiaTheme="minorEastAsia" w:hAnsiTheme="minorHAnsi" w:cstheme="minorBidi"/>
            <w:sz w:val="22"/>
            <w:szCs w:val="22"/>
            <w:lang w:val="en-US"/>
          </w:rPr>
          <w:tab/>
        </w:r>
        <w:r>
          <w:t>The lost dog</w:t>
        </w:r>
        <w:r>
          <w:tab/>
        </w:r>
        <w:r>
          <w:fldChar w:fldCharType="begin"/>
        </w:r>
        <w:r>
          <w:instrText xml:space="preserve"> PAGEREF _Toc65851854 \h </w:instrText>
        </w:r>
      </w:ins>
      <w:r>
        <w:fldChar w:fldCharType="separate"/>
      </w:r>
      <w:ins w:id="59" w:author="admin" w:date="2021-03-05T15:50:00Z">
        <w:r>
          <w:t>13</w:t>
        </w:r>
        <w:r>
          <w:fldChar w:fldCharType="end"/>
        </w:r>
      </w:ins>
    </w:p>
    <w:p w14:paraId="4AAF1E4D" w14:textId="5593D91B" w:rsidR="00911A0A" w:rsidRDefault="00911A0A">
      <w:pPr>
        <w:pStyle w:val="TOC3"/>
        <w:rPr>
          <w:ins w:id="60" w:author="admin" w:date="2021-03-05T15:50:00Z"/>
          <w:rFonts w:asciiTheme="minorHAnsi" w:eastAsiaTheme="minorEastAsia" w:hAnsiTheme="minorHAnsi" w:cstheme="minorBidi"/>
          <w:sz w:val="22"/>
          <w:szCs w:val="22"/>
          <w:lang w:val="en-US"/>
        </w:rPr>
      </w:pPr>
      <w:ins w:id="61" w:author="admin" w:date="2021-03-05T15:50:00Z">
        <w:r>
          <w:t>5.1A.1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_Toc65851855 \h </w:instrText>
        </w:r>
      </w:ins>
      <w:r>
        <w:fldChar w:fldCharType="separate"/>
      </w:r>
      <w:ins w:id="62" w:author="admin" w:date="2021-03-05T15:50:00Z">
        <w:r>
          <w:t>13</w:t>
        </w:r>
        <w:r>
          <w:fldChar w:fldCharType="end"/>
        </w:r>
      </w:ins>
    </w:p>
    <w:p w14:paraId="3B2A4278" w14:textId="0D827D56" w:rsidR="00911A0A" w:rsidRDefault="00911A0A">
      <w:pPr>
        <w:pStyle w:val="TOC3"/>
        <w:rPr>
          <w:ins w:id="63" w:author="admin" w:date="2021-03-05T15:50:00Z"/>
          <w:rFonts w:asciiTheme="minorHAnsi" w:eastAsiaTheme="minorEastAsia" w:hAnsiTheme="minorHAnsi" w:cstheme="minorBidi"/>
          <w:sz w:val="22"/>
          <w:szCs w:val="22"/>
          <w:lang w:val="en-US"/>
        </w:rPr>
      </w:pPr>
      <w:ins w:id="64" w:author="admin" w:date="2021-03-05T15:50:00Z">
        <w:r>
          <w:t>5.1A.2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_Toc65851856 \h </w:instrText>
        </w:r>
      </w:ins>
      <w:r>
        <w:fldChar w:fldCharType="separate"/>
      </w:r>
      <w:ins w:id="65" w:author="admin" w:date="2021-03-05T15:50:00Z">
        <w:r>
          <w:t>13</w:t>
        </w:r>
        <w:r>
          <w:fldChar w:fldCharType="end"/>
        </w:r>
      </w:ins>
    </w:p>
    <w:p w14:paraId="5F44CEE8" w14:textId="73DC05EC" w:rsidR="00911A0A" w:rsidRDefault="00911A0A">
      <w:pPr>
        <w:pStyle w:val="TOC3"/>
        <w:rPr>
          <w:ins w:id="66" w:author="admin" w:date="2021-03-05T15:50:00Z"/>
          <w:rFonts w:asciiTheme="minorHAnsi" w:eastAsiaTheme="minorEastAsia" w:hAnsiTheme="minorHAnsi" w:cstheme="minorBidi"/>
          <w:sz w:val="22"/>
          <w:szCs w:val="22"/>
          <w:lang w:val="en-US"/>
        </w:rPr>
      </w:pPr>
      <w:ins w:id="67" w:author="admin" w:date="2021-03-05T15:50:00Z">
        <w:r>
          <w:t>5.1A.3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_Toc65851857 \h </w:instrText>
        </w:r>
      </w:ins>
      <w:r>
        <w:fldChar w:fldCharType="separate"/>
      </w:r>
      <w:ins w:id="68" w:author="admin" w:date="2021-03-05T15:50:00Z">
        <w:r>
          <w:t>14</w:t>
        </w:r>
        <w:r>
          <w:fldChar w:fldCharType="end"/>
        </w:r>
      </w:ins>
    </w:p>
    <w:p w14:paraId="6DC287E6" w14:textId="536BA5CC" w:rsidR="00911A0A" w:rsidRDefault="00911A0A">
      <w:pPr>
        <w:pStyle w:val="TOC3"/>
        <w:rPr>
          <w:ins w:id="69" w:author="admin" w:date="2021-03-05T15:50:00Z"/>
          <w:rFonts w:asciiTheme="minorHAnsi" w:eastAsiaTheme="minorEastAsia" w:hAnsiTheme="minorHAnsi" w:cstheme="minorBidi"/>
          <w:sz w:val="22"/>
          <w:szCs w:val="22"/>
          <w:lang w:val="en-US"/>
        </w:rPr>
      </w:pPr>
      <w:ins w:id="70" w:author="admin" w:date="2021-03-05T15:50:00Z">
        <w:r>
          <w:t>5.1A.4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_Toc65851858 \h </w:instrText>
        </w:r>
      </w:ins>
      <w:r>
        <w:fldChar w:fldCharType="separate"/>
      </w:r>
      <w:ins w:id="71" w:author="admin" w:date="2021-03-05T15:50:00Z">
        <w:r>
          <w:t>14</w:t>
        </w:r>
        <w:r>
          <w:fldChar w:fldCharType="end"/>
        </w:r>
      </w:ins>
    </w:p>
    <w:p w14:paraId="5AE478CA" w14:textId="5B9352C2" w:rsidR="00911A0A" w:rsidRDefault="00911A0A">
      <w:pPr>
        <w:pStyle w:val="TOC3"/>
        <w:rPr>
          <w:ins w:id="72" w:author="admin" w:date="2021-03-05T15:50:00Z"/>
          <w:rFonts w:asciiTheme="minorHAnsi" w:eastAsiaTheme="minorEastAsia" w:hAnsiTheme="minorHAnsi" w:cstheme="minorBidi"/>
          <w:sz w:val="22"/>
          <w:szCs w:val="22"/>
          <w:lang w:val="en-US"/>
        </w:rPr>
      </w:pPr>
      <w:ins w:id="73" w:author="admin" w:date="2021-03-05T15:50:00Z">
        <w:r>
          <w:t>5.1A.5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_Toc65851859 \h </w:instrText>
        </w:r>
      </w:ins>
      <w:r>
        <w:fldChar w:fldCharType="separate"/>
      </w:r>
      <w:ins w:id="74" w:author="admin" w:date="2021-03-05T15:50:00Z">
        <w:r>
          <w:t>15</w:t>
        </w:r>
        <w:r>
          <w:fldChar w:fldCharType="end"/>
        </w:r>
      </w:ins>
    </w:p>
    <w:p w14:paraId="09FACF81" w14:textId="4F4988C8" w:rsidR="00911A0A" w:rsidRDefault="00911A0A">
      <w:pPr>
        <w:pStyle w:val="TOC3"/>
        <w:rPr>
          <w:ins w:id="75" w:author="admin" w:date="2021-03-05T15:50:00Z"/>
          <w:rFonts w:asciiTheme="minorHAnsi" w:eastAsiaTheme="minorEastAsia" w:hAnsiTheme="minorHAnsi" w:cstheme="minorBidi"/>
          <w:sz w:val="22"/>
          <w:szCs w:val="22"/>
          <w:lang w:val="en-US"/>
        </w:rPr>
      </w:pPr>
      <w:ins w:id="76" w:author="admin" w:date="2021-03-05T15:50:00Z">
        <w:r>
          <w:t>5.1A.6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_Toc65851860 \h </w:instrText>
        </w:r>
      </w:ins>
      <w:r>
        <w:fldChar w:fldCharType="separate"/>
      </w:r>
      <w:ins w:id="77" w:author="admin" w:date="2021-03-05T15:50:00Z">
        <w:r>
          <w:t>15</w:t>
        </w:r>
        <w:r>
          <w:fldChar w:fldCharType="end"/>
        </w:r>
      </w:ins>
    </w:p>
    <w:p w14:paraId="75F72D79" w14:textId="55FD171D" w:rsidR="00911A0A" w:rsidRDefault="00911A0A">
      <w:pPr>
        <w:pStyle w:val="TOC2"/>
        <w:rPr>
          <w:ins w:id="78" w:author="admin" w:date="2021-03-05T15:50:00Z"/>
          <w:rFonts w:asciiTheme="minorHAnsi" w:eastAsiaTheme="minorEastAsia" w:hAnsiTheme="minorHAnsi" w:cstheme="minorBidi"/>
          <w:sz w:val="22"/>
          <w:szCs w:val="22"/>
          <w:lang w:val="en-US"/>
        </w:rPr>
      </w:pPr>
      <w:ins w:id="79" w:author="admin" w:date="2021-03-05T15:50:00Z">
        <w:r>
          <w:t>5.2</w:t>
        </w:r>
        <w:r>
          <w:rPr>
            <w:rFonts w:asciiTheme="minorHAnsi" w:eastAsiaTheme="minorEastAsia" w:hAnsiTheme="minorHAnsi" w:cstheme="minorBidi"/>
            <w:sz w:val="22"/>
            <w:szCs w:val="22"/>
            <w:lang w:val="en-US"/>
          </w:rPr>
          <w:tab/>
        </w:r>
        <w:r>
          <w:t>Positioning with VR and AR</w:t>
        </w:r>
        <w:r>
          <w:tab/>
        </w:r>
        <w:r>
          <w:fldChar w:fldCharType="begin"/>
        </w:r>
        <w:r>
          <w:instrText xml:space="preserve"> PAGEREF _Toc65851861 \h </w:instrText>
        </w:r>
      </w:ins>
      <w:r>
        <w:fldChar w:fldCharType="separate"/>
      </w:r>
      <w:ins w:id="80" w:author="admin" w:date="2021-03-05T15:50:00Z">
        <w:r>
          <w:t>15</w:t>
        </w:r>
        <w:r>
          <w:fldChar w:fldCharType="end"/>
        </w:r>
      </w:ins>
    </w:p>
    <w:p w14:paraId="26988234" w14:textId="6B39FFCA" w:rsidR="00911A0A" w:rsidRDefault="00911A0A">
      <w:pPr>
        <w:pStyle w:val="TOC3"/>
        <w:rPr>
          <w:ins w:id="81" w:author="admin" w:date="2021-03-05T15:50:00Z"/>
          <w:rFonts w:asciiTheme="minorHAnsi" w:eastAsiaTheme="minorEastAsia" w:hAnsiTheme="minorHAnsi" w:cstheme="minorBidi"/>
          <w:sz w:val="22"/>
          <w:szCs w:val="22"/>
          <w:lang w:val="en-US"/>
        </w:rPr>
      </w:pPr>
      <w:ins w:id="82" w:author="admin" w:date="2021-03-05T15:50: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_Toc65851862 \h </w:instrText>
        </w:r>
      </w:ins>
      <w:r>
        <w:fldChar w:fldCharType="separate"/>
      </w:r>
      <w:ins w:id="83" w:author="admin" w:date="2021-03-05T15:50:00Z">
        <w:r>
          <w:t>15</w:t>
        </w:r>
        <w:r>
          <w:fldChar w:fldCharType="end"/>
        </w:r>
      </w:ins>
    </w:p>
    <w:p w14:paraId="43C7D97C" w14:textId="302F0FFE" w:rsidR="00911A0A" w:rsidRDefault="00911A0A">
      <w:pPr>
        <w:pStyle w:val="TOC3"/>
        <w:rPr>
          <w:ins w:id="84" w:author="admin" w:date="2021-03-05T15:50:00Z"/>
          <w:rFonts w:asciiTheme="minorHAnsi" w:eastAsiaTheme="minorEastAsia" w:hAnsiTheme="minorHAnsi" w:cstheme="minorBidi"/>
          <w:sz w:val="22"/>
          <w:szCs w:val="22"/>
          <w:lang w:val="en-US"/>
        </w:rPr>
      </w:pPr>
      <w:ins w:id="85" w:author="admin" w:date="2021-03-05T15:50:00Z">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_Toc65851863 \h </w:instrText>
        </w:r>
      </w:ins>
      <w:r>
        <w:fldChar w:fldCharType="separate"/>
      </w:r>
      <w:ins w:id="86" w:author="admin" w:date="2021-03-05T15:50:00Z">
        <w:r>
          <w:t>15</w:t>
        </w:r>
        <w:r>
          <w:fldChar w:fldCharType="end"/>
        </w:r>
      </w:ins>
    </w:p>
    <w:p w14:paraId="64EF46A8" w14:textId="45450AAC" w:rsidR="00911A0A" w:rsidRDefault="00911A0A">
      <w:pPr>
        <w:pStyle w:val="TOC3"/>
        <w:rPr>
          <w:ins w:id="87" w:author="admin" w:date="2021-03-05T15:50:00Z"/>
          <w:rFonts w:asciiTheme="minorHAnsi" w:eastAsiaTheme="minorEastAsia" w:hAnsiTheme="minorHAnsi" w:cstheme="minorBidi"/>
          <w:sz w:val="22"/>
          <w:szCs w:val="22"/>
          <w:lang w:val="en-US"/>
        </w:rPr>
      </w:pPr>
      <w:ins w:id="88" w:author="admin" w:date="2021-03-05T15:50:00Z">
        <w:r>
          <w:t>5.2.3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_Toc65851864 \h </w:instrText>
        </w:r>
      </w:ins>
      <w:r>
        <w:fldChar w:fldCharType="separate"/>
      </w:r>
      <w:ins w:id="89" w:author="admin" w:date="2021-03-05T15:50:00Z">
        <w:r>
          <w:t>16</w:t>
        </w:r>
        <w:r>
          <w:fldChar w:fldCharType="end"/>
        </w:r>
      </w:ins>
    </w:p>
    <w:p w14:paraId="4A76885A" w14:textId="258A6F28" w:rsidR="00911A0A" w:rsidRDefault="00911A0A">
      <w:pPr>
        <w:pStyle w:val="TOC3"/>
        <w:rPr>
          <w:ins w:id="90" w:author="admin" w:date="2021-03-05T15:50:00Z"/>
          <w:rFonts w:asciiTheme="minorHAnsi" w:eastAsiaTheme="minorEastAsia" w:hAnsiTheme="minorHAnsi" w:cstheme="minorBidi"/>
          <w:sz w:val="22"/>
          <w:szCs w:val="22"/>
          <w:lang w:val="en-US"/>
        </w:rPr>
      </w:pPr>
      <w:ins w:id="91" w:author="admin" w:date="2021-03-05T15:50:00Z">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_Toc65851865 \h </w:instrText>
        </w:r>
      </w:ins>
      <w:r>
        <w:fldChar w:fldCharType="separate"/>
      </w:r>
      <w:ins w:id="92" w:author="admin" w:date="2021-03-05T15:50:00Z">
        <w:r>
          <w:t>16</w:t>
        </w:r>
        <w:r>
          <w:fldChar w:fldCharType="end"/>
        </w:r>
      </w:ins>
    </w:p>
    <w:p w14:paraId="4059BF0F" w14:textId="61DE80F6" w:rsidR="00911A0A" w:rsidRDefault="00911A0A">
      <w:pPr>
        <w:pStyle w:val="TOC3"/>
        <w:rPr>
          <w:ins w:id="93" w:author="admin" w:date="2021-03-05T15:50:00Z"/>
          <w:rFonts w:asciiTheme="minorHAnsi" w:eastAsiaTheme="minorEastAsia" w:hAnsiTheme="minorHAnsi" w:cstheme="minorBidi"/>
          <w:sz w:val="22"/>
          <w:szCs w:val="22"/>
          <w:lang w:val="en-US"/>
        </w:rPr>
      </w:pPr>
      <w:ins w:id="94" w:author="admin" w:date="2021-03-05T15:50:00Z">
        <w:r>
          <w:t>5.2.5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_Toc65851866 \h </w:instrText>
        </w:r>
      </w:ins>
      <w:r>
        <w:fldChar w:fldCharType="separate"/>
      </w:r>
      <w:ins w:id="95" w:author="admin" w:date="2021-03-05T15:50:00Z">
        <w:r>
          <w:t>16</w:t>
        </w:r>
        <w:r>
          <w:fldChar w:fldCharType="end"/>
        </w:r>
      </w:ins>
    </w:p>
    <w:p w14:paraId="4E037E89" w14:textId="373282F3" w:rsidR="00911A0A" w:rsidRDefault="00911A0A">
      <w:pPr>
        <w:pStyle w:val="TOC3"/>
        <w:rPr>
          <w:ins w:id="96" w:author="admin" w:date="2021-03-05T15:50:00Z"/>
          <w:rFonts w:asciiTheme="minorHAnsi" w:eastAsiaTheme="minorEastAsia" w:hAnsiTheme="minorHAnsi" w:cstheme="minorBidi"/>
          <w:sz w:val="22"/>
          <w:szCs w:val="22"/>
          <w:lang w:val="en-US"/>
        </w:rPr>
      </w:pPr>
      <w:ins w:id="97" w:author="admin" w:date="2021-03-05T15:50:00Z">
        <w:r>
          <w:t>5.2.6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_Toc65851867 \h </w:instrText>
        </w:r>
      </w:ins>
      <w:r>
        <w:fldChar w:fldCharType="separate"/>
      </w:r>
      <w:ins w:id="98" w:author="admin" w:date="2021-03-05T15:50:00Z">
        <w:r>
          <w:t>16</w:t>
        </w:r>
        <w:r>
          <w:fldChar w:fldCharType="end"/>
        </w:r>
      </w:ins>
    </w:p>
    <w:p w14:paraId="771A30AC" w14:textId="71EC4D6B" w:rsidR="00911A0A" w:rsidRDefault="00911A0A">
      <w:pPr>
        <w:pStyle w:val="TOC2"/>
        <w:rPr>
          <w:ins w:id="99" w:author="admin" w:date="2021-03-05T15:50:00Z"/>
          <w:rFonts w:asciiTheme="minorHAnsi" w:eastAsiaTheme="minorEastAsia" w:hAnsiTheme="minorHAnsi" w:cstheme="minorBidi"/>
          <w:sz w:val="22"/>
          <w:szCs w:val="22"/>
          <w:lang w:val="en-US"/>
        </w:rPr>
      </w:pPr>
      <w:ins w:id="100" w:author="admin" w:date="2021-03-05T15:50:00Z">
        <w:r>
          <w:t>5.3</w:t>
        </w:r>
        <w:r>
          <w:rPr>
            <w:rFonts w:asciiTheme="minorHAnsi" w:eastAsiaTheme="minorEastAsia" w:hAnsiTheme="minorHAnsi" w:cstheme="minorBidi"/>
            <w:sz w:val="22"/>
            <w:szCs w:val="22"/>
            <w:lang w:val="en-US"/>
          </w:rPr>
          <w:tab/>
        </w:r>
        <w:r>
          <w:t>Media share within PINs Use case</w:t>
        </w:r>
        <w:r>
          <w:tab/>
        </w:r>
        <w:r>
          <w:fldChar w:fldCharType="begin"/>
        </w:r>
        <w:r>
          <w:instrText xml:space="preserve"> PAGEREF _Toc65851868 \h </w:instrText>
        </w:r>
      </w:ins>
      <w:r>
        <w:fldChar w:fldCharType="separate"/>
      </w:r>
      <w:ins w:id="101" w:author="admin" w:date="2021-03-05T15:50:00Z">
        <w:r>
          <w:t>17</w:t>
        </w:r>
        <w:r>
          <w:fldChar w:fldCharType="end"/>
        </w:r>
      </w:ins>
    </w:p>
    <w:p w14:paraId="42CA2DB2" w14:textId="4D3E90BE" w:rsidR="00911A0A" w:rsidRDefault="00911A0A">
      <w:pPr>
        <w:pStyle w:val="TOC3"/>
        <w:rPr>
          <w:ins w:id="102" w:author="admin" w:date="2021-03-05T15:50:00Z"/>
          <w:rFonts w:asciiTheme="minorHAnsi" w:eastAsiaTheme="minorEastAsia" w:hAnsiTheme="minorHAnsi" w:cstheme="minorBidi"/>
          <w:sz w:val="22"/>
          <w:szCs w:val="22"/>
          <w:lang w:val="en-US"/>
        </w:rPr>
      </w:pPr>
      <w:ins w:id="103" w:author="admin" w:date="2021-03-05T15:50: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_Toc65851869 \h </w:instrText>
        </w:r>
      </w:ins>
      <w:r>
        <w:fldChar w:fldCharType="separate"/>
      </w:r>
      <w:ins w:id="104" w:author="admin" w:date="2021-03-05T15:50:00Z">
        <w:r>
          <w:t>17</w:t>
        </w:r>
        <w:r>
          <w:fldChar w:fldCharType="end"/>
        </w:r>
      </w:ins>
    </w:p>
    <w:p w14:paraId="6147DF34" w14:textId="2B1B0C1C" w:rsidR="00911A0A" w:rsidRDefault="00911A0A">
      <w:pPr>
        <w:pStyle w:val="TOC3"/>
        <w:rPr>
          <w:ins w:id="105" w:author="admin" w:date="2021-03-05T15:50:00Z"/>
          <w:rFonts w:asciiTheme="minorHAnsi" w:eastAsiaTheme="minorEastAsia" w:hAnsiTheme="minorHAnsi" w:cstheme="minorBidi"/>
          <w:sz w:val="22"/>
          <w:szCs w:val="22"/>
          <w:lang w:val="en-US"/>
        </w:rPr>
      </w:pPr>
      <w:ins w:id="106" w:author="admin" w:date="2021-03-05T15:50:00Z">
        <w:r>
          <w:t>5.3.2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_Toc65851870 \h </w:instrText>
        </w:r>
      </w:ins>
      <w:r>
        <w:fldChar w:fldCharType="separate"/>
      </w:r>
      <w:ins w:id="107" w:author="admin" w:date="2021-03-05T15:50:00Z">
        <w:r>
          <w:t>17</w:t>
        </w:r>
        <w:r>
          <w:fldChar w:fldCharType="end"/>
        </w:r>
      </w:ins>
    </w:p>
    <w:p w14:paraId="1D4AAA0E" w14:textId="43A46AC5" w:rsidR="00911A0A" w:rsidRDefault="00911A0A">
      <w:pPr>
        <w:pStyle w:val="TOC3"/>
        <w:rPr>
          <w:ins w:id="108" w:author="admin" w:date="2021-03-05T15:50:00Z"/>
          <w:rFonts w:asciiTheme="minorHAnsi" w:eastAsiaTheme="minorEastAsia" w:hAnsiTheme="minorHAnsi" w:cstheme="minorBidi"/>
          <w:sz w:val="22"/>
          <w:szCs w:val="22"/>
          <w:lang w:val="en-US"/>
        </w:rPr>
      </w:pPr>
      <w:ins w:id="109" w:author="admin" w:date="2021-03-05T15:50:00Z">
        <w:r>
          <w:t>5.3.3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_Toc65851871 \h </w:instrText>
        </w:r>
      </w:ins>
      <w:r>
        <w:fldChar w:fldCharType="separate"/>
      </w:r>
      <w:ins w:id="110" w:author="admin" w:date="2021-03-05T15:50:00Z">
        <w:r>
          <w:t>17</w:t>
        </w:r>
        <w:r>
          <w:fldChar w:fldCharType="end"/>
        </w:r>
      </w:ins>
    </w:p>
    <w:p w14:paraId="546A9E98" w14:textId="2C43B13A" w:rsidR="00911A0A" w:rsidRDefault="00911A0A">
      <w:pPr>
        <w:pStyle w:val="TOC3"/>
        <w:rPr>
          <w:ins w:id="111" w:author="admin" w:date="2021-03-05T15:50:00Z"/>
          <w:rFonts w:asciiTheme="minorHAnsi" w:eastAsiaTheme="minorEastAsia" w:hAnsiTheme="minorHAnsi" w:cstheme="minorBidi"/>
          <w:sz w:val="22"/>
          <w:szCs w:val="22"/>
          <w:lang w:val="en-US"/>
        </w:rPr>
      </w:pPr>
      <w:ins w:id="112" w:author="admin" w:date="2021-03-05T15:50:00Z">
        <w:r>
          <w:t>5.3.4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_Toc65851872 \h </w:instrText>
        </w:r>
      </w:ins>
      <w:r>
        <w:fldChar w:fldCharType="separate"/>
      </w:r>
      <w:ins w:id="113" w:author="admin" w:date="2021-03-05T15:50:00Z">
        <w:r>
          <w:t>18</w:t>
        </w:r>
        <w:r>
          <w:fldChar w:fldCharType="end"/>
        </w:r>
      </w:ins>
    </w:p>
    <w:p w14:paraId="19532050" w14:textId="57025333" w:rsidR="00911A0A" w:rsidRDefault="00911A0A">
      <w:pPr>
        <w:pStyle w:val="TOC3"/>
        <w:rPr>
          <w:ins w:id="114" w:author="admin" w:date="2021-03-05T15:50:00Z"/>
          <w:rFonts w:asciiTheme="minorHAnsi" w:eastAsiaTheme="minorEastAsia" w:hAnsiTheme="minorHAnsi" w:cstheme="minorBidi"/>
          <w:sz w:val="22"/>
          <w:szCs w:val="22"/>
          <w:lang w:val="en-US"/>
        </w:rPr>
      </w:pPr>
      <w:ins w:id="115" w:author="admin" w:date="2021-03-05T15:50:00Z">
        <w:r>
          <w:t>5.3.5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_Toc65851873 \h </w:instrText>
        </w:r>
      </w:ins>
      <w:r>
        <w:fldChar w:fldCharType="separate"/>
      </w:r>
      <w:ins w:id="116" w:author="admin" w:date="2021-03-05T15:50:00Z">
        <w:r>
          <w:t>18</w:t>
        </w:r>
        <w:r>
          <w:fldChar w:fldCharType="end"/>
        </w:r>
      </w:ins>
    </w:p>
    <w:p w14:paraId="250B508A" w14:textId="0224395F" w:rsidR="00911A0A" w:rsidRDefault="00911A0A">
      <w:pPr>
        <w:pStyle w:val="TOC3"/>
        <w:rPr>
          <w:ins w:id="117" w:author="admin" w:date="2021-03-05T15:50:00Z"/>
          <w:rFonts w:asciiTheme="minorHAnsi" w:eastAsiaTheme="minorEastAsia" w:hAnsiTheme="minorHAnsi" w:cstheme="minorBidi"/>
          <w:sz w:val="22"/>
          <w:szCs w:val="22"/>
          <w:lang w:val="en-US"/>
        </w:rPr>
      </w:pPr>
      <w:ins w:id="118" w:author="admin" w:date="2021-03-05T15:50:00Z">
        <w:r>
          <w:t>5.3.6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_Toc65851874 \h </w:instrText>
        </w:r>
      </w:ins>
      <w:r>
        <w:fldChar w:fldCharType="separate"/>
      </w:r>
      <w:ins w:id="119" w:author="admin" w:date="2021-03-05T15:50:00Z">
        <w:r>
          <w:t>19</w:t>
        </w:r>
        <w:r>
          <w:fldChar w:fldCharType="end"/>
        </w:r>
      </w:ins>
    </w:p>
    <w:p w14:paraId="3E1D8FCE" w14:textId="2C5272D0" w:rsidR="00911A0A" w:rsidRDefault="00911A0A">
      <w:pPr>
        <w:pStyle w:val="TOC2"/>
        <w:rPr>
          <w:ins w:id="120" w:author="admin" w:date="2021-03-05T15:50:00Z"/>
          <w:rFonts w:asciiTheme="minorHAnsi" w:eastAsiaTheme="minorEastAsia" w:hAnsiTheme="minorHAnsi" w:cstheme="minorBidi"/>
          <w:sz w:val="22"/>
          <w:szCs w:val="22"/>
          <w:lang w:val="en-US"/>
        </w:rPr>
      </w:pPr>
      <w:ins w:id="121" w:author="admin" w:date="2021-03-05T15:50:00Z">
        <w:r>
          <w:t>5.4</w:t>
        </w:r>
        <w:r>
          <w:rPr>
            <w:rFonts w:asciiTheme="minorHAnsi" w:eastAsiaTheme="minorEastAsia" w:hAnsiTheme="minorHAnsi" w:cstheme="minorBidi"/>
            <w:sz w:val="22"/>
            <w:szCs w:val="22"/>
            <w:lang w:val="en-US"/>
          </w:rPr>
          <w:tab/>
        </w:r>
        <w:r>
          <w:t>Switching between non-3GPP RAT and 3GPP RAT direct device connections Use case</w:t>
        </w:r>
        <w:r>
          <w:tab/>
        </w:r>
        <w:r>
          <w:fldChar w:fldCharType="begin"/>
        </w:r>
        <w:r>
          <w:instrText xml:space="preserve"> PAGEREF _Toc65851875 \h </w:instrText>
        </w:r>
      </w:ins>
      <w:r>
        <w:fldChar w:fldCharType="separate"/>
      </w:r>
      <w:ins w:id="122" w:author="admin" w:date="2021-03-05T15:50:00Z">
        <w:r>
          <w:t>19</w:t>
        </w:r>
        <w:r>
          <w:fldChar w:fldCharType="end"/>
        </w:r>
      </w:ins>
    </w:p>
    <w:p w14:paraId="0F22AB3B" w14:textId="3824BE55" w:rsidR="00911A0A" w:rsidRDefault="00911A0A">
      <w:pPr>
        <w:pStyle w:val="TOC3"/>
        <w:rPr>
          <w:ins w:id="123" w:author="admin" w:date="2021-03-05T15:50:00Z"/>
          <w:rFonts w:asciiTheme="minorHAnsi" w:eastAsiaTheme="minorEastAsia" w:hAnsiTheme="minorHAnsi" w:cstheme="minorBidi"/>
          <w:sz w:val="22"/>
          <w:szCs w:val="22"/>
          <w:lang w:val="en-US"/>
        </w:rPr>
      </w:pPr>
      <w:ins w:id="124" w:author="admin" w:date="2021-03-05T15:50:00Z">
        <w:r>
          <w:t>5.4.1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_Toc65851876 \h </w:instrText>
        </w:r>
      </w:ins>
      <w:r>
        <w:fldChar w:fldCharType="separate"/>
      </w:r>
      <w:ins w:id="125" w:author="admin" w:date="2021-03-05T15:50:00Z">
        <w:r>
          <w:t>19</w:t>
        </w:r>
        <w:r>
          <w:fldChar w:fldCharType="end"/>
        </w:r>
      </w:ins>
    </w:p>
    <w:p w14:paraId="400F9E4C" w14:textId="22DB4D58" w:rsidR="00911A0A" w:rsidRDefault="00911A0A">
      <w:pPr>
        <w:pStyle w:val="TOC3"/>
        <w:rPr>
          <w:ins w:id="126" w:author="admin" w:date="2021-03-05T15:50:00Z"/>
          <w:rFonts w:asciiTheme="minorHAnsi" w:eastAsiaTheme="minorEastAsia" w:hAnsiTheme="minorHAnsi" w:cstheme="minorBidi"/>
          <w:sz w:val="22"/>
          <w:szCs w:val="22"/>
          <w:lang w:val="en-US"/>
        </w:rPr>
      </w:pPr>
      <w:ins w:id="127" w:author="admin" w:date="2021-03-05T15:50:00Z">
        <w:r>
          <w:t>5.4.2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_Toc65851877 \h </w:instrText>
        </w:r>
      </w:ins>
      <w:r>
        <w:fldChar w:fldCharType="separate"/>
      </w:r>
      <w:ins w:id="128" w:author="admin" w:date="2021-03-05T15:50:00Z">
        <w:r>
          <w:t>19</w:t>
        </w:r>
        <w:r>
          <w:fldChar w:fldCharType="end"/>
        </w:r>
      </w:ins>
    </w:p>
    <w:p w14:paraId="3238955D" w14:textId="56A572C6" w:rsidR="00911A0A" w:rsidRDefault="00911A0A">
      <w:pPr>
        <w:pStyle w:val="TOC3"/>
        <w:rPr>
          <w:ins w:id="129" w:author="admin" w:date="2021-03-05T15:50:00Z"/>
          <w:rFonts w:asciiTheme="minorHAnsi" w:eastAsiaTheme="minorEastAsia" w:hAnsiTheme="minorHAnsi" w:cstheme="minorBidi"/>
          <w:sz w:val="22"/>
          <w:szCs w:val="22"/>
          <w:lang w:val="en-US"/>
        </w:rPr>
      </w:pPr>
      <w:ins w:id="130" w:author="admin" w:date="2021-03-05T15:50:00Z">
        <w:r>
          <w:t>5.4.3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_Toc65851878 \h </w:instrText>
        </w:r>
      </w:ins>
      <w:r>
        <w:fldChar w:fldCharType="separate"/>
      </w:r>
      <w:ins w:id="131" w:author="admin" w:date="2021-03-05T15:50:00Z">
        <w:r>
          <w:t>20</w:t>
        </w:r>
        <w:r>
          <w:fldChar w:fldCharType="end"/>
        </w:r>
      </w:ins>
    </w:p>
    <w:p w14:paraId="3FC6DCC3" w14:textId="6D006274" w:rsidR="00911A0A" w:rsidRDefault="00911A0A">
      <w:pPr>
        <w:pStyle w:val="TOC3"/>
        <w:rPr>
          <w:ins w:id="132" w:author="admin" w:date="2021-03-05T15:50:00Z"/>
          <w:rFonts w:asciiTheme="minorHAnsi" w:eastAsiaTheme="minorEastAsia" w:hAnsiTheme="minorHAnsi" w:cstheme="minorBidi"/>
          <w:sz w:val="22"/>
          <w:szCs w:val="22"/>
          <w:lang w:val="en-US"/>
        </w:rPr>
      </w:pPr>
      <w:ins w:id="133" w:author="admin" w:date="2021-03-05T15:50:00Z">
        <w:r>
          <w:t>5.4.4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_Toc65851879 \h </w:instrText>
        </w:r>
      </w:ins>
      <w:r>
        <w:fldChar w:fldCharType="separate"/>
      </w:r>
      <w:ins w:id="134" w:author="admin" w:date="2021-03-05T15:50:00Z">
        <w:r>
          <w:t>20</w:t>
        </w:r>
        <w:r>
          <w:fldChar w:fldCharType="end"/>
        </w:r>
      </w:ins>
    </w:p>
    <w:p w14:paraId="4B1005B9" w14:textId="1FA8F731" w:rsidR="00911A0A" w:rsidRDefault="00911A0A">
      <w:pPr>
        <w:pStyle w:val="TOC3"/>
        <w:rPr>
          <w:ins w:id="135" w:author="admin" w:date="2021-03-05T15:50:00Z"/>
          <w:rFonts w:asciiTheme="minorHAnsi" w:eastAsiaTheme="minorEastAsia" w:hAnsiTheme="minorHAnsi" w:cstheme="minorBidi"/>
          <w:sz w:val="22"/>
          <w:szCs w:val="22"/>
          <w:lang w:val="en-US"/>
        </w:rPr>
      </w:pPr>
      <w:ins w:id="136" w:author="admin" w:date="2021-03-05T15:50:00Z">
        <w:r>
          <w:t>5.4.5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_Toc65851880 \h </w:instrText>
        </w:r>
      </w:ins>
      <w:r>
        <w:fldChar w:fldCharType="separate"/>
      </w:r>
      <w:ins w:id="137" w:author="admin" w:date="2021-03-05T15:50:00Z">
        <w:r>
          <w:t>20</w:t>
        </w:r>
        <w:r>
          <w:fldChar w:fldCharType="end"/>
        </w:r>
      </w:ins>
    </w:p>
    <w:p w14:paraId="40B85EBA" w14:textId="0F0C43D2" w:rsidR="00911A0A" w:rsidRDefault="00911A0A">
      <w:pPr>
        <w:pStyle w:val="TOC3"/>
        <w:rPr>
          <w:ins w:id="138" w:author="admin" w:date="2021-03-05T15:50:00Z"/>
          <w:rFonts w:asciiTheme="minorHAnsi" w:eastAsiaTheme="minorEastAsia" w:hAnsiTheme="minorHAnsi" w:cstheme="minorBidi"/>
          <w:sz w:val="22"/>
          <w:szCs w:val="22"/>
          <w:lang w:val="en-US"/>
        </w:rPr>
      </w:pPr>
      <w:ins w:id="139" w:author="admin" w:date="2021-03-05T15:50:00Z">
        <w:r>
          <w:t>5.4.6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_Toc65851881 \h </w:instrText>
        </w:r>
      </w:ins>
      <w:r>
        <w:fldChar w:fldCharType="separate"/>
      </w:r>
      <w:ins w:id="140" w:author="admin" w:date="2021-03-05T15:50:00Z">
        <w:r>
          <w:t>20</w:t>
        </w:r>
        <w:r>
          <w:fldChar w:fldCharType="end"/>
        </w:r>
      </w:ins>
    </w:p>
    <w:p w14:paraId="7C16DB36" w14:textId="49EA56A8" w:rsidR="00911A0A" w:rsidRDefault="00911A0A">
      <w:pPr>
        <w:pStyle w:val="TOC2"/>
        <w:rPr>
          <w:ins w:id="141" w:author="admin" w:date="2021-03-05T15:50:00Z"/>
          <w:rFonts w:asciiTheme="minorHAnsi" w:eastAsiaTheme="minorEastAsia" w:hAnsiTheme="minorHAnsi" w:cstheme="minorBidi"/>
          <w:sz w:val="22"/>
          <w:szCs w:val="22"/>
          <w:lang w:val="en-US"/>
        </w:rPr>
      </w:pPr>
      <w:ins w:id="142" w:author="admin" w:date="2021-03-05T15:50:00Z">
        <w:r>
          <w:t>5.5</w:t>
        </w:r>
        <w:r>
          <w:rPr>
            <w:rFonts w:asciiTheme="minorHAnsi" w:eastAsiaTheme="minorEastAsia" w:hAnsiTheme="minorHAnsi" w:cstheme="minorBidi"/>
            <w:sz w:val="22"/>
            <w:szCs w:val="22"/>
            <w:lang w:val="en-US"/>
          </w:rPr>
          <w:tab/>
        </w:r>
        <w:r>
          <w:t>Use case: UE accessing Services provided by PIN Devices behind 5G enabled gateway(s)</w:t>
        </w:r>
        <w:r>
          <w:tab/>
        </w:r>
        <w:r>
          <w:fldChar w:fldCharType="begin"/>
        </w:r>
        <w:r>
          <w:instrText xml:space="preserve"> PAGEREF _Toc65851882 \h </w:instrText>
        </w:r>
      </w:ins>
      <w:r>
        <w:fldChar w:fldCharType="separate"/>
      </w:r>
      <w:ins w:id="143" w:author="admin" w:date="2021-03-05T15:50:00Z">
        <w:r>
          <w:t>21</w:t>
        </w:r>
        <w:r>
          <w:fldChar w:fldCharType="end"/>
        </w:r>
      </w:ins>
    </w:p>
    <w:p w14:paraId="13E49810" w14:textId="7EA5375C" w:rsidR="00911A0A" w:rsidRDefault="00911A0A">
      <w:pPr>
        <w:pStyle w:val="TOC3"/>
        <w:rPr>
          <w:ins w:id="144" w:author="admin" w:date="2021-03-05T15:50:00Z"/>
          <w:rFonts w:asciiTheme="minorHAnsi" w:eastAsiaTheme="minorEastAsia" w:hAnsiTheme="minorHAnsi" w:cstheme="minorBidi"/>
          <w:sz w:val="22"/>
          <w:szCs w:val="22"/>
          <w:lang w:val="en-US"/>
        </w:rPr>
      </w:pPr>
      <w:ins w:id="145" w:author="admin" w:date="2021-03-05T15:50:00Z">
        <w:r>
          <w:t>5.5.1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_Toc65851883 \h </w:instrText>
        </w:r>
      </w:ins>
      <w:r>
        <w:fldChar w:fldCharType="separate"/>
      </w:r>
      <w:ins w:id="146" w:author="admin" w:date="2021-03-05T15:50:00Z">
        <w:r>
          <w:t>21</w:t>
        </w:r>
        <w:r>
          <w:fldChar w:fldCharType="end"/>
        </w:r>
      </w:ins>
    </w:p>
    <w:p w14:paraId="43AA5197" w14:textId="170B073B" w:rsidR="00911A0A" w:rsidRDefault="00911A0A">
      <w:pPr>
        <w:pStyle w:val="TOC3"/>
        <w:rPr>
          <w:ins w:id="147" w:author="admin" w:date="2021-03-05T15:50:00Z"/>
          <w:rFonts w:asciiTheme="minorHAnsi" w:eastAsiaTheme="minorEastAsia" w:hAnsiTheme="minorHAnsi" w:cstheme="minorBidi"/>
          <w:sz w:val="22"/>
          <w:szCs w:val="22"/>
          <w:lang w:val="en-US"/>
        </w:rPr>
      </w:pPr>
      <w:ins w:id="148" w:author="admin" w:date="2021-03-05T15:50:00Z">
        <w:r>
          <w:t>5.5.2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_Toc65851884 \h </w:instrText>
        </w:r>
      </w:ins>
      <w:r>
        <w:fldChar w:fldCharType="separate"/>
      </w:r>
      <w:ins w:id="149" w:author="admin" w:date="2021-03-05T15:50:00Z">
        <w:r>
          <w:t>22</w:t>
        </w:r>
        <w:r>
          <w:fldChar w:fldCharType="end"/>
        </w:r>
      </w:ins>
    </w:p>
    <w:p w14:paraId="7808D509" w14:textId="2E9745BC" w:rsidR="00911A0A" w:rsidRDefault="00911A0A">
      <w:pPr>
        <w:pStyle w:val="TOC3"/>
        <w:rPr>
          <w:ins w:id="150" w:author="admin" w:date="2021-03-05T15:50:00Z"/>
          <w:rFonts w:asciiTheme="minorHAnsi" w:eastAsiaTheme="minorEastAsia" w:hAnsiTheme="minorHAnsi" w:cstheme="minorBidi"/>
          <w:sz w:val="22"/>
          <w:szCs w:val="22"/>
          <w:lang w:val="en-US"/>
        </w:rPr>
      </w:pPr>
      <w:ins w:id="151" w:author="admin" w:date="2021-03-05T15:50:00Z">
        <w:r>
          <w:t>5.5.3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_Toc65851885 \h </w:instrText>
        </w:r>
      </w:ins>
      <w:r>
        <w:fldChar w:fldCharType="separate"/>
      </w:r>
      <w:ins w:id="152" w:author="admin" w:date="2021-03-05T15:50:00Z">
        <w:r>
          <w:t>22</w:t>
        </w:r>
        <w:r>
          <w:fldChar w:fldCharType="end"/>
        </w:r>
      </w:ins>
    </w:p>
    <w:p w14:paraId="05E1A98B" w14:textId="024498EB" w:rsidR="00911A0A" w:rsidRDefault="00911A0A">
      <w:pPr>
        <w:pStyle w:val="TOC3"/>
        <w:rPr>
          <w:ins w:id="153" w:author="admin" w:date="2021-03-05T15:50:00Z"/>
          <w:rFonts w:asciiTheme="minorHAnsi" w:eastAsiaTheme="minorEastAsia" w:hAnsiTheme="minorHAnsi" w:cstheme="minorBidi"/>
          <w:sz w:val="22"/>
          <w:szCs w:val="22"/>
          <w:lang w:val="en-US"/>
        </w:rPr>
      </w:pPr>
      <w:ins w:id="154" w:author="admin" w:date="2021-03-05T15:50:00Z">
        <w:r>
          <w:t>5.5.4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_Toc65851886 \h </w:instrText>
        </w:r>
      </w:ins>
      <w:r>
        <w:fldChar w:fldCharType="separate"/>
      </w:r>
      <w:ins w:id="155" w:author="admin" w:date="2021-03-05T15:50:00Z">
        <w:r>
          <w:t>24</w:t>
        </w:r>
        <w:r>
          <w:fldChar w:fldCharType="end"/>
        </w:r>
      </w:ins>
    </w:p>
    <w:p w14:paraId="3D31E2EF" w14:textId="6A63C472" w:rsidR="00911A0A" w:rsidRDefault="00911A0A">
      <w:pPr>
        <w:pStyle w:val="TOC3"/>
        <w:rPr>
          <w:ins w:id="156" w:author="admin" w:date="2021-03-05T15:50:00Z"/>
          <w:rFonts w:asciiTheme="minorHAnsi" w:eastAsiaTheme="minorEastAsia" w:hAnsiTheme="minorHAnsi" w:cstheme="minorBidi"/>
          <w:sz w:val="22"/>
          <w:szCs w:val="22"/>
          <w:lang w:val="en-US"/>
        </w:rPr>
      </w:pPr>
      <w:ins w:id="157" w:author="admin" w:date="2021-03-05T15:50:00Z">
        <w:r>
          <w:t>5.5.5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_Toc65851887 \h </w:instrText>
        </w:r>
      </w:ins>
      <w:r>
        <w:fldChar w:fldCharType="separate"/>
      </w:r>
      <w:ins w:id="158" w:author="admin" w:date="2021-03-05T15:50:00Z">
        <w:r>
          <w:t>24</w:t>
        </w:r>
        <w:r>
          <w:fldChar w:fldCharType="end"/>
        </w:r>
      </w:ins>
    </w:p>
    <w:p w14:paraId="3DDBAF76" w14:textId="4FBCFA21" w:rsidR="00911A0A" w:rsidRDefault="00911A0A">
      <w:pPr>
        <w:pStyle w:val="TOC3"/>
        <w:rPr>
          <w:ins w:id="159" w:author="admin" w:date="2021-03-05T15:50:00Z"/>
          <w:rFonts w:asciiTheme="minorHAnsi" w:eastAsiaTheme="minorEastAsia" w:hAnsiTheme="minorHAnsi" w:cstheme="minorBidi"/>
          <w:sz w:val="22"/>
          <w:szCs w:val="22"/>
          <w:lang w:val="en-US"/>
        </w:rPr>
      </w:pPr>
      <w:ins w:id="160" w:author="admin" w:date="2021-03-05T15:50:00Z">
        <w:r>
          <w:t>5.5.6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_Toc65851888 \h </w:instrText>
        </w:r>
      </w:ins>
      <w:r>
        <w:fldChar w:fldCharType="separate"/>
      </w:r>
      <w:ins w:id="161" w:author="admin" w:date="2021-03-05T15:50:00Z">
        <w:r>
          <w:t>24</w:t>
        </w:r>
        <w:r>
          <w:fldChar w:fldCharType="end"/>
        </w:r>
      </w:ins>
    </w:p>
    <w:p w14:paraId="2FE70408" w14:textId="70828A4B" w:rsidR="00911A0A" w:rsidRDefault="00911A0A">
      <w:pPr>
        <w:pStyle w:val="TOC2"/>
        <w:rPr>
          <w:ins w:id="162" w:author="admin" w:date="2021-03-05T15:50:00Z"/>
          <w:rFonts w:asciiTheme="minorHAnsi" w:eastAsiaTheme="minorEastAsia" w:hAnsiTheme="minorHAnsi" w:cstheme="minorBidi"/>
          <w:sz w:val="22"/>
          <w:szCs w:val="22"/>
          <w:lang w:val="en-US"/>
        </w:rPr>
      </w:pPr>
      <w:ins w:id="163" w:author="admin" w:date="2021-03-05T15:50:00Z">
        <w:r>
          <w:t>5.6</w:t>
        </w:r>
        <w:r>
          <w:rPr>
            <w:rFonts w:asciiTheme="minorHAnsi" w:eastAsiaTheme="minorEastAsia" w:hAnsiTheme="minorHAnsi" w:cstheme="minorBidi"/>
            <w:sz w:val="22"/>
            <w:szCs w:val="22"/>
            <w:lang w:val="en-US"/>
          </w:rPr>
          <w:tab/>
        </w:r>
        <w:r>
          <w:t xml:space="preserve">UE </w:t>
        </w:r>
        <w:r w:rsidRPr="00AB7724">
          <w:rPr>
            <w:lang w:val="en-US"/>
          </w:rPr>
          <w:t>a</w:t>
        </w:r>
        <w:r>
          <w:t xml:space="preserve">ccessing PIN </w:t>
        </w:r>
        <w:r w:rsidRPr="00AB7724">
          <w:rPr>
            <w:lang w:val="en-US"/>
          </w:rPr>
          <w:t>a</w:t>
        </w:r>
        <w:r>
          <w:t xml:space="preserve">pplications </w:t>
        </w:r>
        <w:r w:rsidRPr="00AB7724">
          <w:rPr>
            <w:lang w:val="en-US"/>
          </w:rPr>
          <w:t>h</w:t>
        </w:r>
        <w:r>
          <w:t xml:space="preserve">osted </w:t>
        </w:r>
        <w:r w:rsidRPr="00AB7724">
          <w:rPr>
            <w:lang w:val="en-US"/>
          </w:rPr>
          <w:t>by</w:t>
        </w:r>
        <w:r>
          <w:t xml:space="preserve"> </w:t>
        </w:r>
        <w:r w:rsidRPr="00AB7724">
          <w:rPr>
            <w:lang w:val="en-US"/>
          </w:rPr>
          <w:t>a PIN Element with G</w:t>
        </w:r>
        <w:r>
          <w:t>ateway</w:t>
        </w:r>
        <w:r w:rsidRPr="00AB7724">
          <w:rPr>
            <w:lang w:val="en-US"/>
          </w:rPr>
          <w:t xml:space="preserve"> Capability</w:t>
        </w:r>
        <w:r>
          <w:tab/>
        </w:r>
        <w:r>
          <w:fldChar w:fldCharType="begin"/>
        </w:r>
        <w:r>
          <w:instrText xml:space="preserve"> PAGEREF _Toc65851889 \h </w:instrText>
        </w:r>
      </w:ins>
      <w:r>
        <w:fldChar w:fldCharType="separate"/>
      </w:r>
      <w:ins w:id="164" w:author="admin" w:date="2021-03-05T15:50:00Z">
        <w:r>
          <w:t>25</w:t>
        </w:r>
        <w:r>
          <w:fldChar w:fldCharType="end"/>
        </w:r>
      </w:ins>
    </w:p>
    <w:p w14:paraId="4C92694B" w14:textId="7C06CDB1" w:rsidR="00911A0A" w:rsidRDefault="00911A0A">
      <w:pPr>
        <w:pStyle w:val="TOC3"/>
        <w:rPr>
          <w:ins w:id="165" w:author="admin" w:date="2021-03-05T15:50:00Z"/>
          <w:rFonts w:asciiTheme="minorHAnsi" w:eastAsiaTheme="minorEastAsia" w:hAnsiTheme="minorHAnsi" w:cstheme="minorBidi"/>
          <w:sz w:val="22"/>
          <w:szCs w:val="22"/>
          <w:lang w:val="en-US"/>
        </w:rPr>
      </w:pPr>
      <w:ins w:id="166" w:author="admin" w:date="2021-03-05T15:50:00Z">
        <w:r>
          <w:rPr>
            <w:lang w:eastAsia="zh-CN"/>
          </w:rPr>
          <w:t>5</w:t>
        </w:r>
        <w:r>
          <w:t>.</w:t>
        </w:r>
        <w:r w:rsidRPr="00AB7724">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_Toc65851890 \h </w:instrText>
        </w:r>
      </w:ins>
      <w:r>
        <w:fldChar w:fldCharType="separate"/>
      </w:r>
      <w:ins w:id="167" w:author="admin" w:date="2021-03-05T15:50:00Z">
        <w:r>
          <w:t>25</w:t>
        </w:r>
        <w:r>
          <w:fldChar w:fldCharType="end"/>
        </w:r>
      </w:ins>
    </w:p>
    <w:p w14:paraId="27DE398A" w14:textId="395D4D00" w:rsidR="00911A0A" w:rsidRDefault="00911A0A">
      <w:pPr>
        <w:pStyle w:val="TOC3"/>
        <w:rPr>
          <w:ins w:id="168" w:author="admin" w:date="2021-03-05T15:50:00Z"/>
          <w:rFonts w:asciiTheme="minorHAnsi" w:eastAsiaTheme="minorEastAsia" w:hAnsiTheme="minorHAnsi" w:cstheme="minorBidi"/>
          <w:sz w:val="22"/>
          <w:szCs w:val="22"/>
          <w:lang w:val="en-US"/>
        </w:rPr>
      </w:pPr>
      <w:ins w:id="169" w:author="admin" w:date="2021-03-05T15:50:00Z">
        <w:r>
          <w:rPr>
            <w:lang w:eastAsia="zh-CN"/>
          </w:rPr>
          <w:t>5</w:t>
        </w:r>
        <w:r>
          <w:t>.</w:t>
        </w:r>
        <w:r w:rsidRPr="00AB7724">
          <w:rPr>
            <w:lang w:val="en-US"/>
          </w:rPr>
          <w:t>6</w:t>
        </w:r>
        <w:r>
          <w:t>.2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_Toc65851891 \h </w:instrText>
        </w:r>
      </w:ins>
      <w:r>
        <w:fldChar w:fldCharType="separate"/>
      </w:r>
      <w:ins w:id="170" w:author="admin" w:date="2021-03-05T15:50:00Z">
        <w:r>
          <w:t>26</w:t>
        </w:r>
        <w:r>
          <w:fldChar w:fldCharType="end"/>
        </w:r>
      </w:ins>
    </w:p>
    <w:p w14:paraId="13522E10" w14:textId="61A3187E" w:rsidR="00911A0A" w:rsidRDefault="00911A0A">
      <w:pPr>
        <w:pStyle w:val="TOC3"/>
        <w:rPr>
          <w:ins w:id="171" w:author="admin" w:date="2021-03-05T15:50:00Z"/>
          <w:rFonts w:asciiTheme="minorHAnsi" w:eastAsiaTheme="minorEastAsia" w:hAnsiTheme="minorHAnsi" w:cstheme="minorBidi"/>
          <w:sz w:val="22"/>
          <w:szCs w:val="22"/>
          <w:lang w:val="en-US"/>
        </w:rPr>
      </w:pPr>
      <w:ins w:id="172" w:author="admin" w:date="2021-03-05T15:50:00Z">
        <w:r>
          <w:rPr>
            <w:lang w:eastAsia="zh-CN"/>
          </w:rPr>
          <w:t>5</w:t>
        </w:r>
        <w:r>
          <w:t>.</w:t>
        </w:r>
        <w:r w:rsidRPr="00AB7724">
          <w:rPr>
            <w:lang w:val="en-US"/>
          </w:rPr>
          <w:t>6</w:t>
        </w:r>
        <w:r>
          <w:t>.3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_Toc65851892 \h </w:instrText>
        </w:r>
      </w:ins>
      <w:r>
        <w:fldChar w:fldCharType="separate"/>
      </w:r>
      <w:ins w:id="173" w:author="admin" w:date="2021-03-05T15:50:00Z">
        <w:r>
          <w:t>26</w:t>
        </w:r>
        <w:r>
          <w:fldChar w:fldCharType="end"/>
        </w:r>
      </w:ins>
    </w:p>
    <w:p w14:paraId="52BDE7DD" w14:textId="1107442E" w:rsidR="00911A0A" w:rsidRDefault="00911A0A">
      <w:pPr>
        <w:pStyle w:val="TOC3"/>
        <w:rPr>
          <w:ins w:id="174" w:author="admin" w:date="2021-03-05T15:50:00Z"/>
          <w:rFonts w:asciiTheme="minorHAnsi" w:eastAsiaTheme="minorEastAsia" w:hAnsiTheme="minorHAnsi" w:cstheme="minorBidi"/>
          <w:sz w:val="22"/>
          <w:szCs w:val="22"/>
          <w:lang w:val="en-US"/>
        </w:rPr>
      </w:pPr>
      <w:ins w:id="175" w:author="admin" w:date="2021-03-05T15:50:00Z">
        <w:r>
          <w:rPr>
            <w:lang w:eastAsia="zh-CN"/>
          </w:rPr>
          <w:lastRenderedPageBreak/>
          <w:t>5</w:t>
        </w:r>
        <w:r>
          <w:t>.</w:t>
        </w:r>
        <w:r w:rsidRPr="00AB7724">
          <w:rPr>
            <w:lang w:val="en-US"/>
          </w:rPr>
          <w:t>6</w:t>
        </w:r>
        <w:r>
          <w:t>.4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_Toc65851893 \h </w:instrText>
        </w:r>
      </w:ins>
      <w:r>
        <w:fldChar w:fldCharType="separate"/>
      </w:r>
      <w:ins w:id="176" w:author="admin" w:date="2021-03-05T15:50:00Z">
        <w:r>
          <w:t>26</w:t>
        </w:r>
        <w:r>
          <w:fldChar w:fldCharType="end"/>
        </w:r>
      </w:ins>
    </w:p>
    <w:p w14:paraId="5A74F122" w14:textId="6C34B998" w:rsidR="00911A0A" w:rsidRDefault="00911A0A">
      <w:pPr>
        <w:pStyle w:val="TOC3"/>
        <w:rPr>
          <w:ins w:id="177" w:author="admin" w:date="2021-03-05T15:50:00Z"/>
          <w:rFonts w:asciiTheme="minorHAnsi" w:eastAsiaTheme="minorEastAsia" w:hAnsiTheme="minorHAnsi" w:cstheme="minorBidi"/>
          <w:sz w:val="22"/>
          <w:szCs w:val="22"/>
          <w:lang w:val="en-US"/>
        </w:rPr>
      </w:pPr>
      <w:ins w:id="178" w:author="admin" w:date="2021-03-05T15:50:00Z">
        <w:r>
          <w:rPr>
            <w:lang w:eastAsia="zh-CN"/>
          </w:rPr>
          <w:t>5</w:t>
        </w:r>
        <w:r>
          <w:t>.</w:t>
        </w:r>
        <w:r w:rsidRPr="00AB7724">
          <w:rPr>
            <w:lang w:val="en-US"/>
          </w:rPr>
          <w:t>6</w:t>
        </w:r>
        <w:r>
          <w:t>.5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_Toc65851894 \h </w:instrText>
        </w:r>
      </w:ins>
      <w:r>
        <w:fldChar w:fldCharType="separate"/>
      </w:r>
      <w:ins w:id="179" w:author="admin" w:date="2021-03-05T15:50:00Z">
        <w:r>
          <w:t>26</w:t>
        </w:r>
        <w:r>
          <w:fldChar w:fldCharType="end"/>
        </w:r>
      </w:ins>
    </w:p>
    <w:p w14:paraId="53539C1D" w14:textId="089FEB84" w:rsidR="00911A0A" w:rsidRDefault="00911A0A">
      <w:pPr>
        <w:pStyle w:val="TOC3"/>
        <w:rPr>
          <w:ins w:id="180" w:author="admin" w:date="2021-03-05T15:50:00Z"/>
          <w:rFonts w:asciiTheme="minorHAnsi" w:eastAsiaTheme="minorEastAsia" w:hAnsiTheme="minorHAnsi" w:cstheme="minorBidi"/>
          <w:sz w:val="22"/>
          <w:szCs w:val="22"/>
          <w:lang w:val="en-US"/>
        </w:rPr>
      </w:pPr>
      <w:ins w:id="181" w:author="admin" w:date="2021-03-05T15:50:00Z">
        <w:r>
          <w:rPr>
            <w:lang w:eastAsia="zh-CN"/>
          </w:rPr>
          <w:t>5</w:t>
        </w:r>
        <w:r>
          <w:t>.</w:t>
        </w:r>
        <w:r w:rsidRPr="00AB7724">
          <w:rPr>
            <w:lang w:val="en-US"/>
          </w:rPr>
          <w:t>6</w:t>
        </w:r>
        <w:r>
          <w:t>.6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_Toc65851895 \h </w:instrText>
        </w:r>
      </w:ins>
      <w:r>
        <w:fldChar w:fldCharType="separate"/>
      </w:r>
      <w:ins w:id="182" w:author="admin" w:date="2021-03-05T15:50:00Z">
        <w:r>
          <w:t>27</w:t>
        </w:r>
        <w:r>
          <w:fldChar w:fldCharType="end"/>
        </w:r>
      </w:ins>
    </w:p>
    <w:p w14:paraId="4998DA8D" w14:textId="1E6578C6" w:rsidR="00911A0A" w:rsidRDefault="00911A0A">
      <w:pPr>
        <w:pStyle w:val="TOC2"/>
        <w:rPr>
          <w:ins w:id="183" w:author="admin" w:date="2021-03-05T15:50:00Z"/>
          <w:rFonts w:asciiTheme="minorHAnsi" w:eastAsiaTheme="minorEastAsia" w:hAnsiTheme="minorHAnsi" w:cstheme="minorBidi"/>
          <w:sz w:val="22"/>
          <w:szCs w:val="22"/>
          <w:lang w:val="en-US"/>
        </w:rPr>
      </w:pPr>
      <w:ins w:id="184" w:author="admin" w:date="2021-03-05T15:50:00Z">
        <w:r>
          <w:t>5.7</w:t>
        </w:r>
        <w:r>
          <w:rPr>
            <w:rFonts w:asciiTheme="minorHAnsi" w:eastAsiaTheme="minorEastAsia" w:hAnsiTheme="minorHAnsi" w:cstheme="minorBidi"/>
            <w:sz w:val="22"/>
            <w:szCs w:val="22"/>
            <w:lang w:val="en-US"/>
          </w:rPr>
          <w:tab/>
        </w:r>
        <w:r>
          <w:t>Tour Guide Use case</w:t>
        </w:r>
        <w:r>
          <w:tab/>
        </w:r>
        <w:r>
          <w:fldChar w:fldCharType="begin"/>
        </w:r>
        <w:r>
          <w:instrText xml:space="preserve"> PAGEREF _Toc65851896 \h </w:instrText>
        </w:r>
      </w:ins>
      <w:r>
        <w:fldChar w:fldCharType="separate"/>
      </w:r>
      <w:ins w:id="185" w:author="admin" w:date="2021-03-05T15:50:00Z">
        <w:r>
          <w:t>27</w:t>
        </w:r>
        <w:r>
          <w:fldChar w:fldCharType="end"/>
        </w:r>
      </w:ins>
    </w:p>
    <w:p w14:paraId="08054125" w14:textId="7E13B60A" w:rsidR="00911A0A" w:rsidRDefault="00911A0A">
      <w:pPr>
        <w:pStyle w:val="TOC3"/>
        <w:rPr>
          <w:ins w:id="186" w:author="admin" w:date="2021-03-05T15:50:00Z"/>
          <w:rFonts w:asciiTheme="minorHAnsi" w:eastAsiaTheme="minorEastAsia" w:hAnsiTheme="minorHAnsi" w:cstheme="minorBidi"/>
          <w:sz w:val="22"/>
          <w:szCs w:val="22"/>
          <w:lang w:val="en-US"/>
        </w:rPr>
      </w:pPr>
      <w:ins w:id="187" w:author="admin" w:date="2021-03-05T15:50:00Z">
        <w:r>
          <w:t>5.7.1</w:t>
        </w:r>
        <w:r>
          <w:rPr>
            <w:rFonts w:asciiTheme="minorHAnsi" w:eastAsiaTheme="minorEastAsia" w:hAnsiTheme="minorHAnsi" w:cstheme="minorBidi"/>
            <w:sz w:val="22"/>
            <w:szCs w:val="22"/>
            <w:lang w:val="en-US"/>
          </w:rPr>
          <w:tab/>
        </w:r>
        <w:r>
          <w:t>Description</w:t>
        </w:r>
        <w:r>
          <w:tab/>
        </w:r>
        <w:r>
          <w:fldChar w:fldCharType="begin"/>
        </w:r>
        <w:r>
          <w:instrText xml:space="preserve"> PAGEREF _Toc65851897 \h </w:instrText>
        </w:r>
      </w:ins>
      <w:r>
        <w:fldChar w:fldCharType="separate"/>
      </w:r>
      <w:ins w:id="188" w:author="admin" w:date="2021-03-05T15:50:00Z">
        <w:r>
          <w:t>27</w:t>
        </w:r>
        <w:r>
          <w:fldChar w:fldCharType="end"/>
        </w:r>
      </w:ins>
    </w:p>
    <w:p w14:paraId="4CA0EDD3" w14:textId="16CAA558" w:rsidR="00911A0A" w:rsidRDefault="00911A0A">
      <w:pPr>
        <w:pStyle w:val="TOC3"/>
        <w:rPr>
          <w:ins w:id="189" w:author="admin" w:date="2021-03-05T15:50:00Z"/>
          <w:rFonts w:asciiTheme="minorHAnsi" w:eastAsiaTheme="minorEastAsia" w:hAnsiTheme="minorHAnsi" w:cstheme="minorBidi"/>
          <w:sz w:val="22"/>
          <w:szCs w:val="22"/>
          <w:lang w:val="en-US"/>
        </w:rPr>
      </w:pPr>
      <w:ins w:id="190" w:author="admin" w:date="2021-03-05T15:50:00Z">
        <w:r>
          <w:t>5.7.2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_Toc65851898 \h </w:instrText>
        </w:r>
      </w:ins>
      <w:r>
        <w:fldChar w:fldCharType="separate"/>
      </w:r>
      <w:ins w:id="191" w:author="admin" w:date="2021-03-05T15:50:00Z">
        <w:r>
          <w:t>28</w:t>
        </w:r>
        <w:r>
          <w:fldChar w:fldCharType="end"/>
        </w:r>
      </w:ins>
    </w:p>
    <w:p w14:paraId="54D09922" w14:textId="2EA6A29B" w:rsidR="00911A0A" w:rsidRDefault="00911A0A">
      <w:pPr>
        <w:pStyle w:val="TOC3"/>
        <w:rPr>
          <w:ins w:id="192" w:author="admin" w:date="2021-03-05T15:50:00Z"/>
          <w:rFonts w:asciiTheme="minorHAnsi" w:eastAsiaTheme="minorEastAsia" w:hAnsiTheme="minorHAnsi" w:cstheme="minorBidi"/>
          <w:sz w:val="22"/>
          <w:szCs w:val="22"/>
          <w:lang w:val="en-US"/>
        </w:rPr>
      </w:pPr>
      <w:ins w:id="193" w:author="admin" w:date="2021-03-05T15:50:00Z">
        <w:r>
          <w:t>5.7.3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_Toc65851899 \h </w:instrText>
        </w:r>
      </w:ins>
      <w:r>
        <w:fldChar w:fldCharType="separate"/>
      </w:r>
      <w:ins w:id="194" w:author="admin" w:date="2021-03-05T15:50:00Z">
        <w:r>
          <w:t>28</w:t>
        </w:r>
        <w:r>
          <w:fldChar w:fldCharType="end"/>
        </w:r>
      </w:ins>
    </w:p>
    <w:p w14:paraId="618F9341" w14:textId="3C0648C1" w:rsidR="00911A0A" w:rsidRDefault="00911A0A">
      <w:pPr>
        <w:pStyle w:val="TOC3"/>
        <w:rPr>
          <w:ins w:id="195" w:author="admin" w:date="2021-03-05T15:50:00Z"/>
          <w:rFonts w:asciiTheme="minorHAnsi" w:eastAsiaTheme="minorEastAsia" w:hAnsiTheme="minorHAnsi" w:cstheme="minorBidi"/>
          <w:sz w:val="22"/>
          <w:szCs w:val="22"/>
          <w:lang w:val="en-US"/>
        </w:rPr>
      </w:pPr>
      <w:ins w:id="196" w:author="admin" w:date="2021-03-05T15:50:00Z">
        <w:r>
          <w:t>5.7.4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_Toc65851900 \h </w:instrText>
        </w:r>
      </w:ins>
      <w:r>
        <w:fldChar w:fldCharType="separate"/>
      </w:r>
      <w:ins w:id="197" w:author="admin" w:date="2021-03-05T15:50:00Z">
        <w:r>
          <w:t>29</w:t>
        </w:r>
        <w:r>
          <w:fldChar w:fldCharType="end"/>
        </w:r>
      </w:ins>
    </w:p>
    <w:p w14:paraId="5C10FFA6" w14:textId="7980AAA5" w:rsidR="00911A0A" w:rsidRDefault="00911A0A">
      <w:pPr>
        <w:pStyle w:val="TOC3"/>
        <w:rPr>
          <w:ins w:id="198" w:author="admin" w:date="2021-03-05T15:50:00Z"/>
          <w:rFonts w:asciiTheme="minorHAnsi" w:eastAsiaTheme="minorEastAsia" w:hAnsiTheme="minorHAnsi" w:cstheme="minorBidi"/>
          <w:sz w:val="22"/>
          <w:szCs w:val="22"/>
          <w:lang w:val="en-US"/>
        </w:rPr>
      </w:pPr>
      <w:ins w:id="199" w:author="admin" w:date="2021-03-05T15:50:00Z">
        <w:r>
          <w:t>5.7.5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_Toc65851901 \h </w:instrText>
        </w:r>
      </w:ins>
      <w:r>
        <w:fldChar w:fldCharType="separate"/>
      </w:r>
      <w:ins w:id="200" w:author="admin" w:date="2021-03-05T15:50:00Z">
        <w:r>
          <w:t>29</w:t>
        </w:r>
        <w:r>
          <w:fldChar w:fldCharType="end"/>
        </w:r>
      </w:ins>
    </w:p>
    <w:p w14:paraId="132C77BF" w14:textId="341163CE" w:rsidR="00911A0A" w:rsidRDefault="00911A0A">
      <w:pPr>
        <w:pStyle w:val="TOC3"/>
        <w:rPr>
          <w:ins w:id="201" w:author="admin" w:date="2021-03-05T15:50:00Z"/>
          <w:rFonts w:asciiTheme="minorHAnsi" w:eastAsiaTheme="minorEastAsia" w:hAnsiTheme="minorHAnsi" w:cstheme="minorBidi"/>
          <w:sz w:val="22"/>
          <w:szCs w:val="22"/>
          <w:lang w:val="en-US"/>
        </w:rPr>
      </w:pPr>
      <w:ins w:id="202" w:author="admin" w:date="2021-03-05T15:50:00Z">
        <w:r>
          <w:t>5.7.6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_Toc65851902 \h </w:instrText>
        </w:r>
      </w:ins>
      <w:r>
        <w:fldChar w:fldCharType="separate"/>
      </w:r>
      <w:ins w:id="203" w:author="admin" w:date="2021-03-05T15:50:00Z">
        <w:r>
          <w:t>29</w:t>
        </w:r>
        <w:r>
          <w:fldChar w:fldCharType="end"/>
        </w:r>
      </w:ins>
    </w:p>
    <w:p w14:paraId="2BFA9834" w14:textId="2065B01B" w:rsidR="00911A0A" w:rsidRDefault="00911A0A">
      <w:pPr>
        <w:pStyle w:val="TOC2"/>
        <w:rPr>
          <w:ins w:id="204" w:author="admin" w:date="2021-03-05T15:50:00Z"/>
          <w:rFonts w:asciiTheme="minorHAnsi" w:eastAsiaTheme="minorEastAsia" w:hAnsiTheme="minorHAnsi" w:cstheme="minorBidi"/>
          <w:sz w:val="22"/>
          <w:szCs w:val="22"/>
          <w:lang w:val="en-US"/>
        </w:rPr>
      </w:pPr>
      <w:ins w:id="205" w:author="admin" w:date="2021-03-05T15:50:00Z">
        <w:r>
          <w:t>5.8</w:t>
        </w:r>
        <w:r>
          <w:rPr>
            <w:rFonts w:asciiTheme="minorHAnsi" w:eastAsiaTheme="minorEastAsia" w:hAnsiTheme="minorHAnsi" w:cstheme="minorBidi"/>
            <w:sz w:val="22"/>
            <w:szCs w:val="22"/>
            <w:lang w:val="en-US"/>
          </w:rPr>
          <w:tab/>
        </w:r>
        <w:r>
          <w:t>Use case support of broadcast-based service discovery</w:t>
        </w:r>
        <w:r>
          <w:tab/>
        </w:r>
        <w:r>
          <w:fldChar w:fldCharType="begin"/>
        </w:r>
        <w:r>
          <w:instrText xml:space="preserve"> PAGEREF _Toc65851903 \h </w:instrText>
        </w:r>
      </w:ins>
      <w:r>
        <w:fldChar w:fldCharType="separate"/>
      </w:r>
      <w:ins w:id="206" w:author="admin" w:date="2021-03-05T15:50:00Z">
        <w:r>
          <w:t>29</w:t>
        </w:r>
        <w:r>
          <w:fldChar w:fldCharType="end"/>
        </w:r>
      </w:ins>
    </w:p>
    <w:p w14:paraId="47ADD71C" w14:textId="32B1B643" w:rsidR="00911A0A" w:rsidRDefault="00911A0A">
      <w:pPr>
        <w:pStyle w:val="TOC3"/>
        <w:rPr>
          <w:ins w:id="207" w:author="admin" w:date="2021-03-05T15:50:00Z"/>
          <w:rFonts w:asciiTheme="minorHAnsi" w:eastAsiaTheme="minorEastAsia" w:hAnsiTheme="minorHAnsi" w:cstheme="minorBidi"/>
          <w:sz w:val="22"/>
          <w:szCs w:val="22"/>
          <w:lang w:val="en-US"/>
        </w:rPr>
      </w:pPr>
      <w:ins w:id="208" w:author="admin" w:date="2021-03-05T15:50:00Z">
        <w:r>
          <w:t>5.8.1</w:t>
        </w:r>
        <w:r>
          <w:rPr>
            <w:rFonts w:asciiTheme="minorHAnsi" w:eastAsiaTheme="minorEastAsia" w:hAnsiTheme="minorHAnsi" w:cstheme="minorBidi"/>
            <w:sz w:val="22"/>
            <w:szCs w:val="22"/>
            <w:lang w:val="en-US"/>
          </w:rPr>
          <w:tab/>
        </w:r>
        <w:r>
          <w:t>Description</w:t>
        </w:r>
        <w:r>
          <w:tab/>
        </w:r>
        <w:r>
          <w:fldChar w:fldCharType="begin"/>
        </w:r>
        <w:r>
          <w:instrText xml:space="preserve"> PAGEREF _Toc65851904 \h </w:instrText>
        </w:r>
      </w:ins>
      <w:r>
        <w:fldChar w:fldCharType="separate"/>
      </w:r>
      <w:ins w:id="209" w:author="admin" w:date="2021-03-05T15:50:00Z">
        <w:r>
          <w:t>29</w:t>
        </w:r>
        <w:r>
          <w:fldChar w:fldCharType="end"/>
        </w:r>
      </w:ins>
    </w:p>
    <w:p w14:paraId="73222D4D" w14:textId="756A6FB1" w:rsidR="00911A0A" w:rsidRDefault="00911A0A">
      <w:pPr>
        <w:pStyle w:val="TOC3"/>
        <w:rPr>
          <w:ins w:id="210" w:author="admin" w:date="2021-03-05T15:50:00Z"/>
          <w:rFonts w:asciiTheme="minorHAnsi" w:eastAsiaTheme="minorEastAsia" w:hAnsiTheme="minorHAnsi" w:cstheme="minorBidi"/>
          <w:sz w:val="22"/>
          <w:szCs w:val="22"/>
          <w:lang w:val="en-US"/>
        </w:rPr>
      </w:pPr>
      <w:ins w:id="211" w:author="admin" w:date="2021-03-05T15:50:00Z">
        <w:r>
          <w:t>5.8.2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_Toc65851905 \h </w:instrText>
        </w:r>
      </w:ins>
      <w:r>
        <w:fldChar w:fldCharType="separate"/>
      </w:r>
      <w:ins w:id="212" w:author="admin" w:date="2021-03-05T15:50:00Z">
        <w:r>
          <w:t>30</w:t>
        </w:r>
        <w:r>
          <w:fldChar w:fldCharType="end"/>
        </w:r>
      </w:ins>
    </w:p>
    <w:p w14:paraId="0130E4E7" w14:textId="4273647C" w:rsidR="00911A0A" w:rsidRDefault="00911A0A">
      <w:pPr>
        <w:pStyle w:val="TOC3"/>
        <w:rPr>
          <w:ins w:id="213" w:author="admin" w:date="2021-03-05T15:50:00Z"/>
          <w:rFonts w:asciiTheme="minorHAnsi" w:eastAsiaTheme="minorEastAsia" w:hAnsiTheme="minorHAnsi" w:cstheme="minorBidi"/>
          <w:sz w:val="22"/>
          <w:szCs w:val="22"/>
          <w:lang w:val="en-US"/>
        </w:rPr>
      </w:pPr>
      <w:ins w:id="214" w:author="admin" w:date="2021-03-05T15:50:00Z">
        <w:r>
          <w:t>5.8.3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_Toc65851906 \h </w:instrText>
        </w:r>
      </w:ins>
      <w:r>
        <w:fldChar w:fldCharType="separate"/>
      </w:r>
      <w:ins w:id="215" w:author="admin" w:date="2021-03-05T15:50:00Z">
        <w:r>
          <w:t>30</w:t>
        </w:r>
        <w:r>
          <w:fldChar w:fldCharType="end"/>
        </w:r>
      </w:ins>
    </w:p>
    <w:p w14:paraId="4BCA2432" w14:textId="33D1316B" w:rsidR="00911A0A" w:rsidRDefault="00911A0A">
      <w:pPr>
        <w:pStyle w:val="TOC3"/>
        <w:rPr>
          <w:ins w:id="216" w:author="admin" w:date="2021-03-05T15:50:00Z"/>
          <w:rFonts w:asciiTheme="minorHAnsi" w:eastAsiaTheme="minorEastAsia" w:hAnsiTheme="minorHAnsi" w:cstheme="minorBidi"/>
          <w:sz w:val="22"/>
          <w:szCs w:val="22"/>
          <w:lang w:val="en-US"/>
        </w:rPr>
      </w:pPr>
      <w:ins w:id="217" w:author="admin" w:date="2021-03-05T15:50:00Z">
        <w:r>
          <w:t>5.8.4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_Toc65851907 \h </w:instrText>
        </w:r>
      </w:ins>
      <w:r>
        <w:fldChar w:fldCharType="separate"/>
      </w:r>
      <w:ins w:id="218" w:author="admin" w:date="2021-03-05T15:50:00Z">
        <w:r>
          <w:t>30</w:t>
        </w:r>
        <w:r>
          <w:fldChar w:fldCharType="end"/>
        </w:r>
      </w:ins>
    </w:p>
    <w:p w14:paraId="24DB6770" w14:textId="5DE7F25A" w:rsidR="00911A0A" w:rsidRDefault="00911A0A">
      <w:pPr>
        <w:pStyle w:val="TOC3"/>
        <w:rPr>
          <w:ins w:id="219" w:author="admin" w:date="2021-03-05T15:50:00Z"/>
          <w:rFonts w:asciiTheme="minorHAnsi" w:eastAsiaTheme="minorEastAsia" w:hAnsiTheme="minorHAnsi" w:cstheme="minorBidi"/>
          <w:sz w:val="22"/>
          <w:szCs w:val="22"/>
          <w:lang w:val="en-US"/>
        </w:rPr>
      </w:pPr>
      <w:ins w:id="220" w:author="admin" w:date="2021-03-05T15:50:00Z">
        <w:r>
          <w:t>5.8.5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_Toc65851908 \h </w:instrText>
        </w:r>
      </w:ins>
      <w:r>
        <w:fldChar w:fldCharType="separate"/>
      </w:r>
      <w:ins w:id="221" w:author="admin" w:date="2021-03-05T15:50:00Z">
        <w:r>
          <w:t>30</w:t>
        </w:r>
        <w:r>
          <w:fldChar w:fldCharType="end"/>
        </w:r>
      </w:ins>
    </w:p>
    <w:p w14:paraId="101BE764" w14:textId="1B39D1B5" w:rsidR="00911A0A" w:rsidRDefault="00911A0A">
      <w:pPr>
        <w:pStyle w:val="TOC3"/>
        <w:rPr>
          <w:ins w:id="222" w:author="admin" w:date="2021-03-05T15:50:00Z"/>
          <w:rFonts w:asciiTheme="minorHAnsi" w:eastAsiaTheme="minorEastAsia" w:hAnsiTheme="minorHAnsi" w:cstheme="minorBidi"/>
          <w:sz w:val="22"/>
          <w:szCs w:val="22"/>
          <w:lang w:val="en-US"/>
        </w:rPr>
      </w:pPr>
      <w:ins w:id="223" w:author="admin" w:date="2021-03-05T15:50:00Z">
        <w:r>
          <w:t>5.8.6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_Toc65851909 \h </w:instrText>
        </w:r>
      </w:ins>
      <w:r>
        <w:fldChar w:fldCharType="separate"/>
      </w:r>
      <w:ins w:id="224" w:author="admin" w:date="2021-03-05T15:50:00Z">
        <w:r>
          <w:t>30</w:t>
        </w:r>
        <w:r>
          <w:fldChar w:fldCharType="end"/>
        </w:r>
      </w:ins>
    </w:p>
    <w:p w14:paraId="1988A78B" w14:textId="6077DA69" w:rsidR="00911A0A" w:rsidRDefault="00911A0A">
      <w:pPr>
        <w:pStyle w:val="TOC2"/>
        <w:rPr>
          <w:ins w:id="225" w:author="admin" w:date="2021-03-05T15:50:00Z"/>
          <w:rFonts w:asciiTheme="minorHAnsi" w:eastAsiaTheme="minorEastAsia" w:hAnsiTheme="minorHAnsi" w:cstheme="minorBidi"/>
          <w:sz w:val="22"/>
          <w:szCs w:val="22"/>
          <w:lang w:val="en-US"/>
        </w:rPr>
      </w:pPr>
      <w:ins w:id="226" w:author="admin" w:date="2021-03-05T15:50:00Z">
        <w:r>
          <w:t>5.9</w:t>
        </w:r>
        <w:r>
          <w:rPr>
            <w:rFonts w:asciiTheme="minorHAnsi" w:eastAsiaTheme="minorEastAsia" w:hAnsiTheme="minorHAnsi" w:cstheme="minorBidi"/>
            <w:sz w:val="22"/>
            <w:szCs w:val="22"/>
            <w:lang w:val="en-US"/>
          </w:rPr>
          <w:tab/>
        </w:r>
        <w:r>
          <w:t>Adding personal health devices to PIN</w:t>
        </w:r>
        <w:r>
          <w:tab/>
        </w:r>
        <w:r>
          <w:fldChar w:fldCharType="begin"/>
        </w:r>
        <w:r>
          <w:instrText xml:space="preserve"> PAGEREF _Toc65851910 \h </w:instrText>
        </w:r>
      </w:ins>
      <w:r>
        <w:fldChar w:fldCharType="separate"/>
      </w:r>
      <w:ins w:id="227" w:author="admin" w:date="2021-03-05T15:50:00Z">
        <w:r>
          <w:t>31</w:t>
        </w:r>
        <w:r>
          <w:fldChar w:fldCharType="end"/>
        </w:r>
      </w:ins>
    </w:p>
    <w:p w14:paraId="2A904C86" w14:textId="685801B7" w:rsidR="00911A0A" w:rsidRDefault="00911A0A">
      <w:pPr>
        <w:pStyle w:val="TOC3"/>
        <w:rPr>
          <w:ins w:id="228" w:author="admin" w:date="2021-03-05T15:50:00Z"/>
          <w:rFonts w:asciiTheme="minorHAnsi" w:eastAsiaTheme="minorEastAsia" w:hAnsiTheme="minorHAnsi" w:cstheme="minorBidi"/>
          <w:sz w:val="22"/>
          <w:szCs w:val="22"/>
          <w:lang w:val="en-US"/>
        </w:rPr>
      </w:pPr>
      <w:ins w:id="229" w:author="admin" w:date="2021-03-05T15:50:00Z">
        <w:r w:rsidRPr="00AB7724">
          <w:rPr>
            <w:lang w:val="en-US"/>
          </w:rPr>
          <w:t xml:space="preserve">5.9.1 </w:t>
        </w:r>
        <w:r>
          <w:rPr>
            <w:rFonts w:asciiTheme="minorHAnsi" w:eastAsiaTheme="minorEastAsia" w:hAnsiTheme="minorHAnsi" w:cstheme="minorBidi"/>
            <w:sz w:val="22"/>
            <w:szCs w:val="22"/>
            <w:lang w:val="en-US"/>
          </w:rPr>
          <w:tab/>
        </w:r>
        <w:r w:rsidRPr="00AB7724">
          <w:rPr>
            <w:lang w:val="en-US"/>
          </w:rPr>
          <w:t>Description</w:t>
        </w:r>
        <w:r>
          <w:tab/>
        </w:r>
        <w:r>
          <w:fldChar w:fldCharType="begin"/>
        </w:r>
        <w:r>
          <w:instrText xml:space="preserve"> PAGEREF _Toc65851911 \h </w:instrText>
        </w:r>
      </w:ins>
      <w:r>
        <w:fldChar w:fldCharType="separate"/>
      </w:r>
      <w:ins w:id="230" w:author="admin" w:date="2021-03-05T15:50:00Z">
        <w:r>
          <w:t>31</w:t>
        </w:r>
        <w:r>
          <w:fldChar w:fldCharType="end"/>
        </w:r>
      </w:ins>
    </w:p>
    <w:p w14:paraId="7CD48006" w14:textId="7347D10E" w:rsidR="00911A0A" w:rsidRDefault="00911A0A">
      <w:pPr>
        <w:pStyle w:val="TOC3"/>
        <w:rPr>
          <w:ins w:id="231" w:author="admin" w:date="2021-03-05T15:50:00Z"/>
          <w:rFonts w:asciiTheme="minorHAnsi" w:eastAsiaTheme="minorEastAsia" w:hAnsiTheme="minorHAnsi" w:cstheme="minorBidi"/>
          <w:sz w:val="22"/>
          <w:szCs w:val="22"/>
          <w:lang w:val="en-US"/>
        </w:rPr>
      </w:pPr>
      <w:ins w:id="232" w:author="admin" w:date="2021-03-05T15:50:00Z">
        <w:r w:rsidRPr="00AB7724">
          <w:rPr>
            <w:lang w:val="en-US"/>
          </w:rPr>
          <w:t>5.9.2</w:t>
        </w:r>
        <w:r>
          <w:rPr>
            <w:rFonts w:asciiTheme="minorHAnsi" w:eastAsiaTheme="minorEastAsia" w:hAnsiTheme="minorHAnsi" w:cstheme="minorBidi"/>
            <w:sz w:val="22"/>
            <w:szCs w:val="22"/>
            <w:lang w:val="en-US"/>
          </w:rPr>
          <w:tab/>
        </w:r>
        <w:r w:rsidRPr="00AB7724">
          <w:rPr>
            <w:lang w:val="en-US"/>
          </w:rPr>
          <w:t>Pre-conditions</w:t>
        </w:r>
        <w:r>
          <w:tab/>
        </w:r>
        <w:r>
          <w:fldChar w:fldCharType="begin"/>
        </w:r>
        <w:r>
          <w:instrText xml:space="preserve"> PAGEREF _Toc65851912 \h </w:instrText>
        </w:r>
      </w:ins>
      <w:r>
        <w:fldChar w:fldCharType="separate"/>
      </w:r>
      <w:ins w:id="233" w:author="admin" w:date="2021-03-05T15:50:00Z">
        <w:r>
          <w:t>31</w:t>
        </w:r>
        <w:r>
          <w:fldChar w:fldCharType="end"/>
        </w:r>
      </w:ins>
    </w:p>
    <w:p w14:paraId="7F407417" w14:textId="38F693C9" w:rsidR="00911A0A" w:rsidRDefault="00911A0A">
      <w:pPr>
        <w:pStyle w:val="TOC3"/>
        <w:rPr>
          <w:ins w:id="234" w:author="admin" w:date="2021-03-05T15:50:00Z"/>
          <w:rFonts w:asciiTheme="minorHAnsi" w:eastAsiaTheme="minorEastAsia" w:hAnsiTheme="minorHAnsi" w:cstheme="minorBidi"/>
          <w:sz w:val="22"/>
          <w:szCs w:val="22"/>
          <w:lang w:val="en-US"/>
        </w:rPr>
      </w:pPr>
      <w:ins w:id="235" w:author="admin" w:date="2021-03-05T15:50:00Z">
        <w:r w:rsidRPr="00AB7724">
          <w:rPr>
            <w:lang w:val="en-US"/>
          </w:rPr>
          <w:t>5.9.3</w:t>
        </w:r>
        <w:r>
          <w:rPr>
            <w:rFonts w:asciiTheme="minorHAnsi" w:eastAsiaTheme="minorEastAsia" w:hAnsiTheme="minorHAnsi" w:cstheme="minorBidi"/>
            <w:sz w:val="22"/>
            <w:szCs w:val="22"/>
            <w:lang w:val="en-US"/>
          </w:rPr>
          <w:tab/>
        </w:r>
        <w:r w:rsidRPr="00AB7724">
          <w:rPr>
            <w:lang w:val="en-US"/>
          </w:rPr>
          <w:t>Service Flows</w:t>
        </w:r>
        <w:r>
          <w:tab/>
        </w:r>
        <w:r>
          <w:fldChar w:fldCharType="begin"/>
        </w:r>
        <w:r>
          <w:instrText xml:space="preserve"> PAGEREF _Toc65851913 \h </w:instrText>
        </w:r>
      </w:ins>
      <w:r>
        <w:fldChar w:fldCharType="separate"/>
      </w:r>
      <w:ins w:id="236" w:author="admin" w:date="2021-03-05T15:50:00Z">
        <w:r>
          <w:t>31</w:t>
        </w:r>
        <w:r>
          <w:fldChar w:fldCharType="end"/>
        </w:r>
      </w:ins>
    </w:p>
    <w:p w14:paraId="66B297C1" w14:textId="1DD84844" w:rsidR="00911A0A" w:rsidRDefault="00911A0A">
      <w:pPr>
        <w:pStyle w:val="TOC3"/>
        <w:rPr>
          <w:ins w:id="237" w:author="admin" w:date="2021-03-05T15:50:00Z"/>
          <w:rFonts w:asciiTheme="minorHAnsi" w:eastAsiaTheme="minorEastAsia" w:hAnsiTheme="minorHAnsi" w:cstheme="minorBidi"/>
          <w:sz w:val="22"/>
          <w:szCs w:val="22"/>
          <w:lang w:val="en-US"/>
        </w:rPr>
      </w:pPr>
      <w:ins w:id="238" w:author="admin" w:date="2021-03-05T15:50:00Z">
        <w:r>
          <w:t>5.9.4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_Toc65851914 \h </w:instrText>
        </w:r>
      </w:ins>
      <w:r>
        <w:fldChar w:fldCharType="separate"/>
      </w:r>
      <w:ins w:id="239" w:author="admin" w:date="2021-03-05T15:50:00Z">
        <w:r>
          <w:t>32</w:t>
        </w:r>
        <w:r>
          <w:fldChar w:fldCharType="end"/>
        </w:r>
      </w:ins>
    </w:p>
    <w:p w14:paraId="6C74BBA0" w14:textId="0EFBF83B" w:rsidR="00911A0A" w:rsidRDefault="00911A0A">
      <w:pPr>
        <w:pStyle w:val="TOC3"/>
        <w:rPr>
          <w:ins w:id="240" w:author="admin" w:date="2021-03-05T15:50:00Z"/>
          <w:rFonts w:asciiTheme="minorHAnsi" w:eastAsiaTheme="minorEastAsia" w:hAnsiTheme="minorHAnsi" w:cstheme="minorBidi"/>
          <w:sz w:val="22"/>
          <w:szCs w:val="22"/>
          <w:lang w:val="en-US"/>
        </w:rPr>
      </w:pPr>
      <w:ins w:id="241" w:author="admin" w:date="2021-03-05T15:50:00Z">
        <w:r>
          <w:t>5.9.5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_Toc65851915 \h </w:instrText>
        </w:r>
      </w:ins>
      <w:r>
        <w:fldChar w:fldCharType="separate"/>
      </w:r>
      <w:ins w:id="242" w:author="admin" w:date="2021-03-05T15:50:00Z">
        <w:r>
          <w:t>32</w:t>
        </w:r>
        <w:r>
          <w:fldChar w:fldCharType="end"/>
        </w:r>
      </w:ins>
    </w:p>
    <w:p w14:paraId="554ED446" w14:textId="0DCDD817" w:rsidR="00911A0A" w:rsidRDefault="00911A0A">
      <w:pPr>
        <w:pStyle w:val="TOC3"/>
        <w:rPr>
          <w:ins w:id="243" w:author="admin" w:date="2021-03-05T15:50:00Z"/>
          <w:rFonts w:asciiTheme="minorHAnsi" w:eastAsiaTheme="minorEastAsia" w:hAnsiTheme="minorHAnsi" w:cstheme="minorBidi"/>
          <w:sz w:val="22"/>
          <w:szCs w:val="22"/>
          <w:lang w:val="en-US"/>
        </w:rPr>
      </w:pPr>
      <w:ins w:id="244" w:author="admin" w:date="2021-03-05T15:50:00Z">
        <w:r>
          <w:t>5.9.6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_Toc65851916 \h </w:instrText>
        </w:r>
      </w:ins>
      <w:r>
        <w:fldChar w:fldCharType="separate"/>
      </w:r>
      <w:ins w:id="245" w:author="admin" w:date="2021-03-05T15:50:00Z">
        <w:r>
          <w:t>32</w:t>
        </w:r>
        <w:r>
          <w:fldChar w:fldCharType="end"/>
        </w:r>
      </w:ins>
    </w:p>
    <w:p w14:paraId="4C3251AD" w14:textId="62B9903C" w:rsidR="00911A0A" w:rsidRDefault="00911A0A">
      <w:pPr>
        <w:pStyle w:val="TOC2"/>
        <w:rPr>
          <w:ins w:id="246" w:author="admin" w:date="2021-03-05T15:50:00Z"/>
          <w:rFonts w:asciiTheme="minorHAnsi" w:eastAsiaTheme="minorEastAsia" w:hAnsiTheme="minorHAnsi" w:cstheme="minorBidi"/>
          <w:sz w:val="22"/>
          <w:szCs w:val="22"/>
          <w:lang w:val="en-US"/>
        </w:rPr>
      </w:pPr>
      <w:ins w:id="247" w:author="admin" w:date="2021-03-05T15:50:00Z">
        <w:r>
          <w:t>5.10</w:t>
        </w:r>
        <w:r>
          <w:rPr>
            <w:rFonts w:asciiTheme="minorHAnsi" w:eastAsiaTheme="minorEastAsia" w:hAnsiTheme="minorHAnsi" w:cstheme="minorBidi"/>
            <w:sz w:val="22"/>
            <w:szCs w:val="22"/>
            <w:lang w:val="en-US"/>
          </w:rPr>
          <w:tab/>
        </w:r>
        <w:r>
          <w:t xml:space="preserve">Personal health monitoring PIN </w:t>
        </w:r>
        <w:r>
          <w:rPr>
            <w:lang w:eastAsia="zh-CN"/>
          </w:rPr>
          <w:t>Elements</w:t>
        </w:r>
        <w:r>
          <w:tab/>
        </w:r>
        <w:r>
          <w:fldChar w:fldCharType="begin"/>
        </w:r>
        <w:r>
          <w:instrText xml:space="preserve"> PAGEREF _Toc65851917 \h </w:instrText>
        </w:r>
      </w:ins>
      <w:r>
        <w:fldChar w:fldCharType="separate"/>
      </w:r>
      <w:ins w:id="248" w:author="admin" w:date="2021-03-05T15:50:00Z">
        <w:r>
          <w:t>32</w:t>
        </w:r>
        <w:r>
          <w:fldChar w:fldCharType="end"/>
        </w:r>
      </w:ins>
    </w:p>
    <w:p w14:paraId="4174484B" w14:textId="0D18DC70" w:rsidR="00911A0A" w:rsidRDefault="00911A0A">
      <w:pPr>
        <w:pStyle w:val="TOC3"/>
        <w:rPr>
          <w:ins w:id="249" w:author="admin" w:date="2021-03-05T15:50:00Z"/>
          <w:rFonts w:asciiTheme="minorHAnsi" w:eastAsiaTheme="minorEastAsia" w:hAnsiTheme="minorHAnsi" w:cstheme="minorBidi"/>
          <w:sz w:val="22"/>
          <w:szCs w:val="22"/>
          <w:lang w:val="en-US"/>
        </w:rPr>
      </w:pPr>
      <w:ins w:id="250" w:author="admin" w:date="2021-03-05T15:50:00Z">
        <w:r>
          <w:t>5.10.1</w:t>
        </w:r>
        <w:r>
          <w:rPr>
            <w:rFonts w:asciiTheme="minorHAnsi" w:eastAsiaTheme="minorEastAsia" w:hAnsiTheme="minorHAnsi" w:cstheme="minorBidi"/>
            <w:sz w:val="22"/>
            <w:szCs w:val="22"/>
            <w:lang w:val="en-US"/>
          </w:rPr>
          <w:tab/>
        </w:r>
        <w:r>
          <w:t>Description</w:t>
        </w:r>
        <w:r>
          <w:tab/>
        </w:r>
        <w:r>
          <w:fldChar w:fldCharType="begin"/>
        </w:r>
        <w:r>
          <w:instrText xml:space="preserve"> PAGEREF _Toc65851918 \h </w:instrText>
        </w:r>
      </w:ins>
      <w:r>
        <w:fldChar w:fldCharType="separate"/>
      </w:r>
      <w:ins w:id="251" w:author="admin" w:date="2021-03-05T15:50:00Z">
        <w:r>
          <w:t>32</w:t>
        </w:r>
        <w:r>
          <w:fldChar w:fldCharType="end"/>
        </w:r>
      </w:ins>
    </w:p>
    <w:p w14:paraId="2506350C" w14:textId="6E9B7AB3" w:rsidR="00911A0A" w:rsidRDefault="00911A0A">
      <w:pPr>
        <w:pStyle w:val="TOC3"/>
        <w:rPr>
          <w:ins w:id="252" w:author="admin" w:date="2021-03-05T15:50:00Z"/>
          <w:rFonts w:asciiTheme="minorHAnsi" w:eastAsiaTheme="minorEastAsia" w:hAnsiTheme="minorHAnsi" w:cstheme="minorBidi"/>
          <w:sz w:val="22"/>
          <w:szCs w:val="22"/>
          <w:lang w:val="en-US"/>
        </w:rPr>
      </w:pPr>
      <w:ins w:id="253" w:author="admin" w:date="2021-03-05T15:50:00Z">
        <w:r>
          <w:t>5.10.2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_Toc65851919 \h </w:instrText>
        </w:r>
      </w:ins>
      <w:r>
        <w:fldChar w:fldCharType="separate"/>
      </w:r>
      <w:ins w:id="254" w:author="admin" w:date="2021-03-05T15:50:00Z">
        <w:r>
          <w:t>33</w:t>
        </w:r>
        <w:r>
          <w:fldChar w:fldCharType="end"/>
        </w:r>
      </w:ins>
    </w:p>
    <w:p w14:paraId="7A2DD1FE" w14:textId="7F76181B" w:rsidR="00911A0A" w:rsidRDefault="00911A0A">
      <w:pPr>
        <w:pStyle w:val="TOC3"/>
        <w:rPr>
          <w:ins w:id="255" w:author="admin" w:date="2021-03-05T15:50:00Z"/>
          <w:rFonts w:asciiTheme="minorHAnsi" w:eastAsiaTheme="minorEastAsia" w:hAnsiTheme="minorHAnsi" w:cstheme="minorBidi"/>
          <w:sz w:val="22"/>
          <w:szCs w:val="22"/>
          <w:lang w:val="en-US"/>
        </w:rPr>
      </w:pPr>
      <w:ins w:id="256" w:author="admin" w:date="2021-03-05T15:50:00Z">
        <w:r>
          <w:t>5.10.3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_Toc65851920 \h </w:instrText>
        </w:r>
      </w:ins>
      <w:r>
        <w:fldChar w:fldCharType="separate"/>
      </w:r>
      <w:ins w:id="257" w:author="admin" w:date="2021-03-05T15:50:00Z">
        <w:r>
          <w:t>33</w:t>
        </w:r>
        <w:r>
          <w:fldChar w:fldCharType="end"/>
        </w:r>
      </w:ins>
    </w:p>
    <w:p w14:paraId="4ADDE5CC" w14:textId="2971BB06" w:rsidR="00911A0A" w:rsidRDefault="00911A0A">
      <w:pPr>
        <w:pStyle w:val="TOC3"/>
        <w:rPr>
          <w:ins w:id="258" w:author="admin" w:date="2021-03-05T15:50:00Z"/>
          <w:rFonts w:asciiTheme="minorHAnsi" w:eastAsiaTheme="minorEastAsia" w:hAnsiTheme="minorHAnsi" w:cstheme="minorBidi"/>
          <w:sz w:val="22"/>
          <w:szCs w:val="22"/>
          <w:lang w:val="en-US"/>
        </w:rPr>
      </w:pPr>
      <w:ins w:id="259" w:author="admin" w:date="2021-03-05T15:50:00Z">
        <w:r>
          <w:t>5.10.4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_Toc65851921 \h </w:instrText>
        </w:r>
      </w:ins>
      <w:r>
        <w:fldChar w:fldCharType="separate"/>
      </w:r>
      <w:ins w:id="260" w:author="admin" w:date="2021-03-05T15:50:00Z">
        <w:r>
          <w:t>33</w:t>
        </w:r>
        <w:r>
          <w:fldChar w:fldCharType="end"/>
        </w:r>
      </w:ins>
    </w:p>
    <w:p w14:paraId="3DC5ABEF" w14:textId="1EB46FD0" w:rsidR="00911A0A" w:rsidRDefault="00911A0A">
      <w:pPr>
        <w:pStyle w:val="TOC3"/>
        <w:rPr>
          <w:ins w:id="261" w:author="admin" w:date="2021-03-05T15:50:00Z"/>
          <w:rFonts w:asciiTheme="minorHAnsi" w:eastAsiaTheme="minorEastAsia" w:hAnsiTheme="minorHAnsi" w:cstheme="minorBidi"/>
          <w:sz w:val="22"/>
          <w:szCs w:val="22"/>
          <w:lang w:val="en-US"/>
        </w:rPr>
      </w:pPr>
      <w:ins w:id="262" w:author="admin" w:date="2021-03-05T15:50:00Z">
        <w:r>
          <w:t>5.10.5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_Toc65851922 \h </w:instrText>
        </w:r>
      </w:ins>
      <w:r>
        <w:fldChar w:fldCharType="separate"/>
      </w:r>
      <w:ins w:id="263" w:author="admin" w:date="2021-03-05T15:50:00Z">
        <w:r>
          <w:t>33</w:t>
        </w:r>
        <w:r>
          <w:fldChar w:fldCharType="end"/>
        </w:r>
      </w:ins>
    </w:p>
    <w:p w14:paraId="6361CE15" w14:textId="1A8F628D" w:rsidR="00911A0A" w:rsidRDefault="00911A0A">
      <w:pPr>
        <w:pStyle w:val="TOC3"/>
        <w:rPr>
          <w:ins w:id="264" w:author="admin" w:date="2021-03-05T15:50:00Z"/>
          <w:rFonts w:asciiTheme="minorHAnsi" w:eastAsiaTheme="minorEastAsia" w:hAnsiTheme="minorHAnsi" w:cstheme="minorBidi"/>
          <w:sz w:val="22"/>
          <w:szCs w:val="22"/>
          <w:lang w:val="en-US"/>
        </w:rPr>
      </w:pPr>
      <w:ins w:id="265" w:author="admin" w:date="2021-03-05T15:50:00Z">
        <w:r>
          <w:t>5.10.6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_Toc65851923 \h </w:instrText>
        </w:r>
      </w:ins>
      <w:r>
        <w:fldChar w:fldCharType="separate"/>
      </w:r>
      <w:ins w:id="266" w:author="admin" w:date="2021-03-05T15:50:00Z">
        <w:r>
          <w:t>34</w:t>
        </w:r>
        <w:r>
          <w:fldChar w:fldCharType="end"/>
        </w:r>
      </w:ins>
    </w:p>
    <w:p w14:paraId="3A2BE8CD" w14:textId="329FC271" w:rsidR="00911A0A" w:rsidRDefault="00911A0A">
      <w:pPr>
        <w:pStyle w:val="TOC2"/>
        <w:rPr>
          <w:ins w:id="267" w:author="admin" w:date="2021-03-05T15:50:00Z"/>
          <w:rFonts w:asciiTheme="minorHAnsi" w:eastAsiaTheme="minorEastAsia" w:hAnsiTheme="minorHAnsi" w:cstheme="minorBidi"/>
          <w:sz w:val="22"/>
          <w:szCs w:val="22"/>
          <w:lang w:val="en-US"/>
        </w:rPr>
      </w:pPr>
      <w:ins w:id="268" w:author="admin" w:date="2021-03-05T15:50:00Z">
        <w:r>
          <w:t>5.11</w:t>
        </w:r>
        <w:r>
          <w:rPr>
            <w:rFonts w:asciiTheme="minorHAnsi" w:eastAsiaTheme="minorEastAsia" w:hAnsiTheme="minorHAnsi" w:cstheme="minorBidi"/>
            <w:sz w:val="22"/>
            <w:szCs w:val="22"/>
            <w:lang w:val="en-US"/>
          </w:rPr>
          <w:tab/>
        </w:r>
        <w:r>
          <w:t>Dynamic creation of an on-demand PIN at home</w:t>
        </w:r>
        <w:r>
          <w:tab/>
        </w:r>
        <w:r>
          <w:fldChar w:fldCharType="begin"/>
        </w:r>
        <w:r>
          <w:instrText xml:space="preserve"> PAGEREF _Toc65851924 \h </w:instrText>
        </w:r>
      </w:ins>
      <w:r>
        <w:fldChar w:fldCharType="separate"/>
      </w:r>
      <w:ins w:id="269" w:author="admin" w:date="2021-03-05T15:50:00Z">
        <w:r>
          <w:t>34</w:t>
        </w:r>
        <w:r>
          <w:fldChar w:fldCharType="end"/>
        </w:r>
      </w:ins>
    </w:p>
    <w:p w14:paraId="418ECCE6" w14:textId="32766CEA" w:rsidR="00911A0A" w:rsidRDefault="00911A0A">
      <w:pPr>
        <w:pStyle w:val="TOC3"/>
        <w:rPr>
          <w:ins w:id="270" w:author="admin" w:date="2021-03-05T15:50:00Z"/>
          <w:rFonts w:asciiTheme="minorHAnsi" w:eastAsiaTheme="minorEastAsia" w:hAnsiTheme="minorHAnsi" w:cstheme="minorBidi"/>
          <w:sz w:val="22"/>
          <w:szCs w:val="22"/>
          <w:lang w:val="en-US"/>
        </w:rPr>
      </w:pPr>
      <w:ins w:id="271" w:author="admin" w:date="2021-03-05T15:50:00Z">
        <w:r>
          <w:t>5.11.1</w:t>
        </w:r>
        <w:r>
          <w:rPr>
            <w:rFonts w:asciiTheme="minorHAnsi" w:eastAsiaTheme="minorEastAsia" w:hAnsiTheme="minorHAnsi" w:cstheme="minorBidi"/>
            <w:sz w:val="22"/>
            <w:szCs w:val="22"/>
            <w:lang w:val="en-US"/>
          </w:rPr>
          <w:tab/>
        </w:r>
        <w:r>
          <w:t>Description</w:t>
        </w:r>
        <w:r>
          <w:tab/>
        </w:r>
        <w:r>
          <w:fldChar w:fldCharType="begin"/>
        </w:r>
        <w:r>
          <w:instrText xml:space="preserve"> PAGEREF _Toc65851925 \h </w:instrText>
        </w:r>
      </w:ins>
      <w:r>
        <w:fldChar w:fldCharType="separate"/>
      </w:r>
      <w:ins w:id="272" w:author="admin" w:date="2021-03-05T15:50:00Z">
        <w:r>
          <w:t>34</w:t>
        </w:r>
        <w:r>
          <w:fldChar w:fldCharType="end"/>
        </w:r>
      </w:ins>
    </w:p>
    <w:p w14:paraId="1E5777E3" w14:textId="1A26D85D" w:rsidR="00911A0A" w:rsidRDefault="00911A0A">
      <w:pPr>
        <w:pStyle w:val="TOC3"/>
        <w:rPr>
          <w:ins w:id="273" w:author="admin" w:date="2021-03-05T15:50:00Z"/>
          <w:rFonts w:asciiTheme="minorHAnsi" w:eastAsiaTheme="minorEastAsia" w:hAnsiTheme="minorHAnsi" w:cstheme="minorBidi"/>
          <w:sz w:val="22"/>
          <w:szCs w:val="22"/>
          <w:lang w:val="en-US"/>
        </w:rPr>
      </w:pPr>
      <w:ins w:id="274" w:author="admin" w:date="2021-03-05T15:50:00Z">
        <w:r>
          <w:t>5.11.2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_Toc65851926 \h </w:instrText>
        </w:r>
      </w:ins>
      <w:r>
        <w:fldChar w:fldCharType="separate"/>
      </w:r>
      <w:ins w:id="275" w:author="admin" w:date="2021-03-05T15:50:00Z">
        <w:r>
          <w:t>34</w:t>
        </w:r>
        <w:r>
          <w:fldChar w:fldCharType="end"/>
        </w:r>
      </w:ins>
    </w:p>
    <w:p w14:paraId="1C9EFB43" w14:textId="6A9804FE" w:rsidR="00911A0A" w:rsidRDefault="00911A0A">
      <w:pPr>
        <w:pStyle w:val="TOC3"/>
        <w:rPr>
          <w:ins w:id="276" w:author="admin" w:date="2021-03-05T15:50:00Z"/>
          <w:rFonts w:asciiTheme="minorHAnsi" w:eastAsiaTheme="minorEastAsia" w:hAnsiTheme="minorHAnsi" w:cstheme="minorBidi"/>
          <w:sz w:val="22"/>
          <w:szCs w:val="22"/>
          <w:lang w:val="en-US"/>
        </w:rPr>
      </w:pPr>
      <w:ins w:id="277" w:author="admin" w:date="2021-03-05T15:50:00Z">
        <w:r>
          <w:t>5.11.3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_Toc65851927 \h </w:instrText>
        </w:r>
      </w:ins>
      <w:r>
        <w:fldChar w:fldCharType="separate"/>
      </w:r>
      <w:ins w:id="278" w:author="admin" w:date="2021-03-05T15:50:00Z">
        <w:r>
          <w:t>34</w:t>
        </w:r>
        <w:r>
          <w:fldChar w:fldCharType="end"/>
        </w:r>
      </w:ins>
    </w:p>
    <w:p w14:paraId="1A19EADF" w14:textId="615B6519" w:rsidR="00911A0A" w:rsidRDefault="00911A0A">
      <w:pPr>
        <w:pStyle w:val="TOC3"/>
        <w:rPr>
          <w:ins w:id="279" w:author="admin" w:date="2021-03-05T15:50:00Z"/>
          <w:rFonts w:asciiTheme="minorHAnsi" w:eastAsiaTheme="minorEastAsia" w:hAnsiTheme="minorHAnsi" w:cstheme="minorBidi"/>
          <w:sz w:val="22"/>
          <w:szCs w:val="22"/>
          <w:lang w:val="en-US"/>
        </w:rPr>
      </w:pPr>
      <w:ins w:id="280" w:author="admin" w:date="2021-03-05T15:50:00Z">
        <w:r>
          <w:t>5.11.4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_Toc65851928 \h </w:instrText>
        </w:r>
      </w:ins>
      <w:r>
        <w:fldChar w:fldCharType="separate"/>
      </w:r>
      <w:ins w:id="281" w:author="admin" w:date="2021-03-05T15:50:00Z">
        <w:r>
          <w:t>35</w:t>
        </w:r>
        <w:r>
          <w:fldChar w:fldCharType="end"/>
        </w:r>
      </w:ins>
    </w:p>
    <w:p w14:paraId="6F5422F5" w14:textId="4C573E2D" w:rsidR="00911A0A" w:rsidRDefault="00911A0A">
      <w:pPr>
        <w:pStyle w:val="TOC3"/>
        <w:rPr>
          <w:ins w:id="282" w:author="admin" w:date="2021-03-05T15:50:00Z"/>
          <w:rFonts w:asciiTheme="minorHAnsi" w:eastAsiaTheme="minorEastAsia" w:hAnsiTheme="minorHAnsi" w:cstheme="minorBidi"/>
          <w:sz w:val="22"/>
          <w:szCs w:val="22"/>
          <w:lang w:val="en-US"/>
        </w:rPr>
      </w:pPr>
      <w:ins w:id="283" w:author="admin" w:date="2021-03-05T15:50:00Z">
        <w:r w:rsidRPr="00AB7724">
          <w:rPr>
            <w:rFonts w:eastAsia="SimSun"/>
            <w:lang w:eastAsia="zh-CN"/>
          </w:rPr>
          <w:t>5</w:t>
        </w:r>
        <w:r>
          <w:t>.11.5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_Toc65851929 \h </w:instrText>
        </w:r>
      </w:ins>
      <w:r>
        <w:fldChar w:fldCharType="separate"/>
      </w:r>
      <w:ins w:id="284" w:author="admin" w:date="2021-03-05T15:50:00Z">
        <w:r>
          <w:t>35</w:t>
        </w:r>
        <w:r>
          <w:fldChar w:fldCharType="end"/>
        </w:r>
      </w:ins>
    </w:p>
    <w:p w14:paraId="09CE08D1" w14:textId="021DE288" w:rsidR="00911A0A" w:rsidRDefault="00911A0A">
      <w:pPr>
        <w:pStyle w:val="TOC3"/>
        <w:rPr>
          <w:ins w:id="285" w:author="admin" w:date="2021-03-05T15:50:00Z"/>
          <w:rFonts w:asciiTheme="minorHAnsi" w:eastAsiaTheme="minorEastAsia" w:hAnsiTheme="minorHAnsi" w:cstheme="minorBidi"/>
          <w:sz w:val="22"/>
          <w:szCs w:val="22"/>
          <w:lang w:val="en-US"/>
        </w:rPr>
      </w:pPr>
      <w:ins w:id="286" w:author="admin" w:date="2021-03-05T15:50:00Z">
        <w:r>
          <w:t>5.11.6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_Toc65851930 \h </w:instrText>
        </w:r>
      </w:ins>
      <w:r>
        <w:fldChar w:fldCharType="separate"/>
      </w:r>
      <w:ins w:id="287" w:author="admin" w:date="2021-03-05T15:50:00Z">
        <w:r>
          <w:t>35</w:t>
        </w:r>
        <w:r>
          <w:fldChar w:fldCharType="end"/>
        </w:r>
      </w:ins>
    </w:p>
    <w:p w14:paraId="4034FE7C" w14:textId="395FA5D0" w:rsidR="00911A0A" w:rsidRDefault="00911A0A">
      <w:pPr>
        <w:pStyle w:val="TOC2"/>
        <w:rPr>
          <w:ins w:id="288" w:author="admin" w:date="2021-03-05T15:50:00Z"/>
          <w:rFonts w:asciiTheme="minorHAnsi" w:eastAsiaTheme="minorEastAsia" w:hAnsiTheme="minorHAnsi" w:cstheme="minorBidi"/>
          <w:sz w:val="22"/>
          <w:szCs w:val="22"/>
          <w:lang w:val="en-US"/>
        </w:rPr>
      </w:pPr>
      <w:ins w:id="289" w:author="admin" w:date="2021-03-05T15:50:00Z">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_Toc65851931 \h </w:instrText>
        </w:r>
      </w:ins>
      <w:r>
        <w:fldChar w:fldCharType="separate"/>
      </w:r>
      <w:ins w:id="290" w:author="admin" w:date="2021-03-05T15:50:00Z">
        <w:r>
          <w:t>35</w:t>
        </w:r>
        <w:r>
          <w:fldChar w:fldCharType="end"/>
        </w:r>
      </w:ins>
    </w:p>
    <w:p w14:paraId="4C13BC9A" w14:textId="5B82F770" w:rsidR="00911A0A" w:rsidRDefault="00911A0A">
      <w:pPr>
        <w:pStyle w:val="TOC3"/>
        <w:rPr>
          <w:ins w:id="291" w:author="admin" w:date="2021-03-05T15:50:00Z"/>
          <w:rFonts w:asciiTheme="minorHAnsi" w:eastAsiaTheme="minorEastAsia" w:hAnsiTheme="minorHAnsi" w:cstheme="minorBidi"/>
          <w:sz w:val="22"/>
          <w:szCs w:val="22"/>
          <w:lang w:val="en-US"/>
        </w:rPr>
      </w:pPr>
      <w:ins w:id="292" w:author="admin" w:date="2021-03-05T15:50:00Z">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_Toc65851932 \h </w:instrText>
        </w:r>
      </w:ins>
      <w:r>
        <w:fldChar w:fldCharType="separate"/>
      </w:r>
      <w:ins w:id="293" w:author="admin" w:date="2021-03-05T15:50:00Z">
        <w:r>
          <w:t>35</w:t>
        </w:r>
        <w:r>
          <w:fldChar w:fldCharType="end"/>
        </w:r>
      </w:ins>
    </w:p>
    <w:p w14:paraId="2C374CD1" w14:textId="4D6A4D43" w:rsidR="00911A0A" w:rsidRDefault="00911A0A">
      <w:pPr>
        <w:pStyle w:val="TOC3"/>
        <w:rPr>
          <w:ins w:id="294" w:author="admin" w:date="2021-03-05T15:50:00Z"/>
          <w:rFonts w:asciiTheme="minorHAnsi" w:eastAsiaTheme="minorEastAsia" w:hAnsiTheme="minorHAnsi" w:cstheme="minorBidi"/>
          <w:sz w:val="22"/>
          <w:szCs w:val="22"/>
          <w:lang w:val="en-US"/>
        </w:rPr>
      </w:pPr>
      <w:ins w:id="295" w:author="admin" w:date="2021-03-05T15:50:00Z">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_Toc65851933 \h </w:instrText>
        </w:r>
      </w:ins>
      <w:r>
        <w:fldChar w:fldCharType="separate"/>
      </w:r>
      <w:ins w:id="296" w:author="admin" w:date="2021-03-05T15:50:00Z">
        <w:r>
          <w:t>35</w:t>
        </w:r>
        <w:r>
          <w:fldChar w:fldCharType="end"/>
        </w:r>
      </w:ins>
    </w:p>
    <w:p w14:paraId="608AC4D7" w14:textId="7A914EE6" w:rsidR="00911A0A" w:rsidRDefault="00911A0A">
      <w:pPr>
        <w:pStyle w:val="TOC3"/>
        <w:rPr>
          <w:ins w:id="297" w:author="admin" w:date="2021-03-05T15:50:00Z"/>
          <w:rFonts w:asciiTheme="minorHAnsi" w:eastAsiaTheme="minorEastAsia" w:hAnsiTheme="minorHAnsi" w:cstheme="minorBidi"/>
          <w:sz w:val="22"/>
          <w:szCs w:val="22"/>
          <w:lang w:val="en-US"/>
        </w:rPr>
      </w:pPr>
      <w:ins w:id="298" w:author="admin" w:date="2021-03-05T15:50:00Z">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_Toc65851934 \h </w:instrText>
        </w:r>
      </w:ins>
      <w:r>
        <w:fldChar w:fldCharType="separate"/>
      </w:r>
      <w:ins w:id="299" w:author="admin" w:date="2021-03-05T15:50:00Z">
        <w:r>
          <w:t>35</w:t>
        </w:r>
        <w:r>
          <w:fldChar w:fldCharType="end"/>
        </w:r>
      </w:ins>
    </w:p>
    <w:p w14:paraId="46AE60EB" w14:textId="07C6F9F7" w:rsidR="00911A0A" w:rsidRDefault="00911A0A">
      <w:pPr>
        <w:pStyle w:val="TOC3"/>
        <w:rPr>
          <w:ins w:id="300" w:author="admin" w:date="2021-03-05T15:50:00Z"/>
          <w:rFonts w:asciiTheme="minorHAnsi" w:eastAsiaTheme="minorEastAsia" w:hAnsiTheme="minorHAnsi" w:cstheme="minorBidi"/>
          <w:sz w:val="22"/>
          <w:szCs w:val="22"/>
          <w:lang w:val="en-US"/>
        </w:rPr>
      </w:pPr>
      <w:ins w:id="301" w:author="admin" w:date="2021-03-05T15:50:00Z">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_Toc65851935 \h </w:instrText>
        </w:r>
      </w:ins>
      <w:r>
        <w:fldChar w:fldCharType="separate"/>
      </w:r>
      <w:ins w:id="302" w:author="admin" w:date="2021-03-05T15:50:00Z">
        <w:r>
          <w:t>35</w:t>
        </w:r>
        <w:r>
          <w:fldChar w:fldCharType="end"/>
        </w:r>
      </w:ins>
    </w:p>
    <w:p w14:paraId="2AC8F808" w14:textId="7478BC20" w:rsidR="00911A0A" w:rsidRDefault="00911A0A">
      <w:pPr>
        <w:pStyle w:val="TOC3"/>
        <w:rPr>
          <w:ins w:id="303" w:author="admin" w:date="2021-03-05T15:50:00Z"/>
          <w:rFonts w:asciiTheme="minorHAnsi" w:eastAsiaTheme="minorEastAsia" w:hAnsiTheme="minorHAnsi" w:cstheme="minorBidi"/>
          <w:sz w:val="22"/>
          <w:szCs w:val="22"/>
          <w:lang w:val="en-US"/>
        </w:rPr>
      </w:pPr>
      <w:ins w:id="304" w:author="admin" w:date="2021-03-05T15:50:00Z">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_Toc65851936 \h </w:instrText>
        </w:r>
      </w:ins>
      <w:r>
        <w:fldChar w:fldCharType="separate"/>
      </w:r>
      <w:ins w:id="305" w:author="admin" w:date="2021-03-05T15:50:00Z">
        <w:r>
          <w:t>35</w:t>
        </w:r>
        <w:r>
          <w:fldChar w:fldCharType="end"/>
        </w:r>
      </w:ins>
    </w:p>
    <w:p w14:paraId="7AE00A84" w14:textId="7ED5A32C" w:rsidR="00911A0A" w:rsidRDefault="00911A0A">
      <w:pPr>
        <w:pStyle w:val="TOC3"/>
        <w:rPr>
          <w:ins w:id="306" w:author="admin" w:date="2021-03-05T15:50:00Z"/>
          <w:rFonts w:asciiTheme="minorHAnsi" w:eastAsiaTheme="minorEastAsia" w:hAnsiTheme="minorHAnsi" w:cstheme="minorBidi"/>
          <w:sz w:val="22"/>
          <w:szCs w:val="22"/>
          <w:lang w:val="en-US"/>
        </w:rPr>
      </w:pPr>
      <w:ins w:id="307" w:author="admin" w:date="2021-03-05T15:50:00Z">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_Toc65851937 \h </w:instrText>
        </w:r>
      </w:ins>
      <w:r>
        <w:fldChar w:fldCharType="separate"/>
      </w:r>
      <w:ins w:id="308" w:author="admin" w:date="2021-03-05T15:50:00Z">
        <w:r>
          <w:t>35</w:t>
        </w:r>
        <w:r>
          <w:fldChar w:fldCharType="end"/>
        </w:r>
      </w:ins>
    </w:p>
    <w:p w14:paraId="00007254" w14:textId="090219BF" w:rsidR="00911A0A" w:rsidRDefault="00911A0A">
      <w:pPr>
        <w:pStyle w:val="TOC1"/>
        <w:rPr>
          <w:ins w:id="309" w:author="admin" w:date="2021-03-05T15:50:00Z"/>
          <w:rFonts w:asciiTheme="minorHAnsi" w:eastAsiaTheme="minorEastAsia" w:hAnsiTheme="minorHAnsi" w:cstheme="minorBidi"/>
          <w:szCs w:val="22"/>
          <w:lang w:val="en-US"/>
        </w:rPr>
      </w:pPr>
      <w:ins w:id="310" w:author="admin" w:date="2021-03-05T15:50:00Z">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_Toc65851938 \h </w:instrText>
        </w:r>
      </w:ins>
      <w:r>
        <w:fldChar w:fldCharType="separate"/>
      </w:r>
      <w:ins w:id="311" w:author="admin" w:date="2021-03-05T15:50:00Z">
        <w:r>
          <w:t>35</w:t>
        </w:r>
        <w:r>
          <w:fldChar w:fldCharType="end"/>
        </w:r>
      </w:ins>
    </w:p>
    <w:p w14:paraId="2C2EA41C" w14:textId="2174FEEC" w:rsidR="00911A0A" w:rsidRDefault="00911A0A">
      <w:pPr>
        <w:pStyle w:val="TOC1"/>
        <w:rPr>
          <w:ins w:id="312" w:author="admin" w:date="2021-03-05T15:50:00Z"/>
          <w:rFonts w:asciiTheme="minorHAnsi" w:eastAsiaTheme="minorEastAsia" w:hAnsiTheme="minorHAnsi" w:cstheme="minorBidi"/>
          <w:szCs w:val="22"/>
          <w:lang w:val="en-US"/>
        </w:rPr>
      </w:pPr>
      <w:ins w:id="313" w:author="admin" w:date="2021-03-05T15:50:00Z">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_Toc65851939 \h </w:instrText>
        </w:r>
      </w:ins>
      <w:r>
        <w:fldChar w:fldCharType="separate"/>
      </w:r>
      <w:ins w:id="314" w:author="admin" w:date="2021-03-05T15:50:00Z">
        <w:r>
          <w:t>36</w:t>
        </w:r>
        <w:r>
          <w:fldChar w:fldCharType="end"/>
        </w:r>
      </w:ins>
    </w:p>
    <w:p w14:paraId="145A845E" w14:textId="4E0A05E6" w:rsidR="00911A0A" w:rsidRDefault="00911A0A">
      <w:pPr>
        <w:pStyle w:val="TOC1"/>
        <w:rPr>
          <w:ins w:id="315" w:author="admin" w:date="2021-03-05T15:50:00Z"/>
          <w:rFonts w:asciiTheme="minorHAnsi" w:eastAsiaTheme="minorEastAsia" w:hAnsiTheme="minorHAnsi" w:cstheme="minorBidi"/>
          <w:szCs w:val="22"/>
          <w:lang w:val="en-US"/>
        </w:rPr>
      </w:pPr>
      <w:ins w:id="316" w:author="admin" w:date="2021-03-05T15:50: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_Toc65851940 \h </w:instrText>
        </w:r>
      </w:ins>
      <w:r>
        <w:fldChar w:fldCharType="separate"/>
      </w:r>
      <w:ins w:id="317" w:author="admin" w:date="2021-03-05T15:50:00Z">
        <w:r>
          <w:t>36</w:t>
        </w:r>
        <w:r>
          <w:fldChar w:fldCharType="end"/>
        </w:r>
      </w:ins>
    </w:p>
    <w:p w14:paraId="6F94C244" w14:textId="7E578A54" w:rsidR="00911A0A" w:rsidRDefault="00911A0A">
      <w:pPr>
        <w:pStyle w:val="TOC1"/>
        <w:rPr>
          <w:ins w:id="318" w:author="admin" w:date="2021-03-05T15:50:00Z"/>
          <w:rFonts w:asciiTheme="minorHAnsi" w:eastAsiaTheme="minorEastAsia" w:hAnsiTheme="minorHAnsi" w:cstheme="minorBidi"/>
          <w:szCs w:val="22"/>
          <w:lang w:val="en-US"/>
        </w:rPr>
      </w:pPr>
      <w:ins w:id="319" w:author="admin" w:date="2021-03-05T15:50:00Z">
        <w:r>
          <w:t>Annex &lt;A&gt;: &lt;Annex title&gt;</w:t>
        </w:r>
        <w:r>
          <w:tab/>
        </w:r>
        <w:r>
          <w:fldChar w:fldCharType="begin"/>
        </w:r>
        <w:r>
          <w:instrText xml:space="preserve"> PAGEREF _Toc65851941 \h </w:instrText>
        </w:r>
      </w:ins>
      <w:r>
        <w:fldChar w:fldCharType="separate"/>
      </w:r>
      <w:ins w:id="320" w:author="admin" w:date="2021-03-05T15:50:00Z">
        <w:r>
          <w:t>37</w:t>
        </w:r>
        <w:r>
          <w:fldChar w:fldCharType="end"/>
        </w:r>
      </w:ins>
    </w:p>
    <w:p w14:paraId="38EDACC8" w14:textId="6EF186C4" w:rsidR="00911A0A" w:rsidRDefault="00911A0A">
      <w:pPr>
        <w:pStyle w:val="TOC9"/>
        <w:rPr>
          <w:ins w:id="321" w:author="admin" w:date="2021-03-05T15:50:00Z"/>
          <w:rFonts w:asciiTheme="minorHAnsi" w:eastAsiaTheme="minorEastAsia" w:hAnsiTheme="minorHAnsi" w:cstheme="minorBidi"/>
          <w:b w:val="0"/>
          <w:szCs w:val="22"/>
          <w:lang w:val="en-US"/>
        </w:rPr>
      </w:pPr>
      <w:ins w:id="322" w:author="admin" w:date="2021-03-05T15:50:00Z">
        <w:r>
          <w:t>Annex A: Change history</w:t>
        </w:r>
        <w:r>
          <w:tab/>
        </w:r>
        <w:r>
          <w:fldChar w:fldCharType="begin"/>
        </w:r>
        <w:r>
          <w:instrText xml:space="preserve"> PAGEREF _Toc65851942 \h </w:instrText>
        </w:r>
      </w:ins>
      <w:r>
        <w:fldChar w:fldCharType="separate"/>
      </w:r>
      <w:ins w:id="323" w:author="admin" w:date="2021-03-05T15:50:00Z">
        <w:r>
          <w:t>38</w:t>
        </w:r>
        <w:r>
          <w:fldChar w:fldCharType="end"/>
        </w:r>
      </w:ins>
    </w:p>
    <w:p w14:paraId="4E0D83FA" w14:textId="20C0C4CD" w:rsidR="00CB29FB" w:rsidDel="00911A0A" w:rsidRDefault="00CB29FB">
      <w:pPr>
        <w:pStyle w:val="TOC1"/>
        <w:rPr>
          <w:del w:id="324" w:author="admin" w:date="2021-03-05T15:50:00Z"/>
          <w:rFonts w:asciiTheme="minorHAnsi" w:eastAsiaTheme="minorEastAsia" w:hAnsiTheme="minorHAnsi" w:cstheme="minorBidi"/>
          <w:szCs w:val="22"/>
          <w:lang w:val="en-US"/>
        </w:rPr>
      </w:pPr>
      <w:del w:id="325" w:author="admin" w:date="2021-03-05T15:50:00Z">
        <w:r w:rsidDel="00911A0A">
          <w:delText>Foreword</w:delText>
        </w:r>
        <w:r w:rsidDel="00911A0A">
          <w:tab/>
          <w:delText>5</w:delText>
        </w:r>
      </w:del>
    </w:p>
    <w:p w14:paraId="778CFF09" w14:textId="1BFFF250" w:rsidR="00CB29FB" w:rsidDel="00911A0A" w:rsidRDefault="00CB29FB">
      <w:pPr>
        <w:pStyle w:val="TOC1"/>
        <w:rPr>
          <w:del w:id="326" w:author="admin" w:date="2021-03-05T15:50:00Z"/>
          <w:rFonts w:asciiTheme="minorHAnsi" w:eastAsiaTheme="minorEastAsia" w:hAnsiTheme="minorHAnsi" w:cstheme="minorBidi"/>
          <w:szCs w:val="22"/>
          <w:lang w:val="en-US"/>
        </w:rPr>
      </w:pPr>
      <w:del w:id="327" w:author="admin" w:date="2021-03-05T15:50:00Z">
        <w:r w:rsidDel="00911A0A">
          <w:delText>1</w:delText>
        </w:r>
        <w:r w:rsidDel="00911A0A">
          <w:rPr>
            <w:rFonts w:asciiTheme="minorHAnsi" w:eastAsiaTheme="minorEastAsia" w:hAnsiTheme="minorHAnsi" w:cstheme="minorBidi"/>
            <w:szCs w:val="22"/>
            <w:lang w:val="en-US"/>
          </w:rPr>
          <w:tab/>
        </w:r>
        <w:r w:rsidDel="00911A0A">
          <w:delText>Scope</w:delText>
        </w:r>
        <w:r w:rsidDel="00911A0A">
          <w:tab/>
          <w:delText>6</w:delText>
        </w:r>
      </w:del>
    </w:p>
    <w:p w14:paraId="7720E7B7" w14:textId="2DE638C8" w:rsidR="00CB29FB" w:rsidDel="00911A0A" w:rsidRDefault="00CB29FB">
      <w:pPr>
        <w:pStyle w:val="TOC1"/>
        <w:rPr>
          <w:del w:id="328" w:author="admin" w:date="2021-03-05T15:50:00Z"/>
          <w:rFonts w:asciiTheme="minorHAnsi" w:eastAsiaTheme="minorEastAsia" w:hAnsiTheme="minorHAnsi" w:cstheme="minorBidi"/>
          <w:szCs w:val="22"/>
          <w:lang w:val="en-US"/>
        </w:rPr>
      </w:pPr>
      <w:del w:id="329" w:author="admin" w:date="2021-03-05T15:50:00Z">
        <w:r w:rsidDel="00911A0A">
          <w:delText>2</w:delText>
        </w:r>
        <w:r w:rsidDel="00911A0A">
          <w:rPr>
            <w:rFonts w:asciiTheme="minorHAnsi" w:eastAsiaTheme="minorEastAsia" w:hAnsiTheme="minorHAnsi" w:cstheme="minorBidi"/>
            <w:szCs w:val="22"/>
            <w:lang w:val="en-US"/>
          </w:rPr>
          <w:tab/>
        </w:r>
        <w:r w:rsidDel="00911A0A">
          <w:delText>References</w:delText>
        </w:r>
        <w:r w:rsidDel="00911A0A">
          <w:tab/>
          <w:delText>6</w:delText>
        </w:r>
      </w:del>
    </w:p>
    <w:p w14:paraId="4466439A" w14:textId="6900A0E1" w:rsidR="00CB29FB" w:rsidDel="00911A0A" w:rsidRDefault="00CB29FB">
      <w:pPr>
        <w:pStyle w:val="TOC1"/>
        <w:rPr>
          <w:del w:id="330" w:author="admin" w:date="2021-03-05T15:50:00Z"/>
          <w:rFonts w:asciiTheme="minorHAnsi" w:eastAsiaTheme="minorEastAsia" w:hAnsiTheme="minorHAnsi" w:cstheme="minorBidi"/>
          <w:szCs w:val="22"/>
          <w:lang w:val="en-US"/>
        </w:rPr>
      </w:pPr>
      <w:del w:id="331" w:author="admin" w:date="2021-03-05T15:50:00Z">
        <w:r w:rsidDel="00911A0A">
          <w:delText>3</w:delText>
        </w:r>
        <w:r w:rsidDel="00911A0A">
          <w:rPr>
            <w:rFonts w:asciiTheme="minorHAnsi" w:eastAsiaTheme="minorEastAsia" w:hAnsiTheme="minorHAnsi" w:cstheme="minorBidi"/>
            <w:szCs w:val="22"/>
            <w:lang w:val="en-US"/>
          </w:rPr>
          <w:tab/>
        </w:r>
        <w:r w:rsidDel="00911A0A">
          <w:delText>Definitions and abbreviations</w:delText>
        </w:r>
        <w:r w:rsidDel="00911A0A">
          <w:tab/>
          <w:delText>6</w:delText>
        </w:r>
      </w:del>
    </w:p>
    <w:p w14:paraId="223C48FC" w14:textId="40C30543" w:rsidR="00CB29FB" w:rsidDel="00911A0A" w:rsidRDefault="00CB29FB">
      <w:pPr>
        <w:pStyle w:val="TOC2"/>
        <w:rPr>
          <w:del w:id="332" w:author="admin" w:date="2021-03-05T15:50:00Z"/>
          <w:rFonts w:asciiTheme="minorHAnsi" w:eastAsiaTheme="minorEastAsia" w:hAnsiTheme="minorHAnsi" w:cstheme="minorBidi"/>
          <w:sz w:val="22"/>
          <w:szCs w:val="22"/>
          <w:lang w:val="en-US"/>
        </w:rPr>
      </w:pPr>
      <w:del w:id="333" w:author="admin" w:date="2021-03-05T15:50:00Z">
        <w:r w:rsidDel="00911A0A">
          <w:delText>3.1</w:delText>
        </w:r>
        <w:r w:rsidDel="00911A0A">
          <w:rPr>
            <w:rFonts w:asciiTheme="minorHAnsi" w:eastAsiaTheme="minorEastAsia" w:hAnsiTheme="minorHAnsi" w:cstheme="minorBidi"/>
            <w:sz w:val="22"/>
            <w:szCs w:val="22"/>
            <w:lang w:val="en-US"/>
          </w:rPr>
          <w:tab/>
        </w:r>
        <w:r w:rsidDel="00911A0A">
          <w:delText>Definitions</w:delText>
        </w:r>
        <w:r w:rsidDel="00911A0A">
          <w:tab/>
          <w:delText>6</w:delText>
        </w:r>
      </w:del>
    </w:p>
    <w:p w14:paraId="7DC89D72" w14:textId="68B0F7BE" w:rsidR="00CB29FB" w:rsidDel="00911A0A" w:rsidRDefault="00CB29FB">
      <w:pPr>
        <w:pStyle w:val="TOC2"/>
        <w:rPr>
          <w:del w:id="334" w:author="admin" w:date="2021-03-05T15:50:00Z"/>
          <w:rFonts w:asciiTheme="minorHAnsi" w:eastAsiaTheme="minorEastAsia" w:hAnsiTheme="minorHAnsi" w:cstheme="minorBidi"/>
          <w:sz w:val="22"/>
          <w:szCs w:val="22"/>
          <w:lang w:val="en-US"/>
        </w:rPr>
      </w:pPr>
      <w:del w:id="335" w:author="admin" w:date="2021-03-05T15:50:00Z">
        <w:r w:rsidDel="00911A0A">
          <w:delText>3.2</w:delText>
        </w:r>
        <w:r w:rsidDel="00911A0A">
          <w:rPr>
            <w:rFonts w:asciiTheme="minorHAnsi" w:eastAsiaTheme="minorEastAsia" w:hAnsiTheme="minorHAnsi" w:cstheme="minorBidi"/>
            <w:sz w:val="22"/>
            <w:szCs w:val="22"/>
            <w:lang w:val="en-US"/>
          </w:rPr>
          <w:tab/>
        </w:r>
        <w:r w:rsidDel="00911A0A">
          <w:delText>Abbreviations</w:delText>
        </w:r>
        <w:r w:rsidDel="00911A0A">
          <w:tab/>
          <w:delText>7</w:delText>
        </w:r>
      </w:del>
    </w:p>
    <w:p w14:paraId="144D1D92" w14:textId="18DA54FE" w:rsidR="00CB29FB" w:rsidDel="00911A0A" w:rsidRDefault="00CB29FB">
      <w:pPr>
        <w:pStyle w:val="TOC1"/>
        <w:rPr>
          <w:del w:id="336" w:author="admin" w:date="2021-03-05T15:50:00Z"/>
          <w:rFonts w:asciiTheme="minorHAnsi" w:eastAsiaTheme="minorEastAsia" w:hAnsiTheme="minorHAnsi" w:cstheme="minorBidi"/>
          <w:szCs w:val="22"/>
          <w:lang w:val="en-US"/>
        </w:rPr>
      </w:pPr>
      <w:del w:id="337" w:author="admin" w:date="2021-03-05T15:50:00Z">
        <w:r w:rsidDel="00911A0A">
          <w:lastRenderedPageBreak/>
          <w:delText>4</w:delText>
        </w:r>
        <w:r w:rsidDel="00911A0A">
          <w:rPr>
            <w:rFonts w:asciiTheme="minorHAnsi" w:eastAsiaTheme="minorEastAsia" w:hAnsiTheme="minorHAnsi" w:cstheme="minorBidi"/>
            <w:szCs w:val="22"/>
            <w:lang w:val="en-US"/>
          </w:rPr>
          <w:tab/>
        </w:r>
        <w:r w:rsidDel="00911A0A">
          <w:delText>Overview</w:delText>
        </w:r>
        <w:r w:rsidDel="00911A0A">
          <w:tab/>
          <w:delText>7</w:delText>
        </w:r>
      </w:del>
    </w:p>
    <w:p w14:paraId="6D7426F4" w14:textId="6977641E" w:rsidR="00CB29FB" w:rsidDel="00911A0A" w:rsidRDefault="00CB29FB">
      <w:pPr>
        <w:pStyle w:val="TOC1"/>
        <w:rPr>
          <w:del w:id="338" w:author="admin" w:date="2021-03-05T15:50:00Z"/>
          <w:rFonts w:asciiTheme="minorHAnsi" w:eastAsiaTheme="minorEastAsia" w:hAnsiTheme="minorHAnsi" w:cstheme="minorBidi"/>
          <w:szCs w:val="22"/>
          <w:lang w:val="en-US"/>
        </w:rPr>
      </w:pPr>
      <w:del w:id="339" w:author="admin" w:date="2021-03-05T15:50:00Z">
        <w:r w:rsidDel="00911A0A">
          <w:delText>5</w:delText>
        </w:r>
        <w:r w:rsidDel="00911A0A">
          <w:rPr>
            <w:rFonts w:asciiTheme="minorHAnsi" w:eastAsiaTheme="minorEastAsia" w:hAnsiTheme="minorHAnsi" w:cstheme="minorBidi"/>
            <w:szCs w:val="22"/>
            <w:lang w:val="en-US"/>
          </w:rPr>
          <w:tab/>
        </w:r>
        <w:r w:rsidDel="00911A0A">
          <w:delText>Use cases</w:delText>
        </w:r>
        <w:r w:rsidDel="00911A0A">
          <w:tab/>
          <w:delText>8</w:delText>
        </w:r>
      </w:del>
    </w:p>
    <w:p w14:paraId="1C075255" w14:textId="754C13E4" w:rsidR="00CB29FB" w:rsidDel="00911A0A" w:rsidRDefault="00CB29FB">
      <w:pPr>
        <w:pStyle w:val="TOC2"/>
        <w:rPr>
          <w:del w:id="340" w:author="admin" w:date="2021-03-05T15:50:00Z"/>
          <w:rFonts w:asciiTheme="minorHAnsi" w:eastAsiaTheme="minorEastAsia" w:hAnsiTheme="minorHAnsi" w:cstheme="minorBidi"/>
          <w:sz w:val="22"/>
          <w:szCs w:val="22"/>
          <w:lang w:val="en-US"/>
        </w:rPr>
      </w:pPr>
      <w:del w:id="341" w:author="admin" w:date="2021-03-05T15:50:00Z">
        <w:r w:rsidDel="00911A0A">
          <w:delText>5.1</w:delText>
        </w:r>
        <w:r w:rsidDel="00911A0A">
          <w:rPr>
            <w:rFonts w:asciiTheme="minorHAnsi" w:eastAsiaTheme="minorEastAsia" w:hAnsiTheme="minorHAnsi" w:cstheme="minorBidi"/>
            <w:sz w:val="22"/>
            <w:szCs w:val="22"/>
            <w:lang w:val="en-US"/>
          </w:rPr>
          <w:tab/>
        </w:r>
        <w:r w:rsidDel="00911A0A">
          <w:delText>Traffic Scenario: inHome</w:delText>
        </w:r>
        <w:r w:rsidDel="00911A0A">
          <w:tab/>
          <w:delText>8</w:delText>
        </w:r>
      </w:del>
    </w:p>
    <w:p w14:paraId="5FEE4BBD" w14:textId="1D325949" w:rsidR="00CB29FB" w:rsidDel="00911A0A" w:rsidRDefault="00CB29FB">
      <w:pPr>
        <w:pStyle w:val="TOC3"/>
        <w:rPr>
          <w:del w:id="342" w:author="admin" w:date="2021-03-05T15:50:00Z"/>
          <w:rFonts w:asciiTheme="minorHAnsi" w:eastAsiaTheme="minorEastAsia" w:hAnsiTheme="minorHAnsi" w:cstheme="minorBidi"/>
          <w:sz w:val="22"/>
          <w:szCs w:val="22"/>
          <w:lang w:val="en-US"/>
        </w:rPr>
      </w:pPr>
      <w:del w:id="343" w:author="admin" w:date="2021-03-05T15:50:00Z">
        <w:r w:rsidDel="00911A0A">
          <w:rPr>
            <w:lang w:eastAsia="ko-KR"/>
          </w:rPr>
          <w:delText>5.1.1</w:delText>
        </w:r>
        <w:r w:rsidDel="00911A0A">
          <w:rPr>
            <w:rFonts w:asciiTheme="minorHAnsi" w:eastAsiaTheme="minorEastAsia" w:hAnsiTheme="minorHAnsi" w:cstheme="minorBidi"/>
            <w:sz w:val="22"/>
            <w:szCs w:val="22"/>
            <w:lang w:val="en-US"/>
          </w:rPr>
          <w:tab/>
        </w:r>
        <w:r w:rsidDel="00911A0A">
          <w:rPr>
            <w:lang w:eastAsia="ko-KR"/>
          </w:rPr>
          <w:delText>Description</w:delText>
        </w:r>
        <w:r w:rsidDel="00911A0A">
          <w:tab/>
          <w:delText>8</w:delText>
        </w:r>
      </w:del>
    </w:p>
    <w:p w14:paraId="53DC68BA" w14:textId="37F13015" w:rsidR="00CB29FB" w:rsidDel="00911A0A" w:rsidRDefault="00CB29FB">
      <w:pPr>
        <w:pStyle w:val="TOC3"/>
        <w:rPr>
          <w:del w:id="344" w:author="admin" w:date="2021-03-05T15:50:00Z"/>
          <w:rFonts w:asciiTheme="minorHAnsi" w:eastAsiaTheme="minorEastAsia" w:hAnsiTheme="minorHAnsi" w:cstheme="minorBidi"/>
          <w:sz w:val="22"/>
          <w:szCs w:val="22"/>
          <w:lang w:val="en-US"/>
        </w:rPr>
      </w:pPr>
      <w:del w:id="345" w:author="admin" w:date="2021-03-05T15:50:00Z">
        <w:r w:rsidDel="00911A0A">
          <w:rPr>
            <w:lang w:eastAsia="ko-KR"/>
          </w:rPr>
          <w:delText>5.1.2</w:delText>
        </w:r>
        <w:r w:rsidDel="00911A0A">
          <w:rPr>
            <w:rFonts w:asciiTheme="minorHAnsi" w:eastAsiaTheme="minorEastAsia" w:hAnsiTheme="minorHAnsi" w:cstheme="minorBidi"/>
            <w:sz w:val="22"/>
            <w:szCs w:val="22"/>
            <w:lang w:val="en-US"/>
          </w:rPr>
          <w:tab/>
        </w:r>
        <w:r w:rsidRPr="001F798F" w:rsidDel="00911A0A">
          <w:rPr>
            <w:lang w:val="en-US"/>
          </w:rPr>
          <w:delText>Pre-</w:delText>
        </w:r>
        <w:r w:rsidDel="00911A0A">
          <w:delText>conditions</w:delText>
        </w:r>
        <w:r w:rsidDel="00911A0A">
          <w:tab/>
          <w:delText>9</w:delText>
        </w:r>
      </w:del>
    </w:p>
    <w:p w14:paraId="49AA83F5" w14:textId="5D42F01E" w:rsidR="00CB29FB" w:rsidDel="00911A0A" w:rsidRDefault="00CB29FB">
      <w:pPr>
        <w:pStyle w:val="TOC3"/>
        <w:rPr>
          <w:del w:id="346" w:author="admin" w:date="2021-03-05T15:50:00Z"/>
          <w:rFonts w:asciiTheme="minorHAnsi" w:eastAsiaTheme="minorEastAsia" w:hAnsiTheme="minorHAnsi" w:cstheme="minorBidi"/>
          <w:sz w:val="22"/>
          <w:szCs w:val="22"/>
          <w:lang w:val="en-US"/>
        </w:rPr>
      </w:pPr>
      <w:del w:id="347" w:author="admin" w:date="2021-03-05T15:50:00Z">
        <w:r w:rsidDel="00911A0A">
          <w:delText>5.1.3</w:delText>
        </w:r>
        <w:r w:rsidDel="00911A0A">
          <w:rPr>
            <w:rFonts w:asciiTheme="minorHAnsi" w:eastAsiaTheme="minorEastAsia" w:hAnsiTheme="minorHAnsi" w:cstheme="minorBidi"/>
            <w:sz w:val="22"/>
            <w:szCs w:val="22"/>
            <w:lang w:val="en-US"/>
          </w:rPr>
          <w:tab/>
        </w:r>
        <w:r w:rsidDel="00911A0A">
          <w:delText>Service Flows</w:delText>
        </w:r>
        <w:r w:rsidDel="00911A0A">
          <w:tab/>
          <w:delText>10</w:delText>
        </w:r>
      </w:del>
    </w:p>
    <w:p w14:paraId="2D95266C" w14:textId="0DF5B080" w:rsidR="00CB29FB" w:rsidDel="00911A0A" w:rsidRDefault="00CB29FB">
      <w:pPr>
        <w:pStyle w:val="TOC4"/>
        <w:rPr>
          <w:del w:id="348" w:author="admin" w:date="2021-03-05T15:50:00Z"/>
          <w:rFonts w:asciiTheme="minorHAnsi" w:eastAsiaTheme="minorEastAsia" w:hAnsiTheme="minorHAnsi" w:cstheme="minorBidi"/>
          <w:sz w:val="22"/>
          <w:szCs w:val="22"/>
          <w:lang w:val="en-US"/>
        </w:rPr>
      </w:pPr>
      <w:del w:id="349" w:author="admin" w:date="2021-03-05T15:50:00Z">
        <w:r w:rsidDel="00911A0A">
          <w:delText>5.1.3.1</w:delText>
        </w:r>
        <w:r w:rsidDel="00911A0A">
          <w:rPr>
            <w:rFonts w:asciiTheme="minorHAnsi" w:eastAsiaTheme="minorEastAsia" w:hAnsiTheme="minorHAnsi" w:cstheme="minorBidi"/>
            <w:sz w:val="22"/>
            <w:szCs w:val="22"/>
            <w:lang w:val="en-US"/>
          </w:rPr>
          <w:tab/>
        </w:r>
        <w:r w:rsidDel="00911A0A">
          <w:delText>General</w:delText>
        </w:r>
        <w:r w:rsidDel="00911A0A">
          <w:tab/>
          <w:delText>10</w:delText>
        </w:r>
      </w:del>
    </w:p>
    <w:p w14:paraId="4DEFBD99" w14:textId="7525D248" w:rsidR="00CB29FB" w:rsidDel="00911A0A" w:rsidRDefault="00CB29FB">
      <w:pPr>
        <w:pStyle w:val="TOC4"/>
        <w:rPr>
          <w:del w:id="350" w:author="admin" w:date="2021-03-05T15:50:00Z"/>
          <w:rFonts w:asciiTheme="minorHAnsi" w:eastAsiaTheme="minorEastAsia" w:hAnsiTheme="minorHAnsi" w:cstheme="minorBidi"/>
          <w:sz w:val="22"/>
          <w:szCs w:val="22"/>
          <w:lang w:val="en-US"/>
        </w:rPr>
      </w:pPr>
      <w:del w:id="351" w:author="admin" w:date="2021-03-05T15:50:00Z">
        <w:r w:rsidDel="00911A0A">
          <w:delText>5.1.3.2.</w:delText>
        </w:r>
        <w:r w:rsidDel="00911A0A">
          <w:rPr>
            <w:rFonts w:asciiTheme="minorHAnsi" w:eastAsiaTheme="minorEastAsia" w:hAnsiTheme="minorHAnsi" w:cstheme="minorBidi"/>
            <w:sz w:val="22"/>
            <w:szCs w:val="22"/>
            <w:lang w:val="en-US"/>
          </w:rPr>
          <w:tab/>
        </w:r>
        <w:r w:rsidDel="00911A0A">
          <w:delText>Onboarding</w:delText>
        </w:r>
        <w:r w:rsidDel="00911A0A">
          <w:tab/>
          <w:delText>10</w:delText>
        </w:r>
      </w:del>
    </w:p>
    <w:p w14:paraId="0149718D" w14:textId="653B3553" w:rsidR="00CB29FB" w:rsidDel="00911A0A" w:rsidRDefault="00CB29FB">
      <w:pPr>
        <w:pStyle w:val="TOC3"/>
        <w:rPr>
          <w:del w:id="352" w:author="admin" w:date="2021-03-05T15:50:00Z"/>
          <w:rFonts w:asciiTheme="minorHAnsi" w:eastAsiaTheme="minorEastAsia" w:hAnsiTheme="minorHAnsi" w:cstheme="minorBidi"/>
          <w:sz w:val="22"/>
          <w:szCs w:val="22"/>
          <w:lang w:val="en-US"/>
        </w:rPr>
      </w:pPr>
      <w:del w:id="353" w:author="admin" w:date="2021-03-05T15:50:00Z">
        <w:r w:rsidDel="00911A0A">
          <w:delText>5.1.4</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10</w:delText>
        </w:r>
      </w:del>
    </w:p>
    <w:p w14:paraId="7995CEF7" w14:textId="45187A4C" w:rsidR="00CB29FB" w:rsidDel="00911A0A" w:rsidRDefault="00CB29FB">
      <w:pPr>
        <w:pStyle w:val="TOC3"/>
        <w:rPr>
          <w:del w:id="354" w:author="admin" w:date="2021-03-05T15:50:00Z"/>
          <w:rFonts w:asciiTheme="minorHAnsi" w:eastAsiaTheme="minorEastAsia" w:hAnsiTheme="minorHAnsi" w:cstheme="minorBidi"/>
          <w:sz w:val="22"/>
          <w:szCs w:val="22"/>
          <w:lang w:val="en-US"/>
        </w:rPr>
      </w:pPr>
      <w:del w:id="355" w:author="admin" w:date="2021-03-05T15:50:00Z">
        <w:r w:rsidDel="00911A0A">
          <w:delText>5.1.5</w:delText>
        </w:r>
        <w:r w:rsidDel="00911A0A">
          <w:rPr>
            <w:rFonts w:asciiTheme="minorHAnsi" w:eastAsiaTheme="minorEastAsia" w:hAnsiTheme="minorHAnsi" w:cstheme="minorBidi"/>
            <w:sz w:val="22"/>
            <w:szCs w:val="22"/>
            <w:lang w:val="en-US"/>
          </w:rPr>
          <w:tab/>
        </w:r>
        <w:r w:rsidDel="00911A0A">
          <w:delText xml:space="preserve">Potential </w:delText>
        </w:r>
        <w:r w:rsidRPr="001F798F" w:rsidDel="00911A0A">
          <w:rPr>
            <w:lang w:val="en-US"/>
          </w:rPr>
          <w:delText>Functional</w:delText>
        </w:r>
        <w:r w:rsidDel="00911A0A">
          <w:delText xml:space="preserve"> Requirements</w:delText>
        </w:r>
        <w:r w:rsidDel="00911A0A">
          <w:tab/>
          <w:delText>10</w:delText>
        </w:r>
      </w:del>
    </w:p>
    <w:p w14:paraId="0331C209" w14:textId="3CAAF45B" w:rsidR="00CB29FB" w:rsidDel="00911A0A" w:rsidRDefault="00CB29FB">
      <w:pPr>
        <w:pStyle w:val="TOC2"/>
        <w:rPr>
          <w:del w:id="356" w:author="admin" w:date="2021-03-05T15:50:00Z"/>
          <w:rFonts w:asciiTheme="minorHAnsi" w:eastAsiaTheme="minorEastAsia" w:hAnsiTheme="minorHAnsi" w:cstheme="minorBidi"/>
          <w:sz w:val="22"/>
          <w:szCs w:val="22"/>
          <w:lang w:val="en-US"/>
        </w:rPr>
      </w:pPr>
      <w:del w:id="357" w:author="admin" w:date="2021-03-05T15:50:00Z">
        <w:r w:rsidDel="00911A0A">
          <w:delText>5.2</w:delText>
        </w:r>
        <w:r w:rsidDel="00911A0A">
          <w:rPr>
            <w:rFonts w:asciiTheme="minorHAnsi" w:eastAsiaTheme="minorEastAsia" w:hAnsiTheme="minorHAnsi" w:cstheme="minorBidi"/>
            <w:sz w:val="22"/>
            <w:szCs w:val="22"/>
            <w:lang w:val="en-US"/>
          </w:rPr>
          <w:tab/>
        </w:r>
        <w:r w:rsidDel="00911A0A">
          <w:delText>Positioning with VR and AR</w:delText>
        </w:r>
        <w:r w:rsidDel="00911A0A">
          <w:tab/>
          <w:delText>11</w:delText>
        </w:r>
      </w:del>
    </w:p>
    <w:p w14:paraId="26ED8C4B" w14:textId="132C02C3" w:rsidR="00CB29FB" w:rsidDel="00911A0A" w:rsidRDefault="00CB29FB">
      <w:pPr>
        <w:pStyle w:val="TOC3"/>
        <w:rPr>
          <w:del w:id="358" w:author="admin" w:date="2021-03-05T15:50:00Z"/>
          <w:rFonts w:asciiTheme="minorHAnsi" w:eastAsiaTheme="minorEastAsia" w:hAnsiTheme="minorHAnsi" w:cstheme="minorBidi"/>
          <w:sz w:val="22"/>
          <w:szCs w:val="22"/>
          <w:lang w:val="en-US"/>
        </w:rPr>
      </w:pPr>
      <w:del w:id="359" w:author="admin" w:date="2021-03-05T15:50:00Z">
        <w:r w:rsidDel="00911A0A">
          <w:delText>5.2.1</w:delText>
        </w:r>
        <w:r w:rsidDel="00911A0A">
          <w:rPr>
            <w:rFonts w:asciiTheme="minorHAnsi" w:eastAsiaTheme="minorEastAsia" w:hAnsiTheme="minorHAnsi" w:cstheme="minorBidi"/>
            <w:sz w:val="22"/>
            <w:szCs w:val="22"/>
            <w:lang w:val="en-US"/>
          </w:rPr>
          <w:tab/>
        </w:r>
        <w:r w:rsidDel="00911A0A">
          <w:delText>Description</w:delText>
        </w:r>
        <w:r w:rsidDel="00911A0A">
          <w:tab/>
          <w:delText>11</w:delText>
        </w:r>
      </w:del>
    </w:p>
    <w:p w14:paraId="022BD57F" w14:textId="6692B50F" w:rsidR="00CB29FB" w:rsidDel="00911A0A" w:rsidRDefault="00CB29FB">
      <w:pPr>
        <w:pStyle w:val="TOC3"/>
        <w:rPr>
          <w:del w:id="360" w:author="admin" w:date="2021-03-05T15:50:00Z"/>
          <w:rFonts w:asciiTheme="minorHAnsi" w:eastAsiaTheme="minorEastAsia" w:hAnsiTheme="minorHAnsi" w:cstheme="minorBidi"/>
          <w:sz w:val="22"/>
          <w:szCs w:val="22"/>
          <w:lang w:val="en-US"/>
        </w:rPr>
      </w:pPr>
      <w:del w:id="361" w:author="admin" w:date="2021-03-05T15:50:00Z">
        <w:r w:rsidDel="00911A0A">
          <w:delText>5.2.2</w:delText>
        </w:r>
        <w:r w:rsidDel="00911A0A">
          <w:rPr>
            <w:rFonts w:asciiTheme="minorHAnsi" w:eastAsiaTheme="minorEastAsia" w:hAnsiTheme="minorHAnsi" w:cstheme="minorBidi"/>
            <w:sz w:val="22"/>
            <w:szCs w:val="22"/>
            <w:lang w:val="en-US"/>
          </w:rPr>
          <w:tab/>
        </w:r>
        <w:r w:rsidDel="00911A0A">
          <w:delText>Pre-conditions</w:delText>
        </w:r>
        <w:r w:rsidDel="00911A0A">
          <w:tab/>
          <w:delText>11</w:delText>
        </w:r>
      </w:del>
    </w:p>
    <w:p w14:paraId="66AA0EC0" w14:textId="2086A5C9" w:rsidR="00CB29FB" w:rsidDel="00911A0A" w:rsidRDefault="00CB29FB">
      <w:pPr>
        <w:pStyle w:val="TOC3"/>
        <w:rPr>
          <w:del w:id="362" w:author="admin" w:date="2021-03-05T15:50:00Z"/>
          <w:rFonts w:asciiTheme="minorHAnsi" w:eastAsiaTheme="minorEastAsia" w:hAnsiTheme="minorHAnsi" w:cstheme="minorBidi"/>
          <w:sz w:val="22"/>
          <w:szCs w:val="22"/>
          <w:lang w:val="en-US"/>
        </w:rPr>
      </w:pPr>
      <w:del w:id="363" w:author="admin" w:date="2021-03-05T15:50:00Z">
        <w:r w:rsidDel="00911A0A">
          <w:delText>5.2.3</w:delText>
        </w:r>
        <w:r w:rsidDel="00911A0A">
          <w:rPr>
            <w:rFonts w:asciiTheme="minorHAnsi" w:eastAsiaTheme="minorEastAsia" w:hAnsiTheme="minorHAnsi" w:cstheme="minorBidi"/>
            <w:sz w:val="22"/>
            <w:szCs w:val="22"/>
            <w:lang w:val="en-US"/>
          </w:rPr>
          <w:tab/>
        </w:r>
        <w:r w:rsidDel="00911A0A">
          <w:delText>Service Flows</w:delText>
        </w:r>
        <w:r w:rsidDel="00911A0A">
          <w:tab/>
          <w:delText>11</w:delText>
        </w:r>
      </w:del>
    </w:p>
    <w:p w14:paraId="2504BCA3" w14:textId="24A397A0" w:rsidR="00CB29FB" w:rsidDel="00911A0A" w:rsidRDefault="00CB29FB">
      <w:pPr>
        <w:pStyle w:val="TOC3"/>
        <w:rPr>
          <w:del w:id="364" w:author="admin" w:date="2021-03-05T15:50:00Z"/>
          <w:rFonts w:asciiTheme="minorHAnsi" w:eastAsiaTheme="minorEastAsia" w:hAnsiTheme="minorHAnsi" w:cstheme="minorBidi"/>
          <w:sz w:val="22"/>
          <w:szCs w:val="22"/>
          <w:lang w:val="en-US"/>
        </w:rPr>
      </w:pPr>
      <w:del w:id="365" w:author="admin" w:date="2021-03-05T15:50:00Z">
        <w:r w:rsidDel="00911A0A">
          <w:delText>5.2.4</w:delText>
        </w:r>
        <w:r w:rsidDel="00911A0A">
          <w:rPr>
            <w:rFonts w:asciiTheme="minorHAnsi" w:eastAsiaTheme="minorEastAsia" w:hAnsiTheme="minorHAnsi" w:cstheme="minorBidi"/>
            <w:sz w:val="22"/>
            <w:szCs w:val="22"/>
            <w:lang w:val="en-US"/>
          </w:rPr>
          <w:tab/>
        </w:r>
        <w:r w:rsidDel="00911A0A">
          <w:delText>Post-conditions</w:delText>
        </w:r>
        <w:r w:rsidDel="00911A0A">
          <w:tab/>
          <w:delText>12</w:delText>
        </w:r>
      </w:del>
    </w:p>
    <w:p w14:paraId="41C57E60" w14:textId="4A37011E" w:rsidR="00CB29FB" w:rsidDel="00911A0A" w:rsidRDefault="00CB29FB">
      <w:pPr>
        <w:pStyle w:val="TOC3"/>
        <w:rPr>
          <w:del w:id="366" w:author="admin" w:date="2021-03-05T15:50:00Z"/>
          <w:rFonts w:asciiTheme="minorHAnsi" w:eastAsiaTheme="minorEastAsia" w:hAnsiTheme="minorHAnsi" w:cstheme="minorBidi"/>
          <w:sz w:val="22"/>
          <w:szCs w:val="22"/>
          <w:lang w:val="en-US"/>
        </w:rPr>
      </w:pPr>
      <w:del w:id="367" w:author="admin" w:date="2021-03-05T15:50:00Z">
        <w:r w:rsidDel="00911A0A">
          <w:delText>5.2.5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12</w:delText>
        </w:r>
      </w:del>
    </w:p>
    <w:p w14:paraId="508DF573" w14:textId="237D52DA" w:rsidR="00CB29FB" w:rsidDel="00911A0A" w:rsidRDefault="00CB29FB">
      <w:pPr>
        <w:pStyle w:val="TOC3"/>
        <w:rPr>
          <w:del w:id="368" w:author="admin" w:date="2021-03-05T15:50:00Z"/>
          <w:rFonts w:asciiTheme="minorHAnsi" w:eastAsiaTheme="minorEastAsia" w:hAnsiTheme="minorHAnsi" w:cstheme="minorBidi"/>
          <w:sz w:val="22"/>
          <w:szCs w:val="22"/>
          <w:lang w:val="en-US"/>
        </w:rPr>
      </w:pPr>
      <w:del w:id="369" w:author="admin" w:date="2021-03-05T15:50:00Z">
        <w:r w:rsidDel="00911A0A">
          <w:delText>5.2.6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12</w:delText>
        </w:r>
      </w:del>
    </w:p>
    <w:p w14:paraId="710E2F0A" w14:textId="172C6421" w:rsidR="00CB29FB" w:rsidDel="00911A0A" w:rsidRDefault="00CB29FB">
      <w:pPr>
        <w:pStyle w:val="TOC2"/>
        <w:rPr>
          <w:del w:id="370" w:author="admin" w:date="2021-03-05T15:50:00Z"/>
          <w:rFonts w:asciiTheme="minorHAnsi" w:eastAsiaTheme="minorEastAsia" w:hAnsiTheme="minorHAnsi" w:cstheme="minorBidi"/>
          <w:sz w:val="22"/>
          <w:szCs w:val="22"/>
          <w:lang w:val="en-US"/>
        </w:rPr>
      </w:pPr>
      <w:del w:id="371" w:author="admin" w:date="2021-03-05T15:50:00Z">
        <w:r w:rsidDel="00911A0A">
          <w:delText>5.3</w:delText>
        </w:r>
        <w:r w:rsidDel="00911A0A">
          <w:rPr>
            <w:rFonts w:asciiTheme="minorHAnsi" w:eastAsiaTheme="minorEastAsia" w:hAnsiTheme="minorHAnsi" w:cstheme="minorBidi"/>
            <w:sz w:val="22"/>
            <w:szCs w:val="22"/>
            <w:lang w:val="en-US"/>
          </w:rPr>
          <w:tab/>
        </w:r>
        <w:r w:rsidDel="00911A0A">
          <w:delText>Media share within PINs Use case</w:delText>
        </w:r>
        <w:r w:rsidDel="00911A0A">
          <w:tab/>
          <w:delText>12</w:delText>
        </w:r>
      </w:del>
    </w:p>
    <w:p w14:paraId="482F92E9" w14:textId="68F3122A" w:rsidR="00CB29FB" w:rsidDel="00911A0A" w:rsidRDefault="00CB29FB">
      <w:pPr>
        <w:pStyle w:val="TOC3"/>
        <w:rPr>
          <w:del w:id="372" w:author="admin" w:date="2021-03-05T15:50:00Z"/>
          <w:rFonts w:asciiTheme="minorHAnsi" w:eastAsiaTheme="minorEastAsia" w:hAnsiTheme="minorHAnsi" w:cstheme="minorBidi"/>
          <w:sz w:val="22"/>
          <w:szCs w:val="22"/>
          <w:lang w:val="en-US"/>
        </w:rPr>
      </w:pPr>
      <w:del w:id="373" w:author="admin" w:date="2021-03-05T15:50:00Z">
        <w:r w:rsidDel="00911A0A">
          <w:delText>5.3.1</w:delText>
        </w:r>
        <w:r w:rsidDel="00911A0A">
          <w:rPr>
            <w:rFonts w:asciiTheme="minorHAnsi" w:eastAsiaTheme="minorEastAsia" w:hAnsiTheme="minorHAnsi" w:cstheme="minorBidi"/>
            <w:sz w:val="22"/>
            <w:szCs w:val="22"/>
            <w:lang w:val="en-US"/>
          </w:rPr>
          <w:tab/>
        </w:r>
        <w:r w:rsidDel="00911A0A">
          <w:delText>Description</w:delText>
        </w:r>
        <w:r w:rsidDel="00911A0A">
          <w:tab/>
          <w:delText>12</w:delText>
        </w:r>
      </w:del>
    </w:p>
    <w:p w14:paraId="6423CD48" w14:textId="5F6BBDCC" w:rsidR="00CB29FB" w:rsidDel="00911A0A" w:rsidRDefault="00CB29FB">
      <w:pPr>
        <w:pStyle w:val="TOC3"/>
        <w:rPr>
          <w:del w:id="374" w:author="admin" w:date="2021-03-05T15:50:00Z"/>
          <w:rFonts w:asciiTheme="minorHAnsi" w:eastAsiaTheme="minorEastAsia" w:hAnsiTheme="minorHAnsi" w:cstheme="minorBidi"/>
          <w:sz w:val="22"/>
          <w:szCs w:val="22"/>
          <w:lang w:val="en-US"/>
        </w:rPr>
      </w:pPr>
      <w:del w:id="375" w:author="admin" w:date="2021-03-05T15:50:00Z">
        <w:r w:rsidDel="00911A0A">
          <w:delText>5.3.2</w:delText>
        </w:r>
        <w:r w:rsidDel="00911A0A">
          <w:rPr>
            <w:rFonts w:asciiTheme="minorHAnsi" w:eastAsiaTheme="minorEastAsia" w:hAnsiTheme="minorHAnsi" w:cstheme="minorBidi"/>
            <w:sz w:val="22"/>
            <w:szCs w:val="22"/>
            <w:lang w:val="en-US"/>
          </w:rPr>
          <w:tab/>
        </w:r>
        <w:r w:rsidDel="00911A0A">
          <w:delText>Pre-conditions</w:delText>
        </w:r>
        <w:r w:rsidDel="00911A0A">
          <w:tab/>
          <w:delText>12</w:delText>
        </w:r>
      </w:del>
    </w:p>
    <w:p w14:paraId="4C873ECA" w14:textId="650CEC19" w:rsidR="00CB29FB" w:rsidDel="00911A0A" w:rsidRDefault="00CB29FB">
      <w:pPr>
        <w:pStyle w:val="TOC3"/>
        <w:rPr>
          <w:del w:id="376" w:author="admin" w:date="2021-03-05T15:50:00Z"/>
          <w:rFonts w:asciiTheme="minorHAnsi" w:eastAsiaTheme="minorEastAsia" w:hAnsiTheme="minorHAnsi" w:cstheme="minorBidi"/>
          <w:sz w:val="22"/>
          <w:szCs w:val="22"/>
          <w:lang w:val="en-US"/>
        </w:rPr>
      </w:pPr>
      <w:del w:id="377" w:author="admin" w:date="2021-03-05T15:50:00Z">
        <w:r w:rsidDel="00911A0A">
          <w:delText>5.3.3</w:delText>
        </w:r>
        <w:r w:rsidDel="00911A0A">
          <w:rPr>
            <w:rFonts w:asciiTheme="minorHAnsi" w:eastAsiaTheme="minorEastAsia" w:hAnsiTheme="minorHAnsi" w:cstheme="minorBidi"/>
            <w:sz w:val="22"/>
            <w:szCs w:val="22"/>
            <w:lang w:val="en-US"/>
          </w:rPr>
          <w:tab/>
        </w:r>
        <w:r w:rsidDel="00911A0A">
          <w:delText>Service Flows</w:delText>
        </w:r>
        <w:r w:rsidDel="00911A0A">
          <w:tab/>
          <w:delText>13</w:delText>
        </w:r>
      </w:del>
    </w:p>
    <w:p w14:paraId="7B8099FB" w14:textId="2A2A4C9D" w:rsidR="00CB29FB" w:rsidDel="00911A0A" w:rsidRDefault="00CB29FB">
      <w:pPr>
        <w:pStyle w:val="TOC3"/>
        <w:rPr>
          <w:del w:id="378" w:author="admin" w:date="2021-03-05T15:50:00Z"/>
          <w:rFonts w:asciiTheme="minorHAnsi" w:eastAsiaTheme="minorEastAsia" w:hAnsiTheme="minorHAnsi" w:cstheme="minorBidi"/>
          <w:sz w:val="22"/>
          <w:szCs w:val="22"/>
          <w:lang w:val="en-US"/>
        </w:rPr>
      </w:pPr>
      <w:del w:id="379" w:author="admin" w:date="2021-03-05T15:50:00Z">
        <w:r w:rsidDel="00911A0A">
          <w:delText>5.3.4</w:delText>
        </w:r>
        <w:r w:rsidDel="00911A0A">
          <w:rPr>
            <w:rFonts w:asciiTheme="minorHAnsi" w:eastAsiaTheme="minorEastAsia" w:hAnsiTheme="minorHAnsi" w:cstheme="minorBidi"/>
            <w:sz w:val="22"/>
            <w:szCs w:val="22"/>
            <w:lang w:val="en-US"/>
          </w:rPr>
          <w:tab/>
        </w:r>
        <w:r w:rsidDel="00911A0A">
          <w:delText>Post-conditions</w:delText>
        </w:r>
        <w:r w:rsidDel="00911A0A">
          <w:tab/>
          <w:delText>14</w:delText>
        </w:r>
      </w:del>
    </w:p>
    <w:p w14:paraId="0FA020C8" w14:textId="1374CBAD" w:rsidR="00CB29FB" w:rsidDel="00911A0A" w:rsidRDefault="00CB29FB">
      <w:pPr>
        <w:pStyle w:val="TOC3"/>
        <w:rPr>
          <w:del w:id="380" w:author="admin" w:date="2021-03-05T15:50:00Z"/>
          <w:rFonts w:asciiTheme="minorHAnsi" w:eastAsiaTheme="minorEastAsia" w:hAnsiTheme="minorHAnsi" w:cstheme="minorBidi"/>
          <w:sz w:val="22"/>
          <w:szCs w:val="22"/>
          <w:lang w:val="en-US"/>
        </w:rPr>
      </w:pPr>
      <w:del w:id="381" w:author="admin" w:date="2021-03-05T15:50:00Z">
        <w:r w:rsidDel="00911A0A">
          <w:delText>5.3.5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14</w:delText>
        </w:r>
      </w:del>
    </w:p>
    <w:p w14:paraId="0D165008" w14:textId="00A0A972" w:rsidR="00CB29FB" w:rsidDel="00911A0A" w:rsidRDefault="00CB29FB">
      <w:pPr>
        <w:pStyle w:val="TOC3"/>
        <w:rPr>
          <w:del w:id="382" w:author="admin" w:date="2021-03-05T15:50:00Z"/>
          <w:rFonts w:asciiTheme="minorHAnsi" w:eastAsiaTheme="minorEastAsia" w:hAnsiTheme="minorHAnsi" w:cstheme="minorBidi"/>
          <w:sz w:val="22"/>
          <w:szCs w:val="22"/>
          <w:lang w:val="en-US"/>
        </w:rPr>
      </w:pPr>
      <w:del w:id="383" w:author="admin" w:date="2021-03-05T15:50:00Z">
        <w:r w:rsidDel="00911A0A">
          <w:delText>5.3.6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14</w:delText>
        </w:r>
      </w:del>
    </w:p>
    <w:p w14:paraId="2C08FF4D" w14:textId="6BFA44C3" w:rsidR="00CB29FB" w:rsidDel="00911A0A" w:rsidRDefault="00CB29FB">
      <w:pPr>
        <w:pStyle w:val="TOC2"/>
        <w:rPr>
          <w:del w:id="384" w:author="admin" w:date="2021-03-05T15:50:00Z"/>
          <w:rFonts w:asciiTheme="minorHAnsi" w:eastAsiaTheme="minorEastAsia" w:hAnsiTheme="minorHAnsi" w:cstheme="minorBidi"/>
          <w:sz w:val="22"/>
          <w:szCs w:val="22"/>
          <w:lang w:val="en-US"/>
        </w:rPr>
      </w:pPr>
      <w:del w:id="385" w:author="admin" w:date="2021-03-05T15:50:00Z">
        <w:r w:rsidDel="00911A0A">
          <w:delText>5.4</w:delText>
        </w:r>
        <w:r w:rsidDel="00911A0A">
          <w:rPr>
            <w:rFonts w:asciiTheme="minorHAnsi" w:eastAsiaTheme="minorEastAsia" w:hAnsiTheme="minorHAnsi" w:cstheme="minorBidi"/>
            <w:sz w:val="22"/>
            <w:szCs w:val="22"/>
            <w:lang w:val="en-US"/>
          </w:rPr>
          <w:tab/>
        </w:r>
        <w:r w:rsidDel="00911A0A">
          <w:delText>Switching between non-3GPP RAT and 3GPP RAT direct device connections Use case</w:delText>
        </w:r>
        <w:r w:rsidDel="00911A0A">
          <w:tab/>
          <w:delText>14</w:delText>
        </w:r>
      </w:del>
    </w:p>
    <w:p w14:paraId="7036EFE2" w14:textId="74E73AA9" w:rsidR="00CB29FB" w:rsidDel="00911A0A" w:rsidRDefault="00CB29FB">
      <w:pPr>
        <w:pStyle w:val="TOC3"/>
        <w:rPr>
          <w:del w:id="386" w:author="admin" w:date="2021-03-05T15:50:00Z"/>
          <w:rFonts w:asciiTheme="minorHAnsi" w:eastAsiaTheme="minorEastAsia" w:hAnsiTheme="minorHAnsi" w:cstheme="minorBidi"/>
          <w:sz w:val="22"/>
          <w:szCs w:val="22"/>
          <w:lang w:val="en-US"/>
        </w:rPr>
      </w:pPr>
      <w:del w:id="387" w:author="admin" w:date="2021-03-05T15:50:00Z">
        <w:r w:rsidDel="00911A0A">
          <w:delText>5.4.1</w:delText>
        </w:r>
        <w:r w:rsidDel="00911A0A">
          <w:rPr>
            <w:rFonts w:asciiTheme="minorHAnsi" w:eastAsiaTheme="minorEastAsia" w:hAnsiTheme="minorHAnsi" w:cstheme="minorBidi"/>
            <w:sz w:val="22"/>
            <w:szCs w:val="22"/>
            <w:lang w:val="en-US"/>
          </w:rPr>
          <w:tab/>
        </w:r>
        <w:r w:rsidDel="00911A0A">
          <w:delText>Description</w:delText>
        </w:r>
        <w:r w:rsidDel="00911A0A">
          <w:tab/>
          <w:delText>14</w:delText>
        </w:r>
      </w:del>
    </w:p>
    <w:p w14:paraId="069D92D0" w14:textId="4B63B417" w:rsidR="00CB29FB" w:rsidDel="00911A0A" w:rsidRDefault="00CB29FB">
      <w:pPr>
        <w:pStyle w:val="TOC3"/>
        <w:rPr>
          <w:del w:id="388" w:author="admin" w:date="2021-03-05T15:50:00Z"/>
          <w:rFonts w:asciiTheme="minorHAnsi" w:eastAsiaTheme="minorEastAsia" w:hAnsiTheme="minorHAnsi" w:cstheme="minorBidi"/>
          <w:sz w:val="22"/>
          <w:szCs w:val="22"/>
          <w:lang w:val="en-US"/>
        </w:rPr>
      </w:pPr>
      <w:del w:id="389" w:author="admin" w:date="2021-03-05T15:50:00Z">
        <w:r w:rsidDel="00911A0A">
          <w:delText>5.4.2</w:delText>
        </w:r>
        <w:r w:rsidDel="00911A0A">
          <w:rPr>
            <w:rFonts w:asciiTheme="minorHAnsi" w:eastAsiaTheme="minorEastAsia" w:hAnsiTheme="minorHAnsi" w:cstheme="minorBidi"/>
            <w:sz w:val="22"/>
            <w:szCs w:val="22"/>
            <w:lang w:val="en-US"/>
          </w:rPr>
          <w:tab/>
        </w:r>
        <w:r w:rsidDel="00911A0A">
          <w:delText>Pre-conditions</w:delText>
        </w:r>
        <w:r w:rsidDel="00911A0A">
          <w:tab/>
          <w:delText>14</w:delText>
        </w:r>
      </w:del>
    </w:p>
    <w:p w14:paraId="6615E3A4" w14:textId="593AFE0F" w:rsidR="00CB29FB" w:rsidDel="00911A0A" w:rsidRDefault="00CB29FB">
      <w:pPr>
        <w:pStyle w:val="TOC3"/>
        <w:rPr>
          <w:del w:id="390" w:author="admin" w:date="2021-03-05T15:50:00Z"/>
          <w:rFonts w:asciiTheme="minorHAnsi" w:eastAsiaTheme="minorEastAsia" w:hAnsiTheme="minorHAnsi" w:cstheme="minorBidi"/>
          <w:sz w:val="22"/>
          <w:szCs w:val="22"/>
          <w:lang w:val="en-US"/>
        </w:rPr>
      </w:pPr>
      <w:del w:id="391" w:author="admin" w:date="2021-03-05T15:50:00Z">
        <w:r w:rsidDel="00911A0A">
          <w:delText>5.4.3</w:delText>
        </w:r>
        <w:r w:rsidDel="00911A0A">
          <w:rPr>
            <w:rFonts w:asciiTheme="minorHAnsi" w:eastAsiaTheme="minorEastAsia" w:hAnsiTheme="minorHAnsi" w:cstheme="minorBidi"/>
            <w:sz w:val="22"/>
            <w:szCs w:val="22"/>
            <w:lang w:val="en-US"/>
          </w:rPr>
          <w:tab/>
        </w:r>
        <w:r w:rsidDel="00911A0A">
          <w:delText>Service Flows</w:delText>
        </w:r>
        <w:r w:rsidDel="00911A0A">
          <w:tab/>
          <w:delText>15</w:delText>
        </w:r>
      </w:del>
    </w:p>
    <w:p w14:paraId="70CAFF9D" w14:textId="0E250153" w:rsidR="00CB29FB" w:rsidDel="00911A0A" w:rsidRDefault="00CB29FB">
      <w:pPr>
        <w:pStyle w:val="TOC3"/>
        <w:rPr>
          <w:del w:id="392" w:author="admin" w:date="2021-03-05T15:50:00Z"/>
          <w:rFonts w:asciiTheme="minorHAnsi" w:eastAsiaTheme="minorEastAsia" w:hAnsiTheme="minorHAnsi" w:cstheme="minorBidi"/>
          <w:sz w:val="22"/>
          <w:szCs w:val="22"/>
          <w:lang w:val="en-US"/>
        </w:rPr>
      </w:pPr>
      <w:del w:id="393" w:author="admin" w:date="2021-03-05T15:50:00Z">
        <w:r w:rsidDel="00911A0A">
          <w:delText>5.4.4</w:delText>
        </w:r>
        <w:r w:rsidDel="00911A0A">
          <w:rPr>
            <w:rFonts w:asciiTheme="minorHAnsi" w:eastAsiaTheme="minorEastAsia" w:hAnsiTheme="minorHAnsi" w:cstheme="minorBidi"/>
            <w:sz w:val="22"/>
            <w:szCs w:val="22"/>
            <w:lang w:val="en-US"/>
          </w:rPr>
          <w:tab/>
        </w:r>
        <w:r w:rsidDel="00911A0A">
          <w:delText>Post-conditions</w:delText>
        </w:r>
        <w:r w:rsidDel="00911A0A">
          <w:tab/>
          <w:delText>15</w:delText>
        </w:r>
      </w:del>
    </w:p>
    <w:p w14:paraId="36BD1F99" w14:textId="3B73F1FB" w:rsidR="00CB29FB" w:rsidDel="00911A0A" w:rsidRDefault="00CB29FB">
      <w:pPr>
        <w:pStyle w:val="TOC3"/>
        <w:rPr>
          <w:del w:id="394" w:author="admin" w:date="2021-03-05T15:50:00Z"/>
          <w:rFonts w:asciiTheme="minorHAnsi" w:eastAsiaTheme="minorEastAsia" w:hAnsiTheme="minorHAnsi" w:cstheme="minorBidi"/>
          <w:sz w:val="22"/>
          <w:szCs w:val="22"/>
          <w:lang w:val="en-US"/>
        </w:rPr>
      </w:pPr>
      <w:del w:id="395" w:author="admin" w:date="2021-03-05T15:50:00Z">
        <w:r w:rsidDel="00911A0A">
          <w:delText>5.4.5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15</w:delText>
        </w:r>
      </w:del>
    </w:p>
    <w:p w14:paraId="10720A46" w14:textId="73751B48" w:rsidR="00CB29FB" w:rsidDel="00911A0A" w:rsidRDefault="00CB29FB">
      <w:pPr>
        <w:pStyle w:val="TOC3"/>
        <w:rPr>
          <w:del w:id="396" w:author="admin" w:date="2021-03-05T15:50:00Z"/>
          <w:rFonts w:asciiTheme="minorHAnsi" w:eastAsiaTheme="minorEastAsia" w:hAnsiTheme="minorHAnsi" w:cstheme="minorBidi"/>
          <w:sz w:val="22"/>
          <w:szCs w:val="22"/>
          <w:lang w:val="en-US"/>
        </w:rPr>
      </w:pPr>
      <w:del w:id="397" w:author="admin" w:date="2021-03-05T15:50:00Z">
        <w:r w:rsidDel="00911A0A">
          <w:delText>5.4.6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16</w:delText>
        </w:r>
      </w:del>
    </w:p>
    <w:p w14:paraId="0200E32B" w14:textId="08AB05C1" w:rsidR="00CB29FB" w:rsidDel="00911A0A" w:rsidRDefault="00CB29FB">
      <w:pPr>
        <w:pStyle w:val="TOC2"/>
        <w:rPr>
          <w:del w:id="398" w:author="admin" w:date="2021-03-05T15:50:00Z"/>
          <w:rFonts w:asciiTheme="minorHAnsi" w:eastAsiaTheme="minorEastAsia" w:hAnsiTheme="minorHAnsi" w:cstheme="minorBidi"/>
          <w:sz w:val="22"/>
          <w:szCs w:val="22"/>
          <w:lang w:val="en-US"/>
        </w:rPr>
      </w:pPr>
      <w:del w:id="399" w:author="admin" w:date="2021-03-05T15:50:00Z">
        <w:r w:rsidDel="00911A0A">
          <w:delText>5.5</w:delText>
        </w:r>
        <w:r w:rsidDel="00911A0A">
          <w:rPr>
            <w:rFonts w:asciiTheme="minorHAnsi" w:eastAsiaTheme="minorEastAsia" w:hAnsiTheme="minorHAnsi" w:cstheme="minorBidi"/>
            <w:sz w:val="22"/>
            <w:szCs w:val="22"/>
            <w:lang w:val="en-US"/>
          </w:rPr>
          <w:tab/>
        </w:r>
        <w:r w:rsidDel="00911A0A">
          <w:delText>Use case: UE accessing Services provided by PIN Devices behind 5G enabled gateway(s)</w:delText>
        </w:r>
        <w:r w:rsidDel="00911A0A">
          <w:tab/>
          <w:delText>16</w:delText>
        </w:r>
      </w:del>
    </w:p>
    <w:p w14:paraId="7717A3E3" w14:textId="0ED41F68" w:rsidR="00CB29FB" w:rsidDel="00911A0A" w:rsidRDefault="00CB29FB">
      <w:pPr>
        <w:pStyle w:val="TOC3"/>
        <w:rPr>
          <w:del w:id="400" w:author="admin" w:date="2021-03-05T15:50:00Z"/>
          <w:rFonts w:asciiTheme="minorHAnsi" w:eastAsiaTheme="minorEastAsia" w:hAnsiTheme="minorHAnsi" w:cstheme="minorBidi"/>
          <w:sz w:val="22"/>
          <w:szCs w:val="22"/>
          <w:lang w:val="en-US"/>
        </w:rPr>
      </w:pPr>
      <w:del w:id="401" w:author="admin" w:date="2021-03-05T15:50:00Z">
        <w:r w:rsidDel="00911A0A">
          <w:delText>5.5.1</w:delText>
        </w:r>
        <w:r w:rsidDel="00911A0A">
          <w:rPr>
            <w:rFonts w:asciiTheme="minorHAnsi" w:eastAsiaTheme="minorEastAsia" w:hAnsiTheme="minorHAnsi" w:cstheme="minorBidi"/>
            <w:sz w:val="22"/>
            <w:szCs w:val="22"/>
            <w:lang w:val="en-US"/>
          </w:rPr>
          <w:tab/>
        </w:r>
        <w:r w:rsidDel="00911A0A">
          <w:delText>Description</w:delText>
        </w:r>
        <w:r w:rsidDel="00911A0A">
          <w:tab/>
          <w:delText>16</w:delText>
        </w:r>
      </w:del>
    </w:p>
    <w:p w14:paraId="60F72F4E" w14:textId="66A432E3" w:rsidR="00CB29FB" w:rsidDel="00911A0A" w:rsidRDefault="00CB29FB">
      <w:pPr>
        <w:pStyle w:val="TOC3"/>
        <w:rPr>
          <w:del w:id="402" w:author="admin" w:date="2021-03-05T15:50:00Z"/>
          <w:rFonts w:asciiTheme="minorHAnsi" w:eastAsiaTheme="minorEastAsia" w:hAnsiTheme="minorHAnsi" w:cstheme="minorBidi"/>
          <w:sz w:val="22"/>
          <w:szCs w:val="22"/>
          <w:lang w:val="en-US"/>
        </w:rPr>
      </w:pPr>
      <w:del w:id="403" w:author="admin" w:date="2021-03-05T15:50:00Z">
        <w:r w:rsidDel="00911A0A">
          <w:delText>5.5.2</w:delText>
        </w:r>
        <w:r w:rsidDel="00911A0A">
          <w:rPr>
            <w:rFonts w:asciiTheme="minorHAnsi" w:eastAsiaTheme="minorEastAsia" w:hAnsiTheme="minorHAnsi" w:cstheme="minorBidi"/>
            <w:sz w:val="22"/>
            <w:szCs w:val="22"/>
            <w:lang w:val="en-US"/>
          </w:rPr>
          <w:tab/>
        </w:r>
        <w:r w:rsidDel="00911A0A">
          <w:delText>Pre-conditions</w:delText>
        </w:r>
        <w:r w:rsidDel="00911A0A">
          <w:tab/>
          <w:delText>17</w:delText>
        </w:r>
      </w:del>
    </w:p>
    <w:p w14:paraId="05DEAD37" w14:textId="24A831E1" w:rsidR="00CB29FB" w:rsidDel="00911A0A" w:rsidRDefault="00CB29FB">
      <w:pPr>
        <w:pStyle w:val="TOC3"/>
        <w:rPr>
          <w:del w:id="404" w:author="admin" w:date="2021-03-05T15:50:00Z"/>
          <w:rFonts w:asciiTheme="minorHAnsi" w:eastAsiaTheme="minorEastAsia" w:hAnsiTheme="minorHAnsi" w:cstheme="minorBidi"/>
          <w:sz w:val="22"/>
          <w:szCs w:val="22"/>
          <w:lang w:val="en-US"/>
        </w:rPr>
      </w:pPr>
      <w:del w:id="405" w:author="admin" w:date="2021-03-05T15:50:00Z">
        <w:r w:rsidDel="00911A0A">
          <w:delText>5.5.3</w:delText>
        </w:r>
        <w:r w:rsidDel="00911A0A">
          <w:rPr>
            <w:rFonts w:asciiTheme="minorHAnsi" w:eastAsiaTheme="minorEastAsia" w:hAnsiTheme="minorHAnsi" w:cstheme="minorBidi"/>
            <w:sz w:val="22"/>
            <w:szCs w:val="22"/>
            <w:lang w:val="en-US"/>
          </w:rPr>
          <w:tab/>
        </w:r>
        <w:r w:rsidDel="00911A0A">
          <w:delText>Service Flows</w:delText>
        </w:r>
        <w:r w:rsidDel="00911A0A">
          <w:tab/>
          <w:delText>17</w:delText>
        </w:r>
      </w:del>
    </w:p>
    <w:p w14:paraId="4AA7BD58" w14:textId="2AB18A91" w:rsidR="00CB29FB" w:rsidDel="00911A0A" w:rsidRDefault="00CB29FB">
      <w:pPr>
        <w:pStyle w:val="TOC3"/>
        <w:rPr>
          <w:del w:id="406" w:author="admin" w:date="2021-03-05T15:50:00Z"/>
          <w:rFonts w:asciiTheme="minorHAnsi" w:eastAsiaTheme="minorEastAsia" w:hAnsiTheme="minorHAnsi" w:cstheme="minorBidi"/>
          <w:sz w:val="22"/>
          <w:szCs w:val="22"/>
          <w:lang w:val="en-US"/>
        </w:rPr>
      </w:pPr>
      <w:del w:id="407" w:author="admin" w:date="2021-03-05T15:50:00Z">
        <w:r w:rsidDel="00911A0A">
          <w:delText>5.5.4</w:delText>
        </w:r>
        <w:r w:rsidDel="00911A0A">
          <w:rPr>
            <w:rFonts w:asciiTheme="minorHAnsi" w:eastAsiaTheme="minorEastAsia" w:hAnsiTheme="minorHAnsi" w:cstheme="minorBidi"/>
            <w:sz w:val="22"/>
            <w:szCs w:val="22"/>
            <w:lang w:val="en-US"/>
          </w:rPr>
          <w:tab/>
        </w:r>
        <w:r w:rsidDel="00911A0A">
          <w:delText>Post-conditions</w:delText>
        </w:r>
        <w:r w:rsidDel="00911A0A">
          <w:tab/>
          <w:delText>19</w:delText>
        </w:r>
      </w:del>
    </w:p>
    <w:p w14:paraId="2017B2CF" w14:textId="1EA28E7E" w:rsidR="00CB29FB" w:rsidDel="00911A0A" w:rsidRDefault="00CB29FB">
      <w:pPr>
        <w:pStyle w:val="TOC3"/>
        <w:rPr>
          <w:del w:id="408" w:author="admin" w:date="2021-03-05T15:50:00Z"/>
          <w:rFonts w:asciiTheme="minorHAnsi" w:eastAsiaTheme="minorEastAsia" w:hAnsiTheme="minorHAnsi" w:cstheme="minorBidi"/>
          <w:sz w:val="22"/>
          <w:szCs w:val="22"/>
          <w:lang w:val="en-US"/>
        </w:rPr>
      </w:pPr>
      <w:del w:id="409" w:author="admin" w:date="2021-03-05T15:50:00Z">
        <w:r w:rsidDel="00911A0A">
          <w:delText>5.5.5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19</w:delText>
        </w:r>
      </w:del>
    </w:p>
    <w:p w14:paraId="483380DF" w14:textId="6C5A95A2" w:rsidR="00CB29FB" w:rsidDel="00911A0A" w:rsidRDefault="00CB29FB">
      <w:pPr>
        <w:pStyle w:val="TOC3"/>
        <w:rPr>
          <w:del w:id="410" w:author="admin" w:date="2021-03-05T15:50:00Z"/>
          <w:rFonts w:asciiTheme="minorHAnsi" w:eastAsiaTheme="minorEastAsia" w:hAnsiTheme="minorHAnsi" w:cstheme="minorBidi"/>
          <w:sz w:val="22"/>
          <w:szCs w:val="22"/>
          <w:lang w:val="en-US"/>
        </w:rPr>
      </w:pPr>
      <w:del w:id="411" w:author="admin" w:date="2021-03-05T15:50:00Z">
        <w:r w:rsidDel="00911A0A">
          <w:delText>5.5.6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20</w:delText>
        </w:r>
      </w:del>
    </w:p>
    <w:p w14:paraId="7AE3C466" w14:textId="1757CB00" w:rsidR="00CB29FB" w:rsidDel="00911A0A" w:rsidRDefault="00CB29FB">
      <w:pPr>
        <w:pStyle w:val="TOC2"/>
        <w:rPr>
          <w:del w:id="412" w:author="admin" w:date="2021-03-05T15:50:00Z"/>
          <w:rFonts w:asciiTheme="minorHAnsi" w:eastAsiaTheme="minorEastAsia" w:hAnsiTheme="minorHAnsi" w:cstheme="minorBidi"/>
          <w:sz w:val="22"/>
          <w:szCs w:val="22"/>
          <w:lang w:val="en-US"/>
        </w:rPr>
      </w:pPr>
      <w:del w:id="413" w:author="admin" w:date="2021-03-05T15:50:00Z">
        <w:r w:rsidDel="00911A0A">
          <w:delText>5.6</w:delText>
        </w:r>
        <w:r w:rsidDel="00911A0A">
          <w:rPr>
            <w:rFonts w:asciiTheme="minorHAnsi" w:eastAsiaTheme="minorEastAsia" w:hAnsiTheme="minorHAnsi" w:cstheme="minorBidi"/>
            <w:sz w:val="22"/>
            <w:szCs w:val="22"/>
            <w:lang w:val="en-US"/>
          </w:rPr>
          <w:tab/>
        </w:r>
        <w:r w:rsidDel="00911A0A">
          <w:delText xml:space="preserve">UE </w:delText>
        </w:r>
        <w:r w:rsidRPr="001F798F" w:rsidDel="00911A0A">
          <w:rPr>
            <w:lang w:val="en-US"/>
          </w:rPr>
          <w:delText>a</w:delText>
        </w:r>
        <w:r w:rsidDel="00911A0A">
          <w:delText xml:space="preserve">ccessing PIN </w:delText>
        </w:r>
        <w:r w:rsidRPr="001F798F" w:rsidDel="00911A0A">
          <w:rPr>
            <w:lang w:val="en-US"/>
          </w:rPr>
          <w:delText>a</w:delText>
        </w:r>
        <w:r w:rsidDel="00911A0A">
          <w:delText xml:space="preserve">pplications </w:delText>
        </w:r>
        <w:r w:rsidRPr="001F798F" w:rsidDel="00911A0A">
          <w:rPr>
            <w:lang w:val="en-US"/>
          </w:rPr>
          <w:delText>h</w:delText>
        </w:r>
        <w:r w:rsidDel="00911A0A">
          <w:delText xml:space="preserve">osted </w:delText>
        </w:r>
        <w:r w:rsidRPr="001F798F" w:rsidDel="00911A0A">
          <w:rPr>
            <w:lang w:val="en-US"/>
          </w:rPr>
          <w:delText>by</w:delText>
        </w:r>
        <w:r w:rsidDel="00911A0A">
          <w:delText xml:space="preserve"> </w:delText>
        </w:r>
        <w:r w:rsidRPr="001F798F" w:rsidDel="00911A0A">
          <w:rPr>
            <w:lang w:val="en-US"/>
          </w:rPr>
          <w:delText>a PIN Element with G</w:delText>
        </w:r>
        <w:r w:rsidDel="00911A0A">
          <w:delText>ateway</w:delText>
        </w:r>
        <w:r w:rsidRPr="001F798F" w:rsidDel="00911A0A">
          <w:rPr>
            <w:lang w:val="en-US"/>
          </w:rPr>
          <w:delText xml:space="preserve"> Capability</w:delText>
        </w:r>
        <w:r w:rsidDel="00911A0A">
          <w:tab/>
          <w:delText>20</w:delText>
        </w:r>
      </w:del>
    </w:p>
    <w:p w14:paraId="0EF271A5" w14:textId="33E3ED82" w:rsidR="00CB29FB" w:rsidDel="00911A0A" w:rsidRDefault="00CB29FB">
      <w:pPr>
        <w:pStyle w:val="TOC3"/>
        <w:rPr>
          <w:del w:id="414" w:author="admin" w:date="2021-03-05T15:50:00Z"/>
          <w:rFonts w:asciiTheme="minorHAnsi" w:eastAsiaTheme="minorEastAsia" w:hAnsiTheme="minorHAnsi" w:cstheme="minorBidi"/>
          <w:sz w:val="22"/>
          <w:szCs w:val="22"/>
          <w:lang w:val="en-US"/>
        </w:rPr>
      </w:pPr>
      <w:del w:id="415" w:author="admin" w:date="2021-03-05T15:50:00Z">
        <w:r w:rsidDel="00911A0A">
          <w:rPr>
            <w:lang w:eastAsia="zh-CN"/>
          </w:rPr>
          <w:delText>5</w:delText>
        </w:r>
        <w:r w:rsidDel="00911A0A">
          <w:delText>.</w:delText>
        </w:r>
        <w:r w:rsidRPr="001F798F" w:rsidDel="00911A0A">
          <w:rPr>
            <w:lang w:val="en-US"/>
          </w:rPr>
          <w:delText>6</w:delText>
        </w:r>
        <w:r w:rsidDel="00911A0A">
          <w:delText>.1</w:delText>
        </w:r>
        <w:r w:rsidDel="00911A0A">
          <w:rPr>
            <w:rFonts w:asciiTheme="minorHAnsi" w:eastAsiaTheme="minorEastAsia" w:hAnsiTheme="minorHAnsi" w:cstheme="minorBidi"/>
            <w:sz w:val="22"/>
            <w:szCs w:val="22"/>
            <w:lang w:val="en-US"/>
          </w:rPr>
          <w:tab/>
        </w:r>
        <w:r w:rsidDel="00911A0A">
          <w:delText>Description</w:delText>
        </w:r>
        <w:r w:rsidDel="00911A0A">
          <w:tab/>
          <w:delText>20</w:delText>
        </w:r>
      </w:del>
    </w:p>
    <w:p w14:paraId="05FE92B3" w14:textId="744ED08C" w:rsidR="00CB29FB" w:rsidDel="00911A0A" w:rsidRDefault="00CB29FB">
      <w:pPr>
        <w:pStyle w:val="TOC3"/>
        <w:rPr>
          <w:del w:id="416" w:author="admin" w:date="2021-03-05T15:50:00Z"/>
          <w:rFonts w:asciiTheme="minorHAnsi" w:eastAsiaTheme="minorEastAsia" w:hAnsiTheme="minorHAnsi" w:cstheme="minorBidi"/>
          <w:sz w:val="22"/>
          <w:szCs w:val="22"/>
          <w:lang w:val="en-US"/>
        </w:rPr>
      </w:pPr>
      <w:del w:id="417" w:author="admin" w:date="2021-03-05T15:50:00Z">
        <w:r w:rsidDel="00911A0A">
          <w:rPr>
            <w:lang w:eastAsia="zh-CN"/>
          </w:rPr>
          <w:delText>5</w:delText>
        </w:r>
        <w:r w:rsidDel="00911A0A">
          <w:delText>.</w:delText>
        </w:r>
        <w:r w:rsidRPr="001F798F" w:rsidDel="00911A0A">
          <w:rPr>
            <w:lang w:val="en-US"/>
          </w:rPr>
          <w:delText>6</w:delText>
        </w:r>
        <w:r w:rsidDel="00911A0A">
          <w:delText>.2</w:delText>
        </w:r>
        <w:r w:rsidDel="00911A0A">
          <w:rPr>
            <w:rFonts w:asciiTheme="minorHAnsi" w:eastAsiaTheme="minorEastAsia" w:hAnsiTheme="minorHAnsi" w:cstheme="minorBidi"/>
            <w:sz w:val="22"/>
            <w:szCs w:val="22"/>
            <w:lang w:val="en-US"/>
          </w:rPr>
          <w:tab/>
        </w:r>
        <w:r w:rsidDel="00911A0A">
          <w:delText>Pre-conditions</w:delText>
        </w:r>
        <w:r w:rsidDel="00911A0A">
          <w:tab/>
          <w:delText>21</w:delText>
        </w:r>
      </w:del>
    </w:p>
    <w:p w14:paraId="124E82A5" w14:textId="683ECDAF" w:rsidR="00CB29FB" w:rsidDel="00911A0A" w:rsidRDefault="00CB29FB">
      <w:pPr>
        <w:pStyle w:val="TOC3"/>
        <w:rPr>
          <w:del w:id="418" w:author="admin" w:date="2021-03-05T15:50:00Z"/>
          <w:rFonts w:asciiTheme="minorHAnsi" w:eastAsiaTheme="minorEastAsia" w:hAnsiTheme="minorHAnsi" w:cstheme="minorBidi"/>
          <w:sz w:val="22"/>
          <w:szCs w:val="22"/>
          <w:lang w:val="en-US"/>
        </w:rPr>
      </w:pPr>
      <w:del w:id="419" w:author="admin" w:date="2021-03-05T15:50:00Z">
        <w:r w:rsidDel="00911A0A">
          <w:rPr>
            <w:lang w:eastAsia="zh-CN"/>
          </w:rPr>
          <w:delText>5</w:delText>
        </w:r>
        <w:r w:rsidDel="00911A0A">
          <w:delText>.</w:delText>
        </w:r>
        <w:r w:rsidRPr="001F798F" w:rsidDel="00911A0A">
          <w:rPr>
            <w:lang w:val="en-US"/>
          </w:rPr>
          <w:delText>6</w:delText>
        </w:r>
        <w:r w:rsidDel="00911A0A">
          <w:delText>.3</w:delText>
        </w:r>
        <w:r w:rsidDel="00911A0A">
          <w:rPr>
            <w:rFonts w:asciiTheme="minorHAnsi" w:eastAsiaTheme="minorEastAsia" w:hAnsiTheme="minorHAnsi" w:cstheme="minorBidi"/>
            <w:sz w:val="22"/>
            <w:szCs w:val="22"/>
            <w:lang w:val="en-US"/>
          </w:rPr>
          <w:tab/>
        </w:r>
        <w:r w:rsidDel="00911A0A">
          <w:delText>Service Flows</w:delText>
        </w:r>
        <w:r w:rsidDel="00911A0A">
          <w:tab/>
          <w:delText>21</w:delText>
        </w:r>
      </w:del>
    </w:p>
    <w:p w14:paraId="68F6AE75" w14:textId="4997FBAA" w:rsidR="00CB29FB" w:rsidDel="00911A0A" w:rsidRDefault="00CB29FB">
      <w:pPr>
        <w:pStyle w:val="TOC3"/>
        <w:rPr>
          <w:del w:id="420" w:author="admin" w:date="2021-03-05T15:50:00Z"/>
          <w:rFonts w:asciiTheme="minorHAnsi" w:eastAsiaTheme="minorEastAsia" w:hAnsiTheme="minorHAnsi" w:cstheme="minorBidi"/>
          <w:sz w:val="22"/>
          <w:szCs w:val="22"/>
          <w:lang w:val="en-US"/>
        </w:rPr>
      </w:pPr>
      <w:del w:id="421" w:author="admin" w:date="2021-03-05T15:50:00Z">
        <w:r w:rsidDel="00911A0A">
          <w:rPr>
            <w:lang w:eastAsia="zh-CN"/>
          </w:rPr>
          <w:delText>5</w:delText>
        </w:r>
        <w:r w:rsidDel="00911A0A">
          <w:delText>.</w:delText>
        </w:r>
        <w:r w:rsidRPr="001F798F" w:rsidDel="00911A0A">
          <w:rPr>
            <w:lang w:val="en-US"/>
          </w:rPr>
          <w:delText>6</w:delText>
        </w:r>
        <w:r w:rsidDel="00911A0A">
          <w:delText>.4</w:delText>
        </w:r>
        <w:r w:rsidDel="00911A0A">
          <w:rPr>
            <w:rFonts w:asciiTheme="minorHAnsi" w:eastAsiaTheme="minorEastAsia" w:hAnsiTheme="minorHAnsi" w:cstheme="minorBidi"/>
            <w:sz w:val="22"/>
            <w:szCs w:val="22"/>
            <w:lang w:val="en-US"/>
          </w:rPr>
          <w:tab/>
        </w:r>
        <w:r w:rsidDel="00911A0A">
          <w:delText>Post-conditions</w:delText>
        </w:r>
        <w:r w:rsidDel="00911A0A">
          <w:tab/>
          <w:delText>22</w:delText>
        </w:r>
      </w:del>
    </w:p>
    <w:p w14:paraId="5A8FB963" w14:textId="5EDAED17" w:rsidR="00CB29FB" w:rsidDel="00911A0A" w:rsidRDefault="00CB29FB">
      <w:pPr>
        <w:pStyle w:val="TOC3"/>
        <w:rPr>
          <w:del w:id="422" w:author="admin" w:date="2021-03-05T15:50:00Z"/>
          <w:rFonts w:asciiTheme="minorHAnsi" w:eastAsiaTheme="minorEastAsia" w:hAnsiTheme="minorHAnsi" w:cstheme="minorBidi"/>
          <w:sz w:val="22"/>
          <w:szCs w:val="22"/>
          <w:lang w:val="en-US"/>
        </w:rPr>
      </w:pPr>
      <w:del w:id="423" w:author="admin" w:date="2021-03-05T15:50:00Z">
        <w:r w:rsidDel="00911A0A">
          <w:rPr>
            <w:lang w:eastAsia="zh-CN"/>
          </w:rPr>
          <w:delText>5</w:delText>
        </w:r>
        <w:r w:rsidDel="00911A0A">
          <w:delText>.</w:delText>
        </w:r>
        <w:r w:rsidRPr="001F798F" w:rsidDel="00911A0A">
          <w:rPr>
            <w:lang w:val="en-US"/>
          </w:rPr>
          <w:delText>6</w:delText>
        </w:r>
        <w:r w:rsidDel="00911A0A">
          <w:delText>.5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22</w:delText>
        </w:r>
      </w:del>
    </w:p>
    <w:p w14:paraId="56C7E09B" w14:textId="3F20EF0F" w:rsidR="00CB29FB" w:rsidDel="00911A0A" w:rsidRDefault="00CB29FB">
      <w:pPr>
        <w:pStyle w:val="TOC3"/>
        <w:rPr>
          <w:del w:id="424" w:author="admin" w:date="2021-03-05T15:50:00Z"/>
          <w:rFonts w:asciiTheme="minorHAnsi" w:eastAsiaTheme="minorEastAsia" w:hAnsiTheme="minorHAnsi" w:cstheme="minorBidi"/>
          <w:sz w:val="22"/>
          <w:szCs w:val="22"/>
          <w:lang w:val="en-US"/>
        </w:rPr>
      </w:pPr>
      <w:del w:id="425" w:author="admin" w:date="2021-03-05T15:50:00Z">
        <w:r w:rsidDel="00911A0A">
          <w:rPr>
            <w:lang w:eastAsia="zh-CN"/>
          </w:rPr>
          <w:delText>5</w:delText>
        </w:r>
        <w:r w:rsidDel="00911A0A">
          <w:delText>.</w:delText>
        </w:r>
        <w:r w:rsidRPr="001F798F" w:rsidDel="00911A0A">
          <w:rPr>
            <w:lang w:val="en-US"/>
          </w:rPr>
          <w:delText>6</w:delText>
        </w:r>
        <w:r w:rsidDel="00911A0A">
          <w:delText>.6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22</w:delText>
        </w:r>
      </w:del>
    </w:p>
    <w:p w14:paraId="4D008BC0" w14:textId="2BFFEA52" w:rsidR="00CB29FB" w:rsidDel="00911A0A" w:rsidRDefault="00CB29FB">
      <w:pPr>
        <w:pStyle w:val="TOC2"/>
        <w:rPr>
          <w:del w:id="426" w:author="admin" w:date="2021-03-05T15:50:00Z"/>
          <w:rFonts w:asciiTheme="minorHAnsi" w:eastAsiaTheme="minorEastAsia" w:hAnsiTheme="minorHAnsi" w:cstheme="minorBidi"/>
          <w:sz w:val="22"/>
          <w:szCs w:val="22"/>
          <w:lang w:val="en-US"/>
        </w:rPr>
      </w:pPr>
      <w:del w:id="427" w:author="admin" w:date="2021-03-05T15:50:00Z">
        <w:r w:rsidDel="00911A0A">
          <w:delText>5.7</w:delText>
        </w:r>
        <w:r w:rsidDel="00911A0A">
          <w:rPr>
            <w:rFonts w:asciiTheme="minorHAnsi" w:eastAsiaTheme="minorEastAsia" w:hAnsiTheme="minorHAnsi" w:cstheme="minorBidi"/>
            <w:sz w:val="22"/>
            <w:szCs w:val="22"/>
            <w:lang w:val="en-US"/>
          </w:rPr>
          <w:tab/>
        </w:r>
        <w:r w:rsidDel="00911A0A">
          <w:delText>Tour Guide Use case</w:delText>
        </w:r>
        <w:r w:rsidDel="00911A0A">
          <w:tab/>
          <w:delText>23</w:delText>
        </w:r>
      </w:del>
    </w:p>
    <w:p w14:paraId="28FE1EBE" w14:textId="1FF0F80F" w:rsidR="00CB29FB" w:rsidDel="00911A0A" w:rsidRDefault="00CB29FB">
      <w:pPr>
        <w:pStyle w:val="TOC3"/>
        <w:rPr>
          <w:del w:id="428" w:author="admin" w:date="2021-03-05T15:50:00Z"/>
          <w:rFonts w:asciiTheme="minorHAnsi" w:eastAsiaTheme="minorEastAsia" w:hAnsiTheme="minorHAnsi" w:cstheme="minorBidi"/>
          <w:sz w:val="22"/>
          <w:szCs w:val="22"/>
          <w:lang w:val="en-US"/>
        </w:rPr>
      </w:pPr>
      <w:del w:id="429" w:author="admin" w:date="2021-03-05T15:50:00Z">
        <w:r w:rsidDel="00911A0A">
          <w:delText>5.7.1</w:delText>
        </w:r>
        <w:r w:rsidDel="00911A0A">
          <w:rPr>
            <w:rFonts w:asciiTheme="minorHAnsi" w:eastAsiaTheme="minorEastAsia" w:hAnsiTheme="minorHAnsi" w:cstheme="minorBidi"/>
            <w:sz w:val="22"/>
            <w:szCs w:val="22"/>
            <w:lang w:val="en-US"/>
          </w:rPr>
          <w:tab/>
        </w:r>
        <w:r w:rsidDel="00911A0A">
          <w:delText>Description</w:delText>
        </w:r>
        <w:r w:rsidDel="00911A0A">
          <w:tab/>
          <w:delText>23</w:delText>
        </w:r>
      </w:del>
    </w:p>
    <w:p w14:paraId="37EE1845" w14:textId="0BA12F5E" w:rsidR="00CB29FB" w:rsidDel="00911A0A" w:rsidRDefault="00CB29FB">
      <w:pPr>
        <w:pStyle w:val="TOC3"/>
        <w:rPr>
          <w:del w:id="430" w:author="admin" w:date="2021-03-05T15:50:00Z"/>
          <w:rFonts w:asciiTheme="minorHAnsi" w:eastAsiaTheme="minorEastAsia" w:hAnsiTheme="minorHAnsi" w:cstheme="minorBidi"/>
          <w:sz w:val="22"/>
          <w:szCs w:val="22"/>
          <w:lang w:val="en-US"/>
        </w:rPr>
      </w:pPr>
      <w:del w:id="431" w:author="admin" w:date="2021-03-05T15:50:00Z">
        <w:r w:rsidDel="00911A0A">
          <w:delText>5.7.2</w:delText>
        </w:r>
        <w:r w:rsidDel="00911A0A">
          <w:rPr>
            <w:rFonts w:asciiTheme="minorHAnsi" w:eastAsiaTheme="minorEastAsia" w:hAnsiTheme="minorHAnsi" w:cstheme="minorBidi"/>
            <w:sz w:val="22"/>
            <w:szCs w:val="22"/>
            <w:lang w:val="en-US"/>
          </w:rPr>
          <w:tab/>
        </w:r>
        <w:r w:rsidDel="00911A0A">
          <w:delText>Pre-conditions</w:delText>
        </w:r>
        <w:r w:rsidDel="00911A0A">
          <w:tab/>
          <w:delText>23</w:delText>
        </w:r>
      </w:del>
    </w:p>
    <w:p w14:paraId="4425E037" w14:textId="3A520749" w:rsidR="00CB29FB" w:rsidDel="00911A0A" w:rsidRDefault="00CB29FB">
      <w:pPr>
        <w:pStyle w:val="TOC3"/>
        <w:rPr>
          <w:del w:id="432" w:author="admin" w:date="2021-03-05T15:50:00Z"/>
          <w:rFonts w:asciiTheme="minorHAnsi" w:eastAsiaTheme="minorEastAsia" w:hAnsiTheme="minorHAnsi" w:cstheme="minorBidi"/>
          <w:sz w:val="22"/>
          <w:szCs w:val="22"/>
          <w:lang w:val="en-US"/>
        </w:rPr>
      </w:pPr>
      <w:del w:id="433" w:author="admin" w:date="2021-03-05T15:50:00Z">
        <w:r w:rsidDel="00911A0A">
          <w:delText>5.7.3</w:delText>
        </w:r>
        <w:r w:rsidDel="00911A0A">
          <w:rPr>
            <w:rFonts w:asciiTheme="minorHAnsi" w:eastAsiaTheme="minorEastAsia" w:hAnsiTheme="minorHAnsi" w:cstheme="minorBidi"/>
            <w:sz w:val="22"/>
            <w:szCs w:val="22"/>
            <w:lang w:val="en-US"/>
          </w:rPr>
          <w:tab/>
        </w:r>
        <w:r w:rsidDel="00911A0A">
          <w:delText>Service Flows</w:delText>
        </w:r>
        <w:r w:rsidDel="00911A0A">
          <w:tab/>
          <w:delText>23</w:delText>
        </w:r>
      </w:del>
    </w:p>
    <w:p w14:paraId="7C176CF4" w14:textId="4C26F866" w:rsidR="00CB29FB" w:rsidDel="00911A0A" w:rsidRDefault="00CB29FB">
      <w:pPr>
        <w:pStyle w:val="TOC3"/>
        <w:rPr>
          <w:del w:id="434" w:author="admin" w:date="2021-03-05T15:50:00Z"/>
          <w:rFonts w:asciiTheme="minorHAnsi" w:eastAsiaTheme="minorEastAsia" w:hAnsiTheme="minorHAnsi" w:cstheme="minorBidi"/>
          <w:sz w:val="22"/>
          <w:szCs w:val="22"/>
          <w:lang w:val="en-US"/>
        </w:rPr>
      </w:pPr>
      <w:del w:id="435" w:author="admin" w:date="2021-03-05T15:50:00Z">
        <w:r w:rsidDel="00911A0A">
          <w:delText>5.7.4</w:delText>
        </w:r>
        <w:r w:rsidDel="00911A0A">
          <w:rPr>
            <w:rFonts w:asciiTheme="minorHAnsi" w:eastAsiaTheme="minorEastAsia" w:hAnsiTheme="minorHAnsi" w:cstheme="minorBidi"/>
            <w:sz w:val="22"/>
            <w:szCs w:val="22"/>
            <w:lang w:val="en-US"/>
          </w:rPr>
          <w:tab/>
        </w:r>
        <w:r w:rsidDel="00911A0A">
          <w:delText>Post-conditions</w:delText>
        </w:r>
        <w:r w:rsidDel="00911A0A">
          <w:tab/>
          <w:delText>24</w:delText>
        </w:r>
      </w:del>
    </w:p>
    <w:p w14:paraId="29BBB7B7" w14:textId="42CC066B" w:rsidR="00CB29FB" w:rsidDel="00911A0A" w:rsidRDefault="00CB29FB">
      <w:pPr>
        <w:pStyle w:val="TOC3"/>
        <w:rPr>
          <w:del w:id="436" w:author="admin" w:date="2021-03-05T15:50:00Z"/>
          <w:rFonts w:asciiTheme="minorHAnsi" w:eastAsiaTheme="minorEastAsia" w:hAnsiTheme="minorHAnsi" w:cstheme="minorBidi"/>
          <w:sz w:val="22"/>
          <w:szCs w:val="22"/>
          <w:lang w:val="en-US"/>
        </w:rPr>
      </w:pPr>
      <w:del w:id="437" w:author="admin" w:date="2021-03-05T15:50:00Z">
        <w:r w:rsidDel="00911A0A">
          <w:delText>5.7.5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24</w:delText>
        </w:r>
      </w:del>
    </w:p>
    <w:p w14:paraId="2183B0B0" w14:textId="24AFFF40" w:rsidR="00CB29FB" w:rsidDel="00911A0A" w:rsidRDefault="00CB29FB">
      <w:pPr>
        <w:pStyle w:val="TOC3"/>
        <w:rPr>
          <w:del w:id="438" w:author="admin" w:date="2021-03-05T15:50:00Z"/>
          <w:rFonts w:asciiTheme="minorHAnsi" w:eastAsiaTheme="minorEastAsia" w:hAnsiTheme="minorHAnsi" w:cstheme="minorBidi"/>
          <w:sz w:val="22"/>
          <w:szCs w:val="22"/>
          <w:lang w:val="en-US"/>
        </w:rPr>
      </w:pPr>
      <w:del w:id="439" w:author="admin" w:date="2021-03-05T15:50:00Z">
        <w:r w:rsidDel="00911A0A">
          <w:delText>5.7.6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24</w:delText>
        </w:r>
      </w:del>
    </w:p>
    <w:p w14:paraId="541E152C" w14:textId="31CD5A6D" w:rsidR="00CB29FB" w:rsidDel="00911A0A" w:rsidRDefault="00CB29FB">
      <w:pPr>
        <w:pStyle w:val="TOC2"/>
        <w:rPr>
          <w:del w:id="440" w:author="admin" w:date="2021-03-05T15:50:00Z"/>
          <w:rFonts w:asciiTheme="minorHAnsi" w:eastAsiaTheme="minorEastAsia" w:hAnsiTheme="minorHAnsi" w:cstheme="minorBidi"/>
          <w:sz w:val="22"/>
          <w:szCs w:val="22"/>
          <w:lang w:val="en-US"/>
        </w:rPr>
      </w:pPr>
      <w:del w:id="441" w:author="admin" w:date="2021-03-05T15:50:00Z">
        <w:r w:rsidDel="00911A0A">
          <w:delText>5.8</w:delText>
        </w:r>
        <w:r w:rsidDel="00911A0A">
          <w:rPr>
            <w:rFonts w:asciiTheme="minorHAnsi" w:eastAsiaTheme="minorEastAsia" w:hAnsiTheme="minorHAnsi" w:cstheme="minorBidi"/>
            <w:sz w:val="22"/>
            <w:szCs w:val="22"/>
            <w:lang w:val="en-US"/>
          </w:rPr>
          <w:tab/>
        </w:r>
        <w:r w:rsidDel="00911A0A">
          <w:delText>Use case support of broadcast-based service discovery</w:delText>
        </w:r>
        <w:r w:rsidDel="00911A0A">
          <w:tab/>
          <w:delText>25</w:delText>
        </w:r>
      </w:del>
    </w:p>
    <w:p w14:paraId="211F0C88" w14:textId="45F7150F" w:rsidR="00CB29FB" w:rsidDel="00911A0A" w:rsidRDefault="00CB29FB">
      <w:pPr>
        <w:pStyle w:val="TOC3"/>
        <w:rPr>
          <w:del w:id="442" w:author="admin" w:date="2021-03-05T15:50:00Z"/>
          <w:rFonts w:asciiTheme="minorHAnsi" w:eastAsiaTheme="minorEastAsia" w:hAnsiTheme="minorHAnsi" w:cstheme="minorBidi"/>
          <w:sz w:val="22"/>
          <w:szCs w:val="22"/>
          <w:lang w:val="en-US"/>
        </w:rPr>
      </w:pPr>
      <w:del w:id="443" w:author="admin" w:date="2021-03-05T15:50:00Z">
        <w:r w:rsidDel="00911A0A">
          <w:delText>5.8.1</w:delText>
        </w:r>
        <w:r w:rsidDel="00911A0A">
          <w:rPr>
            <w:rFonts w:asciiTheme="minorHAnsi" w:eastAsiaTheme="minorEastAsia" w:hAnsiTheme="minorHAnsi" w:cstheme="minorBidi"/>
            <w:sz w:val="22"/>
            <w:szCs w:val="22"/>
            <w:lang w:val="en-US"/>
          </w:rPr>
          <w:tab/>
        </w:r>
        <w:r w:rsidDel="00911A0A">
          <w:delText>Description</w:delText>
        </w:r>
        <w:r w:rsidDel="00911A0A">
          <w:tab/>
          <w:delText>25</w:delText>
        </w:r>
      </w:del>
    </w:p>
    <w:p w14:paraId="3F308530" w14:textId="6D23F554" w:rsidR="00CB29FB" w:rsidDel="00911A0A" w:rsidRDefault="00CB29FB">
      <w:pPr>
        <w:pStyle w:val="TOC3"/>
        <w:rPr>
          <w:del w:id="444" w:author="admin" w:date="2021-03-05T15:50:00Z"/>
          <w:rFonts w:asciiTheme="minorHAnsi" w:eastAsiaTheme="minorEastAsia" w:hAnsiTheme="minorHAnsi" w:cstheme="minorBidi"/>
          <w:sz w:val="22"/>
          <w:szCs w:val="22"/>
          <w:lang w:val="en-US"/>
        </w:rPr>
      </w:pPr>
      <w:del w:id="445" w:author="admin" w:date="2021-03-05T15:50:00Z">
        <w:r w:rsidDel="00911A0A">
          <w:delText>5.8.2</w:delText>
        </w:r>
        <w:r w:rsidDel="00911A0A">
          <w:rPr>
            <w:rFonts w:asciiTheme="minorHAnsi" w:eastAsiaTheme="minorEastAsia" w:hAnsiTheme="minorHAnsi" w:cstheme="minorBidi"/>
            <w:sz w:val="22"/>
            <w:szCs w:val="22"/>
            <w:lang w:val="en-US"/>
          </w:rPr>
          <w:tab/>
        </w:r>
        <w:r w:rsidDel="00911A0A">
          <w:delText>Pre-conditions</w:delText>
        </w:r>
        <w:r w:rsidDel="00911A0A">
          <w:tab/>
          <w:delText>25</w:delText>
        </w:r>
      </w:del>
    </w:p>
    <w:p w14:paraId="43725CBA" w14:textId="3B6F2738" w:rsidR="00CB29FB" w:rsidDel="00911A0A" w:rsidRDefault="00CB29FB">
      <w:pPr>
        <w:pStyle w:val="TOC3"/>
        <w:rPr>
          <w:del w:id="446" w:author="admin" w:date="2021-03-05T15:50:00Z"/>
          <w:rFonts w:asciiTheme="minorHAnsi" w:eastAsiaTheme="minorEastAsia" w:hAnsiTheme="minorHAnsi" w:cstheme="minorBidi"/>
          <w:sz w:val="22"/>
          <w:szCs w:val="22"/>
          <w:lang w:val="en-US"/>
        </w:rPr>
      </w:pPr>
      <w:del w:id="447" w:author="admin" w:date="2021-03-05T15:50:00Z">
        <w:r w:rsidDel="00911A0A">
          <w:delText>5.8.3</w:delText>
        </w:r>
        <w:r w:rsidDel="00911A0A">
          <w:rPr>
            <w:rFonts w:asciiTheme="minorHAnsi" w:eastAsiaTheme="minorEastAsia" w:hAnsiTheme="minorHAnsi" w:cstheme="minorBidi"/>
            <w:sz w:val="22"/>
            <w:szCs w:val="22"/>
            <w:lang w:val="en-US"/>
          </w:rPr>
          <w:tab/>
        </w:r>
        <w:r w:rsidDel="00911A0A">
          <w:delText>Service Flows</w:delText>
        </w:r>
        <w:r w:rsidDel="00911A0A">
          <w:tab/>
          <w:delText>25</w:delText>
        </w:r>
      </w:del>
    </w:p>
    <w:p w14:paraId="155C20B1" w14:textId="0AE7C686" w:rsidR="00CB29FB" w:rsidDel="00911A0A" w:rsidRDefault="00CB29FB">
      <w:pPr>
        <w:pStyle w:val="TOC3"/>
        <w:rPr>
          <w:del w:id="448" w:author="admin" w:date="2021-03-05T15:50:00Z"/>
          <w:rFonts w:asciiTheme="minorHAnsi" w:eastAsiaTheme="minorEastAsia" w:hAnsiTheme="minorHAnsi" w:cstheme="minorBidi"/>
          <w:sz w:val="22"/>
          <w:szCs w:val="22"/>
          <w:lang w:val="en-US"/>
        </w:rPr>
      </w:pPr>
      <w:del w:id="449" w:author="admin" w:date="2021-03-05T15:50:00Z">
        <w:r w:rsidDel="00911A0A">
          <w:delText>5.8.4</w:delText>
        </w:r>
        <w:r w:rsidDel="00911A0A">
          <w:rPr>
            <w:rFonts w:asciiTheme="minorHAnsi" w:eastAsiaTheme="minorEastAsia" w:hAnsiTheme="minorHAnsi" w:cstheme="minorBidi"/>
            <w:sz w:val="22"/>
            <w:szCs w:val="22"/>
            <w:lang w:val="en-US"/>
          </w:rPr>
          <w:tab/>
        </w:r>
        <w:r w:rsidDel="00911A0A">
          <w:delText>Post-conditions</w:delText>
        </w:r>
        <w:r w:rsidDel="00911A0A">
          <w:tab/>
          <w:delText>25</w:delText>
        </w:r>
      </w:del>
    </w:p>
    <w:p w14:paraId="0A5EE6F8" w14:textId="5642D884" w:rsidR="00CB29FB" w:rsidDel="00911A0A" w:rsidRDefault="00CB29FB">
      <w:pPr>
        <w:pStyle w:val="TOC3"/>
        <w:rPr>
          <w:del w:id="450" w:author="admin" w:date="2021-03-05T15:50:00Z"/>
          <w:rFonts w:asciiTheme="minorHAnsi" w:eastAsiaTheme="minorEastAsia" w:hAnsiTheme="minorHAnsi" w:cstheme="minorBidi"/>
          <w:sz w:val="22"/>
          <w:szCs w:val="22"/>
          <w:lang w:val="en-US"/>
        </w:rPr>
      </w:pPr>
      <w:del w:id="451" w:author="admin" w:date="2021-03-05T15:50:00Z">
        <w:r w:rsidDel="00911A0A">
          <w:delText>5.8.5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25</w:delText>
        </w:r>
      </w:del>
    </w:p>
    <w:p w14:paraId="75CF6233" w14:textId="14926D99" w:rsidR="00CB29FB" w:rsidDel="00911A0A" w:rsidRDefault="00CB29FB">
      <w:pPr>
        <w:pStyle w:val="TOC3"/>
        <w:rPr>
          <w:del w:id="452" w:author="admin" w:date="2021-03-05T15:50:00Z"/>
          <w:rFonts w:asciiTheme="minorHAnsi" w:eastAsiaTheme="minorEastAsia" w:hAnsiTheme="minorHAnsi" w:cstheme="minorBidi"/>
          <w:sz w:val="22"/>
          <w:szCs w:val="22"/>
          <w:lang w:val="en-US"/>
        </w:rPr>
      </w:pPr>
      <w:del w:id="453" w:author="admin" w:date="2021-03-05T15:50:00Z">
        <w:r w:rsidDel="00911A0A">
          <w:delText>5.8.6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26</w:delText>
        </w:r>
      </w:del>
    </w:p>
    <w:p w14:paraId="2FF741E1" w14:textId="21C2CD6E" w:rsidR="00CB29FB" w:rsidDel="00911A0A" w:rsidRDefault="00CB29FB">
      <w:pPr>
        <w:pStyle w:val="TOC2"/>
        <w:rPr>
          <w:del w:id="454" w:author="admin" w:date="2021-03-05T15:50:00Z"/>
          <w:rFonts w:asciiTheme="minorHAnsi" w:eastAsiaTheme="minorEastAsia" w:hAnsiTheme="minorHAnsi" w:cstheme="minorBidi"/>
          <w:sz w:val="22"/>
          <w:szCs w:val="22"/>
          <w:lang w:val="en-US"/>
        </w:rPr>
      </w:pPr>
      <w:del w:id="455" w:author="admin" w:date="2021-03-05T15:50:00Z">
        <w:r w:rsidDel="00911A0A">
          <w:delText>5.9</w:delText>
        </w:r>
        <w:r w:rsidDel="00911A0A">
          <w:rPr>
            <w:rFonts w:asciiTheme="minorHAnsi" w:eastAsiaTheme="minorEastAsia" w:hAnsiTheme="minorHAnsi" w:cstheme="minorBidi"/>
            <w:sz w:val="22"/>
            <w:szCs w:val="22"/>
            <w:lang w:val="en-US"/>
          </w:rPr>
          <w:tab/>
        </w:r>
        <w:r w:rsidDel="00911A0A">
          <w:delText>Adding personal health devices to PIN</w:delText>
        </w:r>
        <w:r w:rsidDel="00911A0A">
          <w:tab/>
          <w:delText>26</w:delText>
        </w:r>
      </w:del>
    </w:p>
    <w:p w14:paraId="3BA71840" w14:textId="536099AC" w:rsidR="00CB29FB" w:rsidDel="00911A0A" w:rsidRDefault="00CB29FB">
      <w:pPr>
        <w:pStyle w:val="TOC3"/>
        <w:rPr>
          <w:del w:id="456" w:author="admin" w:date="2021-03-05T15:50:00Z"/>
          <w:rFonts w:asciiTheme="minorHAnsi" w:eastAsiaTheme="minorEastAsia" w:hAnsiTheme="minorHAnsi" w:cstheme="minorBidi"/>
          <w:sz w:val="22"/>
          <w:szCs w:val="22"/>
          <w:lang w:val="en-US"/>
        </w:rPr>
      </w:pPr>
      <w:del w:id="457" w:author="admin" w:date="2021-03-05T15:50:00Z">
        <w:r w:rsidRPr="001F798F" w:rsidDel="00911A0A">
          <w:rPr>
            <w:lang w:val="en-US"/>
          </w:rPr>
          <w:delText xml:space="preserve">5.9.1 </w:delText>
        </w:r>
        <w:r w:rsidDel="00911A0A">
          <w:rPr>
            <w:rFonts w:asciiTheme="minorHAnsi" w:eastAsiaTheme="minorEastAsia" w:hAnsiTheme="minorHAnsi" w:cstheme="minorBidi"/>
            <w:sz w:val="22"/>
            <w:szCs w:val="22"/>
            <w:lang w:val="en-US"/>
          </w:rPr>
          <w:tab/>
        </w:r>
        <w:r w:rsidRPr="001F798F" w:rsidDel="00911A0A">
          <w:rPr>
            <w:lang w:val="en-US"/>
          </w:rPr>
          <w:delText>Description</w:delText>
        </w:r>
        <w:r w:rsidDel="00911A0A">
          <w:tab/>
          <w:delText>26</w:delText>
        </w:r>
      </w:del>
    </w:p>
    <w:p w14:paraId="145A1BFB" w14:textId="48197323" w:rsidR="00CB29FB" w:rsidDel="00911A0A" w:rsidRDefault="00CB29FB">
      <w:pPr>
        <w:pStyle w:val="TOC3"/>
        <w:rPr>
          <w:del w:id="458" w:author="admin" w:date="2021-03-05T15:50:00Z"/>
          <w:rFonts w:asciiTheme="minorHAnsi" w:eastAsiaTheme="minorEastAsia" w:hAnsiTheme="minorHAnsi" w:cstheme="minorBidi"/>
          <w:sz w:val="22"/>
          <w:szCs w:val="22"/>
          <w:lang w:val="en-US"/>
        </w:rPr>
      </w:pPr>
      <w:del w:id="459" w:author="admin" w:date="2021-03-05T15:50:00Z">
        <w:r w:rsidRPr="001F798F" w:rsidDel="00911A0A">
          <w:rPr>
            <w:lang w:val="en-US"/>
          </w:rPr>
          <w:lastRenderedPageBreak/>
          <w:delText>5.9.2</w:delText>
        </w:r>
        <w:r w:rsidDel="00911A0A">
          <w:rPr>
            <w:rFonts w:asciiTheme="minorHAnsi" w:eastAsiaTheme="minorEastAsia" w:hAnsiTheme="minorHAnsi" w:cstheme="minorBidi"/>
            <w:sz w:val="22"/>
            <w:szCs w:val="22"/>
            <w:lang w:val="en-US"/>
          </w:rPr>
          <w:tab/>
        </w:r>
        <w:r w:rsidRPr="001F798F" w:rsidDel="00911A0A">
          <w:rPr>
            <w:lang w:val="en-US"/>
          </w:rPr>
          <w:delText>Pre-conditions</w:delText>
        </w:r>
        <w:r w:rsidDel="00911A0A">
          <w:tab/>
          <w:delText>26</w:delText>
        </w:r>
      </w:del>
    </w:p>
    <w:p w14:paraId="5FF01FA8" w14:textId="6F24CF18" w:rsidR="00CB29FB" w:rsidDel="00911A0A" w:rsidRDefault="00CB29FB">
      <w:pPr>
        <w:pStyle w:val="TOC3"/>
        <w:rPr>
          <w:del w:id="460" w:author="admin" w:date="2021-03-05T15:50:00Z"/>
          <w:rFonts w:asciiTheme="minorHAnsi" w:eastAsiaTheme="minorEastAsia" w:hAnsiTheme="minorHAnsi" w:cstheme="minorBidi"/>
          <w:sz w:val="22"/>
          <w:szCs w:val="22"/>
          <w:lang w:val="en-US"/>
        </w:rPr>
      </w:pPr>
      <w:del w:id="461" w:author="admin" w:date="2021-03-05T15:50:00Z">
        <w:r w:rsidRPr="001F798F" w:rsidDel="00911A0A">
          <w:rPr>
            <w:lang w:val="en-US"/>
          </w:rPr>
          <w:delText>5.9.3</w:delText>
        </w:r>
        <w:r w:rsidDel="00911A0A">
          <w:rPr>
            <w:rFonts w:asciiTheme="minorHAnsi" w:eastAsiaTheme="minorEastAsia" w:hAnsiTheme="minorHAnsi" w:cstheme="minorBidi"/>
            <w:sz w:val="22"/>
            <w:szCs w:val="22"/>
            <w:lang w:val="en-US"/>
          </w:rPr>
          <w:tab/>
        </w:r>
        <w:r w:rsidRPr="001F798F" w:rsidDel="00911A0A">
          <w:rPr>
            <w:lang w:val="en-US"/>
          </w:rPr>
          <w:delText>Service Flows</w:delText>
        </w:r>
        <w:r w:rsidDel="00911A0A">
          <w:tab/>
          <w:delText>26</w:delText>
        </w:r>
      </w:del>
    </w:p>
    <w:p w14:paraId="19FB6812" w14:textId="530C9AE7" w:rsidR="00CB29FB" w:rsidDel="00911A0A" w:rsidRDefault="00CB29FB">
      <w:pPr>
        <w:pStyle w:val="TOC3"/>
        <w:rPr>
          <w:del w:id="462" w:author="admin" w:date="2021-03-05T15:50:00Z"/>
          <w:rFonts w:asciiTheme="minorHAnsi" w:eastAsiaTheme="minorEastAsia" w:hAnsiTheme="minorHAnsi" w:cstheme="minorBidi"/>
          <w:sz w:val="22"/>
          <w:szCs w:val="22"/>
          <w:lang w:val="en-US"/>
        </w:rPr>
      </w:pPr>
      <w:del w:id="463" w:author="admin" w:date="2021-03-05T15:50:00Z">
        <w:r w:rsidDel="00911A0A">
          <w:delText>5.9.4</w:delText>
        </w:r>
        <w:r w:rsidDel="00911A0A">
          <w:rPr>
            <w:rFonts w:asciiTheme="minorHAnsi" w:eastAsiaTheme="minorEastAsia" w:hAnsiTheme="minorHAnsi" w:cstheme="minorBidi"/>
            <w:sz w:val="22"/>
            <w:szCs w:val="22"/>
            <w:lang w:val="en-US"/>
          </w:rPr>
          <w:tab/>
        </w:r>
        <w:r w:rsidDel="00911A0A">
          <w:delText>Post-conditions</w:delText>
        </w:r>
        <w:r w:rsidDel="00911A0A">
          <w:tab/>
          <w:delText>27</w:delText>
        </w:r>
      </w:del>
    </w:p>
    <w:p w14:paraId="5CD42D90" w14:textId="1C8650A7" w:rsidR="00CB29FB" w:rsidDel="00911A0A" w:rsidRDefault="00CB29FB">
      <w:pPr>
        <w:pStyle w:val="TOC3"/>
        <w:rPr>
          <w:del w:id="464" w:author="admin" w:date="2021-03-05T15:50:00Z"/>
          <w:rFonts w:asciiTheme="minorHAnsi" w:eastAsiaTheme="minorEastAsia" w:hAnsiTheme="minorHAnsi" w:cstheme="minorBidi"/>
          <w:sz w:val="22"/>
          <w:szCs w:val="22"/>
          <w:lang w:val="en-US"/>
        </w:rPr>
      </w:pPr>
      <w:del w:id="465" w:author="admin" w:date="2021-03-05T15:50:00Z">
        <w:r w:rsidDel="00911A0A">
          <w:delText>5.9.5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27</w:delText>
        </w:r>
      </w:del>
    </w:p>
    <w:p w14:paraId="52E4E1E6" w14:textId="07C57080" w:rsidR="00CB29FB" w:rsidDel="00911A0A" w:rsidRDefault="00CB29FB">
      <w:pPr>
        <w:pStyle w:val="TOC3"/>
        <w:rPr>
          <w:del w:id="466" w:author="admin" w:date="2021-03-05T15:50:00Z"/>
          <w:rFonts w:asciiTheme="minorHAnsi" w:eastAsiaTheme="minorEastAsia" w:hAnsiTheme="minorHAnsi" w:cstheme="minorBidi"/>
          <w:sz w:val="22"/>
          <w:szCs w:val="22"/>
          <w:lang w:val="en-US"/>
        </w:rPr>
      </w:pPr>
      <w:del w:id="467" w:author="admin" w:date="2021-03-05T15:50:00Z">
        <w:r w:rsidDel="00911A0A">
          <w:delText>5.9.6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28</w:delText>
        </w:r>
      </w:del>
    </w:p>
    <w:p w14:paraId="31BB26AC" w14:textId="2674C5C0" w:rsidR="00CB29FB" w:rsidDel="00911A0A" w:rsidRDefault="00CB29FB">
      <w:pPr>
        <w:pStyle w:val="TOC2"/>
        <w:rPr>
          <w:del w:id="468" w:author="admin" w:date="2021-03-05T15:50:00Z"/>
          <w:rFonts w:asciiTheme="minorHAnsi" w:eastAsiaTheme="minorEastAsia" w:hAnsiTheme="minorHAnsi" w:cstheme="minorBidi"/>
          <w:sz w:val="22"/>
          <w:szCs w:val="22"/>
          <w:lang w:val="en-US"/>
        </w:rPr>
      </w:pPr>
      <w:del w:id="469" w:author="admin" w:date="2021-03-05T15:50:00Z">
        <w:r w:rsidDel="00911A0A">
          <w:delText>5.10</w:delText>
        </w:r>
        <w:r w:rsidDel="00911A0A">
          <w:rPr>
            <w:rFonts w:asciiTheme="minorHAnsi" w:eastAsiaTheme="minorEastAsia" w:hAnsiTheme="minorHAnsi" w:cstheme="minorBidi"/>
            <w:sz w:val="22"/>
            <w:szCs w:val="22"/>
            <w:lang w:val="en-US"/>
          </w:rPr>
          <w:tab/>
        </w:r>
        <w:r w:rsidDel="00911A0A">
          <w:delText>Personal health monitoring PIN devices</w:delText>
        </w:r>
        <w:r w:rsidDel="00911A0A">
          <w:tab/>
          <w:delText>28</w:delText>
        </w:r>
      </w:del>
    </w:p>
    <w:p w14:paraId="73C76075" w14:textId="31305A95" w:rsidR="00CB29FB" w:rsidDel="00911A0A" w:rsidRDefault="00CB29FB">
      <w:pPr>
        <w:pStyle w:val="TOC3"/>
        <w:rPr>
          <w:del w:id="470" w:author="admin" w:date="2021-03-05T15:50:00Z"/>
          <w:rFonts w:asciiTheme="minorHAnsi" w:eastAsiaTheme="minorEastAsia" w:hAnsiTheme="minorHAnsi" w:cstheme="minorBidi"/>
          <w:sz w:val="22"/>
          <w:szCs w:val="22"/>
          <w:lang w:val="en-US"/>
        </w:rPr>
      </w:pPr>
      <w:del w:id="471" w:author="admin" w:date="2021-03-05T15:50:00Z">
        <w:r w:rsidDel="00911A0A">
          <w:delText>5.10.1</w:delText>
        </w:r>
        <w:r w:rsidDel="00911A0A">
          <w:rPr>
            <w:rFonts w:asciiTheme="minorHAnsi" w:eastAsiaTheme="minorEastAsia" w:hAnsiTheme="minorHAnsi" w:cstheme="minorBidi"/>
            <w:sz w:val="22"/>
            <w:szCs w:val="22"/>
            <w:lang w:val="en-US"/>
          </w:rPr>
          <w:tab/>
        </w:r>
        <w:r w:rsidDel="00911A0A">
          <w:delText>Description</w:delText>
        </w:r>
        <w:r w:rsidDel="00911A0A">
          <w:tab/>
          <w:delText>28</w:delText>
        </w:r>
      </w:del>
    </w:p>
    <w:p w14:paraId="42CC6FC0" w14:textId="06AFE634" w:rsidR="00CB29FB" w:rsidDel="00911A0A" w:rsidRDefault="00CB29FB">
      <w:pPr>
        <w:pStyle w:val="TOC3"/>
        <w:rPr>
          <w:del w:id="472" w:author="admin" w:date="2021-03-05T15:50:00Z"/>
          <w:rFonts w:asciiTheme="minorHAnsi" w:eastAsiaTheme="minorEastAsia" w:hAnsiTheme="minorHAnsi" w:cstheme="minorBidi"/>
          <w:sz w:val="22"/>
          <w:szCs w:val="22"/>
          <w:lang w:val="en-US"/>
        </w:rPr>
      </w:pPr>
      <w:del w:id="473" w:author="admin" w:date="2021-03-05T15:50:00Z">
        <w:r w:rsidDel="00911A0A">
          <w:delText>5.10.2</w:delText>
        </w:r>
        <w:r w:rsidDel="00911A0A">
          <w:rPr>
            <w:rFonts w:asciiTheme="minorHAnsi" w:eastAsiaTheme="minorEastAsia" w:hAnsiTheme="minorHAnsi" w:cstheme="minorBidi"/>
            <w:sz w:val="22"/>
            <w:szCs w:val="22"/>
            <w:lang w:val="en-US"/>
          </w:rPr>
          <w:tab/>
        </w:r>
        <w:r w:rsidDel="00911A0A">
          <w:delText>Pre-conditions</w:delText>
        </w:r>
        <w:r w:rsidDel="00911A0A">
          <w:tab/>
          <w:delText>28</w:delText>
        </w:r>
      </w:del>
    </w:p>
    <w:p w14:paraId="37E7ED58" w14:textId="3482069C" w:rsidR="00CB29FB" w:rsidDel="00911A0A" w:rsidRDefault="00CB29FB">
      <w:pPr>
        <w:pStyle w:val="TOC3"/>
        <w:rPr>
          <w:del w:id="474" w:author="admin" w:date="2021-03-05T15:50:00Z"/>
          <w:rFonts w:asciiTheme="minorHAnsi" w:eastAsiaTheme="minorEastAsia" w:hAnsiTheme="minorHAnsi" w:cstheme="minorBidi"/>
          <w:sz w:val="22"/>
          <w:szCs w:val="22"/>
          <w:lang w:val="en-US"/>
        </w:rPr>
      </w:pPr>
      <w:del w:id="475" w:author="admin" w:date="2021-03-05T15:50:00Z">
        <w:r w:rsidDel="00911A0A">
          <w:delText>5.10.3</w:delText>
        </w:r>
        <w:r w:rsidDel="00911A0A">
          <w:rPr>
            <w:rFonts w:asciiTheme="minorHAnsi" w:eastAsiaTheme="minorEastAsia" w:hAnsiTheme="minorHAnsi" w:cstheme="minorBidi"/>
            <w:sz w:val="22"/>
            <w:szCs w:val="22"/>
            <w:lang w:val="en-US"/>
          </w:rPr>
          <w:tab/>
        </w:r>
        <w:r w:rsidDel="00911A0A">
          <w:delText>Service Flows</w:delText>
        </w:r>
        <w:r w:rsidDel="00911A0A">
          <w:tab/>
          <w:delText>28</w:delText>
        </w:r>
      </w:del>
    </w:p>
    <w:p w14:paraId="57892594" w14:textId="507B0B1C" w:rsidR="00CB29FB" w:rsidDel="00911A0A" w:rsidRDefault="00CB29FB">
      <w:pPr>
        <w:pStyle w:val="TOC3"/>
        <w:rPr>
          <w:del w:id="476" w:author="admin" w:date="2021-03-05T15:50:00Z"/>
          <w:rFonts w:asciiTheme="minorHAnsi" w:eastAsiaTheme="minorEastAsia" w:hAnsiTheme="minorHAnsi" w:cstheme="minorBidi"/>
          <w:sz w:val="22"/>
          <w:szCs w:val="22"/>
          <w:lang w:val="en-US"/>
        </w:rPr>
      </w:pPr>
      <w:del w:id="477" w:author="admin" w:date="2021-03-05T15:50:00Z">
        <w:r w:rsidDel="00911A0A">
          <w:delText>5.10.4</w:delText>
        </w:r>
        <w:r w:rsidDel="00911A0A">
          <w:rPr>
            <w:rFonts w:asciiTheme="minorHAnsi" w:eastAsiaTheme="minorEastAsia" w:hAnsiTheme="minorHAnsi" w:cstheme="minorBidi"/>
            <w:sz w:val="22"/>
            <w:szCs w:val="22"/>
            <w:lang w:val="en-US"/>
          </w:rPr>
          <w:tab/>
        </w:r>
        <w:r w:rsidDel="00911A0A">
          <w:delText>Post-conditions</w:delText>
        </w:r>
        <w:r w:rsidDel="00911A0A">
          <w:tab/>
          <w:delText>28</w:delText>
        </w:r>
      </w:del>
    </w:p>
    <w:p w14:paraId="43738C16" w14:textId="16E178CA" w:rsidR="00CB29FB" w:rsidDel="00911A0A" w:rsidRDefault="00CB29FB">
      <w:pPr>
        <w:pStyle w:val="TOC3"/>
        <w:rPr>
          <w:del w:id="478" w:author="admin" w:date="2021-03-05T15:50:00Z"/>
          <w:rFonts w:asciiTheme="minorHAnsi" w:eastAsiaTheme="minorEastAsia" w:hAnsiTheme="minorHAnsi" w:cstheme="minorBidi"/>
          <w:sz w:val="22"/>
          <w:szCs w:val="22"/>
          <w:lang w:val="en-US"/>
        </w:rPr>
      </w:pPr>
      <w:del w:id="479" w:author="admin" w:date="2021-03-05T15:50:00Z">
        <w:r w:rsidDel="00911A0A">
          <w:delText>5.10.5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28</w:delText>
        </w:r>
      </w:del>
    </w:p>
    <w:p w14:paraId="42D2025B" w14:textId="2D14D772" w:rsidR="00CB29FB" w:rsidDel="00911A0A" w:rsidRDefault="00CB29FB">
      <w:pPr>
        <w:pStyle w:val="TOC3"/>
        <w:rPr>
          <w:del w:id="480" w:author="admin" w:date="2021-03-05T15:50:00Z"/>
          <w:rFonts w:asciiTheme="minorHAnsi" w:eastAsiaTheme="minorEastAsia" w:hAnsiTheme="minorHAnsi" w:cstheme="minorBidi"/>
          <w:sz w:val="22"/>
          <w:szCs w:val="22"/>
          <w:lang w:val="en-US"/>
        </w:rPr>
      </w:pPr>
      <w:del w:id="481" w:author="admin" w:date="2021-03-05T15:50:00Z">
        <w:r w:rsidDel="00911A0A">
          <w:delText>5.10.6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29</w:delText>
        </w:r>
      </w:del>
    </w:p>
    <w:p w14:paraId="0DB13926" w14:textId="50AE70CF" w:rsidR="00CB29FB" w:rsidDel="00911A0A" w:rsidRDefault="00CB29FB">
      <w:pPr>
        <w:pStyle w:val="TOC2"/>
        <w:rPr>
          <w:del w:id="482" w:author="admin" w:date="2021-03-05T15:50:00Z"/>
          <w:rFonts w:asciiTheme="minorHAnsi" w:eastAsiaTheme="minorEastAsia" w:hAnsiTheme="minorHAnsi" w:cstheme="minorBidi"/>
          <w:sz w:val="22"/>
          <w:szCs w:val="22"/>
          <w:lang w:val="en-US"/>
        </w:rPr>
      </w:pPr>
      <w:del w:id="483" w:author="admin" w:date="2021-03-05T15:50:00Z">
        <w:r w:rsidDel="00911A0A">
          <w:delText>5.x</w:delText>
        </w:r>
        <w:r w:rsidDel="00911A0A">
          <w:rPr>
            <w:rFonts w:asciiTheme="minorHAnsi" w:eastAsiaTheme="minorEastAsia" w:hAnsiTheme="minorHAnsi" w:cstheme="minorBidi"/>
            <w:sz w:val="22"/>
            <w:szCs w:val="22"/>
            <w:lang w:val="en-US"/>
          </w:rPr>
          <w:tab/>
        </w:r>
        <w:r w:rsidDel="00911A0A">
          <w:delText>Use case title</w:delText>
        </w:r>
        <w:r w:rsidDel="00911A0A">
          <w:tab/>
          <w:delText>29</w:delText>
        </w:r>
      </w:del>
    </w:p>
    <w:p w14:paraId="62EA2358" w14:textId="70B860BC" w:rsidR="00CB29FB" w:rsidDel="00911A0A" w:rsidRDefault="00CB29FB">
      <w:pPr>
        <w:pStyle w:val="TOC3"/>
        <w:rPr>
          <w:del w:id="484" w:author="admin" w:date="2021-03-05T15:50:00Z"/>
          <w:rFonts w:asciiTheme="minorHAnsi" w:eastAsiaTheme="minorEastAsia" w:hAnsiTheme="minorHAnsi" w:cstheme="minorBidi"/>
          <w:sz w:val="22"/>
          <w:szCs w:val="22"/>
          <w:lang w:val="en-US"/>
        </w:rPr>
      </w:pPr>
      <w:del w:id="485" w:author="admin" w:date="2021-03-05T15:50:00Z">
        <w:r w:rsidDel="00911A0A">
          <w:delText>5.x.1</w:delText>
        </w:r>
        <w:r w:rsidDel="00911A0A">
          <w:rPr>
            <w:rFonts w:asciiTheme="minorHAnsi" w:eastAsiaTheme="minorEastAsia" w:hAnsiTheme="minorHAnsi" w:cstheme="minorBidi"/>
            <w:sz w:val="22"/>
            <w:szCs w:val="22"/>
            <w:lang w:val="en-US"/>
          </w:rPr>
          <w:tab/>
        </w:r>
        <w:r w:rsidDel="00911A0A">
          <w:delText>Description</w:delText>
        </w:r>
        <w:r w:rsidDel="00911A0A">
          <w:tab/>
          <w:delText>29</w:delText>
        </w:r>
      </w:del>
    </w:p>
    <w:p w14:paraId="4B5ADE2E" w14:textId="0A719F12" w:rsidR="00CB29FB" w:rsidDel="00911A0A" w:rsidRDefault="00CB29FB">
      <w:pPr>
        <w:pStyle w:val="TOC3"/>
        <w:rPr>
          <w:del w:id="486" w:author="admin" w:date="2021-03-05T15:50:00Z"/>
          <w:rFonts w:asciiTheme="minorHAnsi" w:eastAsiaTheme="minorEastAsia" w:hAnsiTheme="minorHAnsi" w:cstheme="minorBidi"/>
          <w:sz w:val="22"/>
          <w:szCs w:val="22"/>
          <w:lang w:val="en-US"/>
        </w:rPr>
      </w:pPr>
      <w:del w:id="487" w:author="admin" w:date="2021-03-05T15:50:00Z">
        <w:r w:rsidDel="00911A0A">
          <w:delText>5.x.2</w:delText>
        </w:r>
        <w:r w:rsidDel="00911A0A">
          <w:rPr>
            <w:rFonts w:asciiTheme="minorHAnsi" w:eastAsiaTheme="minorEastAsia" w:hAnsiTheme="minorHAnsi" w:cstheme="minorBidi"/>
            <w:sz w:val="22"/>
            <w:szCs w:val="22"/>
            <w:lang w:val="en-US"/>
          </w:rPr>
          <w:tab/>
        </w:r>
        <w:r w:rsidDel="00911A0A">
          <w:delText>Pre-conditions</w:delText>
        </w:r>
        <w:r w:rsidDel="00911A0A">
          <w:tab/>
          <w:delText>29</w:delText>
        </w:r>
      </w:del>
    </w:p>
    <w:p w14:paraId="780A642C" w14:textId="6F364BD7" w:rsidR="00CB29FB" w:rsidDel="00911A0A" w:rsidRDefault="00CB29FB">
      <w:pPr>
        <w:pStyle w:val="TOC3"/>
        <w:rPr>
          <w:del w:id="488" w:author="admin" w:date="2021-03-05T15:50:00Z"/>
          <w:rFonts w:asciiTheme="minorHAnsi" w:eastAsiaTheme="minorEastAsia" w:hAnsiTheme="minorHAnsi" w:cstheme="minorBidi"/>
          <w:sz w:val="22"/>
          <w:szCs w:val="22"/>
          <w:lang w:val="en-US"/>
        </w:rPr>
      </w:pPr>
      <w:del w:id="489" w:author="admin" w:date="2021-03-05T15:50:00Z">
        <w:r w:rsidDel="00911A0A">
          <w:delText>5.x.3</w:delText>
        </w:r>
        <w:r w:rsidDel="00911A0A">
          <w:rPr>
            <w:rFonts w:asciiTheme="minorHAnsi" w:eastAsiaTheme="minorEastAsia" w:hAnsiTheme="minorHAnsi" w:cstheme="minorBidi"/>
            <w:sz w:val="22"/>
            <w:szCs w:val="22"/>
            <w:lang w:val="en-US"/>
          </w:rPr>
          <w:tab/>
        </w:r>
        <w:r w:rsidDel="00911A0A">
          <w:delText>Service Flows</w:delText>
        </w:r>
        <w:r w:rsidDel="00911A0A">
          <w:tab/>
          <w:delText>29</w:delText>
        </w:r>
      </w:del>
    </w:p>
    <w:p w14:paraId="41B1E78B" w14:textId="7B8DF48F" w:rsidR="00CB29FB" w:rsidDel="00911A0A" w:rsidRDefault="00CB29FB">
      <w:pPr>
        <w:pStyle w:val="TOC3"/>
        <w:rPr>
          <w:del w:id="490" w:author="admin" w:date="2021-03-05T15:50:00Z"/>
          <w:rFonts w:asciiTheme="minorHAnsi" w:eastAsiaTheme="minorEastAsia" w:hAnsiTheme="minorHAnsi" w:cstheme="minorBidi"/>
          <w:sz w:val="22"/>
          <w:szCs w:val="22"/>
          <w:lang w:val="en-US"/>
        </w:rPr>
      </w:pPr>
      <w:del w:id="491" w:author="admin" w:date="2021-03-05T15:50:00Z">
        <w:r w:rsidDel="00911A0A">
          <w:delText>5.x.4</w:delText>
        </w:r>
        <w:r w:rsidDel="00911A0A">
          <w:rPr>
            <w:rFonts w:asciiTheme="minorHAnsi" w:eastAsiaTheme="minorEastAsia" w:hAnsiTheme="minorHAnsi" w:cstheme="minorBidi"/>
            <w:sz w:val="22"/>
            <w:szCs w:val="22"/>
            <w:lang w:val="en-US"/>
          </w:rPr>
          <w:tab/>
        </w:r>
        <w:r w:rsidDel="00911A0A">
          <w:delText>Post-conditions</w:delText>
        </w:r>
        <w:r w:rsidDel="00911A0A">
          <w:tab/>
          <w:delText>29</w:delText>
        </w:r>
      </w:del>
    </w:p>
    <w:p w14:paraId="610C8733" w14:textId="5CDEB8DF" w:rsidR="00CB29FB" w:rsidDel="00911A0A" w:rsidRDefault="00CB29FB">
      <w:pPr>
        <w:pStyle w:val="TOC3"/>
        <w:rPr>
          <w:del w:id="492" w:author="admin" w:date="2021-03-05T15:50:00Z"/>
          <w:rFonts w:asciiTheme="minorHAnsi" w:eastAsiaTheme="minorEastAsia" w:hAnsiTheme="minorHAnsi" w:cstheme="minorBidi"/>
          <w:sz w:val="22"/>
          <w:szCs w:val="22"/>
          <w:lang w:val="en-US"/>
        </w:rPr>
      </w:pPr>
      <w:del w:id="493" w:author="admin" w:date="2021-03-05T15:50:00Z">
        <w:r w:rsidDel="00911A0A">
          <w:delText>5.x.5</w:delText>
        </w:r>
        <w:r w:rsidDel="00911A0A">
          <w:rPr>
            <w:rFonts w:asciiTheme="minorHAnsi" w:eastAsiaTheme="minorEastAsia" w:hAnsiTheme="minorHAnsi" w:cstheme="minorBidi"/>
            <w:sz w:val="22"/>
            <w:szCs w:val="22"/>
            <w:lang w:val="en-US"/>
          </w:rPr>
          <w:tab/>
        </w:r>
        <w:r w:rsidDel="00911A0A">
          <w:delText>Existing features partly or fully covering the use case functionality</w:delText>
        </w:r>
        <w:r w:rsidDel="00911A0A">
          <w:tab/>
          <w:delText>29</w:delText>
        </w:r>
      </w:del>
    </w:p>
    <w:p w14:paraId="38ABA936" w14:textId="7B6E56B1" w:rsidR="00CB29FB" w:rsidDel="00911A0A" w:rsidRDefault="00CB29FB">
      <w:pPr>
        <w:pStyle w:val="TOC3"/>
        <w:rPr>
          <w:del w:id="494" w:author="admin" w:date="2021-03-05T15:50:00Z"/>
          <w:rFonts w:asciiTheme="minorHAnsi" w:eastAsiaTheme="minorEastAsia" w:hAnsiTheme="minorHAnsi" w:cstheme="minorBidi"/>
          <w:sz w:val="22"/>
          <w:szCs w:val="22"/>
          <w:lang w:val="en-US"/>
        </w:rPr>
      </w:pPr>
      <w:del w:id="495" w:author="admin" w:date="2021-03-05T15:50:00Z">
        <w:r w:rsidDel="00911A0A">
          <w:delText>5.x.6</w:delText>
        </w:r>
        <w:r w:rsidDel="00911A0A">
          <w:rPr>
            <w:rFonts w:asciiTheme="minorHAnsi" w:eastAsiaTheme="minorEastAsia" w:hAnsiTheme="minorHAnsi" w:cstheme="minorBidi"/>
            <w:sz w:val="22"/>
            <w:szCs w:val="22"/>
            <w:lang w:val="en-US"/>
          </w:rPr>
          <w:tab/>
        </w:r>
        <w:r w:rsidDel="00911A0A">
          <w:delText>Potential New Requirements needed to support the use case</w:delText>
        </w:r>
        <w:r w:rsidDel="00911A0A">
          <w:tab/>
          <w:delText>29</w:delText>
        </w:r>
      </w:del>
    </w:p>
    <w:p w14:paraId="2C8755DC" w14:textId="02F6AFFC" w:rsidR="00CB29FB" w:rsidDel="00911A0A" w:rsidRDefault="00CB29FB">
      <w:pPr>
        <w:pStyle w:val="TOC1"/>
        <w:rPr>
          <w:del w:id="496" w:author="admin" w:date="2021-03-05T15:50:00Z"/>
          <w:rFonts w:asciiTheme="minorHAnsi" w:eastAsiaTheme="minorEastAsia" w:hAnsiTheme="minorHAnsi" w:cstheme="minorBidi"/>
          <w:szCs w:val="22"/>
          <w:lang w:val="en-US"/>
        </w:rPr>
      </w:pPr>
      <w:del w:id="497" w:author="admin" w:date="2021-03-05T15:50:00Z">
        <w:r w:rsidDel="00911A0A">
          <w:delText>6</w:delText>
        </w:r>
        <w:r w:rsidDel="00911A0A">
          <w:rPr>
            <w:rFonts w:asciiTheme="minorHAnsi" w:eastAsiaTheme="minorEastAsia" w:hAnsiTheme="minorHAnsi" w:cstheme="minorBidi"/>
            <w:szCs w:val="22"/>
            <w:lang w:val="en-US"/>
          </w:rPr>
          <w:tab/>
        </w:r>
        <w:r w:rsidDel="00911A0A">
          <w:rPr>
            <w:lang w:eastAsia="zh-CN"/>
          </w:rPr>
          <w:delText>Considerations</w:delText>
        </w:r>
        <w:r w:rsidDel="00911A0A">
          <w:tab/>
          <w:delText>29</w:delText>
        </w:r>
      </w:del>
    </w:p>
    <w:p w14:paraId="5EF59935" w14:textId="60CBE85A" w:rsidR="00CB29FB" w:rsidDel="00911A0A" w:rsidRDefault="00CB29FB">
      <w:pPr>
        <w:pStyle w:val="TOC1"/>
        <w:rPr>
          <w:del w:id="498" w:author="admin" w:date="2021-03-05T15:50:00Z"/>
          <w:rFonts w:asciiTheme="minorHAnsi" w:eastAsiaTheme="minorEastAsia" w:hAnsiTheme="minorHAnsi" w:cstheme="minorBidi"/>
          <w:szCs w:val="22"/>
          <w:lang w:val="en-US"/>
        </w:rPr>
      </w:pPr>
      <w:del w:id="499" w:author="admin" w:date="2021-03-05T15:50:00Z">
        <w:r w:rsidDel="00911A0A">
          <w:delText>7</w:delText>
        </w:r>
        <w:r w:rsidDel="00911A0A">
          <w:rPr>
            <w:rFonts w:asciiTheme="minorHAnsi" w:eastAsiaTheme="minorEastAsia" w:hAnsiTheme="minorHAnsi" w:cstheme="minorBidi"/>
            <w:szCs w:val="22"/>
            <w:lang w:val="en-US"/>
          </w:rPr>
          <w:tab/>
        </w:r>
        <w:r w:rsidDel="00911A0A">
          <w:rPr>
            <w:lang w:eastAsia="zh-CN"/>
          </w:rPr>
          <w:delText>P</w:delText>
        </w:r>
        <w:r w:rsidDel="00911A0A">
          <w:delText>otential Consolidated Requirements</w:delText>
        </w:r>
        <w:r w:rsidDel="00911A0A">
          <w:tab/>
          <w:delText>29</w:delText>
        </w:r>
      </w:del>
    </w:p>
    <w:p w14:paraId="0F03809D" w14:textId="6F7736D2" w:rsidR="00CB29FB" w:rsidDel="00911A0A" w:rsidRDefault="00CB29FB">
      <w:pPr>
        <w:pStyle w:val="TOC1"/>
        <w:rPr>
          <w:del w:id="500" w:author="admin" w:date="2021-03-05T15:50:00Z"/>
          <w:rFonts w:asciiTheme="minorHAnsi" w:eastAsiaTheme="minorEastAsia" w:hAnsiTheme="minorHAnsi" w:cstheme="minorBidi"/>
          <w:szCs w:val="22"/>
          <w:lang w:val="en-US"/>
        </w:rPr>
      </w:pPr>
      <w:del w:id="501" w:author="admin" w:date="2021-03-05T15:50:00Z">
        <w:r w:rsidDel="00911A0A">
          <w:delText>8</w:delText>
        </w:r>
        <w:r w:rsidDel="00911A0A">
          <w:rPr>
            <w:rFonts w:asciiTheme="minorHAnsi" w:eastAsiaTheme="minorEastAsia" w:hAnsiTheme="minorHAnsi" w:cstheme="minorBidi"/>
            <w:szCs w:val="22"/>
            <w:lang w:val="en-US"/>
          </w:rPr>
          <w:tab/>
        </w:r>
        <w:r w:rsidDel="00911A0A">
          <w:delText>Conclusions and Recommendations</w:delText>
        </w:r>
        <w:r w:rsidDel="00911A0A">
          <w:tab/>
          <w:delText>30</w:delText>
        </w:r>
      </w:del>
    </w:p>
    <w:p w14:paraId="1469D244" w14:textId="19A0B29E" w:rsidR="00CB29FB" w:rsidDel="00911A0A" w:rsidRDefault="00CB29FB">
      <w:pPr>
        <w:pStyle w:val="TOC1"/>
        <w:rPr>
          <w:del w:id="502" w:author="admin" w:date="2021-03-05T15:50:00Z"/>
          <w:rFonts w:asciiTheme="minorHAnsi" w:eastAsiaTheme="minorEastAsia" w:hAnsiTheme="minorHAnsi" w:cstheme="minorBidi"/>
          <w:szCs w:val="22"/>
          <w:lang w:val="en-US"/>
        </w:rPr>
      </w:pPr>
      <w:del w:id="503" w:author="admin" w:date="2021-03-05T15:50:00Z">
        <w:r w:rsidDel="00911A0A">
          <w:delText>Annex &lt;A&gt;: &lt;Annex title&gt;</w:delText>
        </w:r>
        <w:r w:rsidDel="00911A0A">
          <w:tab/>
          <w:delText>31</w:delText>
        </w:r>
      </w:del>
    </w:p>
    <w:p w14:paraId="3AB43C44" w14:textId="2523F444" w:rsidR="00CB29FB" w:rsidDel="00911A0A" w:rsidRDefault="00CB29FB">
      <w:pPr>
        <w:pStyle w:val="TOC9"/>
        <w:rPr>
          <w:del w:id="504" w:author="admin" w:date="2021-03-05T15:50:00Z"/>
          <w:rFonts w:asciiTheme="minorHAnsi" w:eastAsiaTheme="minorEastAsia" w:hAnsiTheme="minorHAnsi" w:cstheme="minorBidi"/>
          <w:b w:val="0"/>
          <w:szCs w:val="22"/>
          <w:lang w:val="en-US"/>
        </w:rPr>
      </w:pPr>
      <w:del w:id="505" w:author="admin" w:date="2021-03-05T15:50:00Z">
        <w:r w:rsidDel="00911A0A">
          <w:delText>Annex A: Change history</w:delText>
        </w:r>
        <w:r w:rsidDel="00911A0A">
          <w:tab/>
          <w:delText>32</w:delText>
        </w:r>
      </w:del>
    </w:p>
    <w:p w14:paraId="63D750F6" w14:textId="77777777"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506" w:name="_Toc521309600"/>
      <w:bookmarkStart w:id="507" w:name="_Toc49943764"/>
      <w:bookmarkStart w:id="508" w:name="_Toc65851838"/>
      <w:r w:rsidRPr="00235394">
        <w:lastRenderedPageBreak/>
        <w:t>Foreword</w:t>
      </w:r>
      <w:bookmarkEnd w:id="506"/>
      <w:bookmarkEnd w:id="507"/>
      <w:bookmarkEnd w:id="508"/>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 xml:space="preserve">Version </w:t>
      </w:r>
      <w:proofErr w:type="spellStart"/>
      <w:r w:rsidRPr="00235394">
        <w:t>x.y.z</w:t>
      </w:r>
      <w:proofErr w:type="spellEnd"/>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509" w:name="_Toc521309602"/>
      <w:bookmarkStart w:id="510" w:name="_Toc49943765"/>
      <w:bookmarkStart w:id="511" w:name="_Toc65851839"/>
      <w:r w:rsidRPr="00235394">
        <w:lastRenderedPageBreak/>
        <w:t>1</w:t>
      </w:r>
      <w:r w:rsidRPr="00235394">
        <w:tab/>
        <w:t>Scope</w:t>
      </w:r>
      <w:bookmarkEnd w:id="509"/>
      <w:bookmarkEnd w:id="510"/>
      <w:bookmarkEnd w:id="511"/>
    </w:p>
    <w:p w14:paraId="4B4CC95A" w14:textId="0E64F9FC" w:rsidR="00682BC3" w:rsidRPr="00682BC3" w:rsidRDefault="00705B17" w:rsidP="005157A8">
      <w:pPr>
        <w:ind w:right="-99"/>
        <w:rPr>
          <w:rFonts w:eastAsia="SimSun"/>
          <w:bCs/>
          <w:lang w:eastAsia="zh-CN"/>
        </w:rPr>
      </w:pPr>
      <w:r w:rsidRPr="0088159A">
        <w:t xml:space="preserve">The present document </w:t>
      </w:r>
      <w:r w:rsidR="00403944">
        <w:t xml:space="preserve">is aiming at documenting potential new use cases and service requirements to enhance 5GS for the support of </w:t>
      </w:r>
      <w:r w:rsidR="00403944">
        <w:rPr>
          <w:lang w:eastAsia="ko-KR"/>
        </w:rPr>
        <w:t xml:space="preserve">Personal </w:t>
      </w:r>
      <w:proofErr w:type="spellStart"/>
      <w:r w:rsidR="00403944">
        <w:rPr>
          <w:lang w:eastAsia="ko-KR"/>
        </w:rPr>
        <w:t>IoT</w:t>
      </w:r>
      <w:proofErr w:type="spellEnd"/>
      <w:r w:rsidR="00403944">
        <w:rPr>
          <w:lang w:eastAsia="ko-KR"/>
        </w:rPr>
        <w:t xml:space="preserve"> networks (PINs), including when the PIN is connected to 5GC</w:t>
      </w:r>
      <w:r w:rsidR="00403944">
        <w:rPr>
          <w:lang w:eastAsia="zh-CN"/>
        </w:rPr>
        <w:t>.</w:t>
      </w:r>
    </w:p>
    <w:p w14:paraId="5BD54C3F" w14:textId="77777777" w:rsidR="00E8629F" w:rsidRPr="00235394" w:rsidRDefault="00E8629F">
      <w:pPr>
        <w:pStyle w:val="Heading1"/>
      </w:pPr>
      <w:bookmarkStart w:id="512" w:name="_Toc521309603"/>
      <w:bookmarkStart w:id="513" w:name="_Toc49943766"/>
      <w:bookmarkStart w:id="514" w:name="_Toc65851840"/>
      <w:r w:rsidRPr="00235394">
        <w:t>2</w:t>
      </w:r>
      <w:r w:rsidRPr="00235394">
        <w:tab/>
        <w:t>References</w:t>
      </w:r>
      <w:bookmarkEnd w:id="512"/>
      <w:bookmarkEnd w:id="513"/>
      <w:bookmarkEnd w:id="514"/>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5B99618B" w14:textId="77777777" w:rsidR="00AC1E9D" w:rsidRDefault="00403944" w:rsidP="00282213">
      <w:pPr>
        <w:pStyle w:val="EX"/>
      </w:pPr>
      <w:r>
        <w:t>[3]</w:t>
      </w:r>
      <w:r>
        <w:tab/>
        <w:t>3GPP TS 22.101</w:t>
      </w:r>
      <w:r w:rsidRPr="00235394">
        <w:t>: "</w:t>
      </w:r>
      <w:r>
        <w:t>Service principles</w:t>
      </w:r>
      <w:r w:rsidRPr="00235394">
        <w:t>".</w:t>
      </w:r>
    </w:p>
    <w:p w14:paraId="4AF26195" w14:textId="1DFF0617" w:rsidR="00523E0A" w:rsidRDefault="00AF70DC" w:rsidP="00282213">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1"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239E7C5E" w:rsidR="004459EB" w:rsidRDefault="004459EB" w:rsidP="00282213">
      <w:pPr>
        <w:pStyle w:val="EX"/>
      </w:pPr>
      <w:r>
        <w:t>[5]</w:t>
      </w:r>
      <w:r>
        <w:tab/>
        <w:t>3GPP TS 22.278: "Service requirements for the Evolved Packet System (EPS); Stage 1".</w:t>
      </w:r>
    </w:p>
    <w:p w14:paraId="1215DC5F" w14:textId="7CC7481C" w:rsidR="00AC1E9D" w:rsidRDefault="00AC1E9D" w:rsidP="00282213">
      <w:pPr>
        <w:pStyle w:val="EX"/>
      </w:pPr>
      <w:r>
        <w:t>[6]</w:t>
      </w:r>
      <w:r>
        <w:tab/>
        <w:t>3GPP TR 22.858: "</w:t>
      </w:r>
      <w:r w:rsidRPr="002B7490">
        <w:t xml:space="preserve"> </w:t>
      </w:r>
      <w:r w:rsidRPr="0057312A">
        <w:t>Study of Enhancements for Residential 5G</w:t>
      </w:r>
      <w:r w:rsidRPr="00235394">
        <w:t>;</w:t>
      </w:r>
      <w:r>
        <w:t xml:space="preserve"> Stage 1".</w:t>
      </w:r>
    </w:p>
    <w:p w14:paraId="1875F3C7" w14:textId="1DC4AECB" w:rsidR="00E8629F" w:rsidRDefault="00943492" w:rsidP="00AC1E9D">
      <w:pPr>
        <w:pStyle w:val="EX"/>
      </w:pPr>
      <w:r>
        <w:t>[7]</w:t>
      </w:r>
      <w:r>
        <w:tab/>
        <w:t>3GPP TS 22.115: “Service aspects; Charging and billing”.</w:t>
      </w:r>
    </w:p>
    <w:p w14:paraId="1D7270B9" w14:textId="2C2A38DE" w:rsidR="0089007F" w:rsidRDefault="0089007F" w:rsidP="00AC1E9D">
      <w:pPr>
        <w:pStyle w:val="EX"/>
        <w:rPr>
          <w:ins w:id="515" w:author="S1-210489" w:date="2021-03-05T13:27:00Z"/>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r w:rsidRPr="00DF74D9">
        <w:t>.</w:t>
      </w:r>
    </w:p>
    <w:p w14:paraId="4D36006E" w14:textId="050A2E7A" w:rsidR="0093171D" w:rsidRDefault="0093171D" w:rsidP="0093171D">
      <w:pPr>
        <w:pStyle w:val="EX"/>
        <w:rPr>
          <w:ins w:id="516" w:author="S1-210489" w:date="2021-03-05T13:27:00Z"/>
        </w:rPr>
      </w:pPr>
      <w:ins w:id="517" w:author="S1-210489" w:date="2021-03-05T13:27:00Z">
        <w:r>
          <w:t>[9]</w:t>
        </w:r>
        <w:r>
          <w:tab/>
          <w:t>ZigBee® Specification</w:t>
        </w:r>
        <w:r>
          <w:br/>
        </w:r>
        <w:r>
          <w:fldChar w:fldCharType="begin"/>
        </w:r>
        <w:r>
          <w:instrText xml:space="preserve"> HYPERLINK "</w:instrText>
        </w:r>
        <w:r w:rsidRPr="00C748BB">
          <w:instrText>https://zigbeealliance.org/wp-content/uploads/2019/11/docs-05-3474-21-0csg-zigbee-specification.pdf</w:instrText>
        </w:r>
        <w:r>
          <w:instrText xml:space="preserve">" </w:instrText>
        </w:r>
        <w:r>
          <w:fldChar w:fldCharType="separate"/>
        </w:r>
        <w:r w:rsidRPr="00632411">
          <w:rPr>
            <w:rStyle w:val="Hyperlink"/>
          </w:rPr>
          <w:t>https://zigbeealliance.org/wp-content/uploads/2019/11/docs-05-3474-21-0csg-zigbee-specification.pdf</w:t>
        </w:r>
        <w:r>
          <w:fldChar w:fldCharType="end"/>
        </w:r>
      </w:ins>
    </w:p>
    <w:p w14:paraId="2BBB634A" w14:textId="50A0A8BB" w:rsidR="0093171D" w:rsidRPr="00235394" w:rsidRDefault="0093171D" w:rsidP="0093171D">
      <w:pPr>
        <w:pStyle w:val="EX"/>
        <w:rPr>
          <w:ins w:id="518" w:author="S1-210489" w:date="2021-03-05T13:27:00Z"/>
        </w:rPr>
      </w:pPr>
      <w:ins w:id="519" w:author="S1-210489" w:date="2021-03-05T13:27:00Z">
        <w:r>
          <w:t>[10]</w:t>
        </w:r>
        <w:r>
          <w:tab/>
          <w:t>Z-Wave® Specifications</w:t>
        </w:r>
        <w:r>
          <w:br/>
        </w:r>
        <w:r w:rsidRPr="00C748BB">
          <w:t>https://z-wavealliance.org/z-wave-specifications/</w:t>
        </w:r>
      </w:ins>
    </w:p>
    <w:p w14:paraId="3C0BBD77" w14:textId="63A82C7C" w:rsidR="0093171D" w:rsidRDefault="0093171D" w:rsidP="0093171D">
      <w:pPr>
        <w:pStyle w:val="EX"/>
        <w:rPr>
          <w:ins w:id="520" w:author="S1-210490" w:date="2021-03-05T13:32:00Z"/>
        </w:rPr>
      </w:pPr>
      <w:ins w:id="521" w:author="S1-210490" w:date="2021-03-05T13:32:00Z">
        <w:r>
          <w:t>[</w:t>
        </w:r>
      </w:ins>
      <w:ins w:id="522" w:author="S1-210490" w:date="2021-03-05T13:52:00Z">
        <w:r w:rsidR="007F3E72">
          <w:t>11</w:t>
        </w:r>
      </w:ins>
      <w:ins w:id="523" w:author="S1-210490" w:date="2021-03-05T13:32:00Z">
        <w:r>
          <w:t>]</w:t>
        </w:r>
        <w:r>
          <w:tab/>
          <w:t>2020 US Census</w:t>
        </w:r>
        <w:r>
          <w:br/>
        </w:r>
        <w:r>
          <w:fldChar w:fldCharType="begin"/>
        </w:r>
        <w:r>
          <w:instrText xml:space="preserve"> HYPERLINK "</w:instrText>
        </w:r>
        <w:r w:rsidRPr="00476953">
          <w:instrText>https://www.census.gov/construction/chars/highlights.html#:~:text=The%20median%20size%20of%20a,house%20was%202%2C301%20square%20feet</w:instrText>
        </w:r>
        <w:r>
          <w:instrText xml:space="preserve">" </w:instrText>
        </w:r>
        <w:r>
          <w:fldChar w:fldCharType="separate"/>
        </w:r>
        <w:r w:rsidRPr="00272A0A">
          <w:rPr>
            <w:rStyle w:val="Hyperlink"/>
          </w:rPr>
          <w:t>https://www.census.gov/construction/chars/highlights.html#:~:text=The%20median%20size%20of%20a,house%20was%202%2C301%20square%20feet</w:t>
        </w:r>
        <w:r>
          <w:fldChar w:fldCharType="end"/>
        </w:r>
        <w:r w:rsidRPr="00476953">
          <w:t>.</w:t>
        </w:r>
      </w:ins>
    </w:p>
    <w:p w14:paraId="29704C88" w14:textId="3AB0A21B" w:rsidR="0093171D" w:rsidRDefault="0093171D" w:rsidP="0093171D">
      <w:pPr>
        <w:pStyle w:val="EX"/>
        <w:rPr>
          <w:ins w:id="524" w:author="S1-210490" w:date="2021-03-05T13:32:00Z"/>
        </w:rPr>
      </w:pPr>
      <w:ins w:id="525" w:author="S1-210490" w:date="2021-03-05T13:32:00Z">
        <w:r>
          <w:t>[</w:t>
        </w:r>
      </w:ins>
      <w:ins w:id="526" w:author="S1-210490" w:date="2021-03-05T13:52:00Z">
        <w:r w:rsidR="007F3E72">
          <w:t>12</w:t>
        </w:r>
      </w:ins>
      <w:ins w:id="527" w:author="S1-210490" w:date="2021-03-05T13:32:00Z">
        <w:r>
          <w:t>]</w:t>
        </w:r>
        <w:r>
          <w:tab/>
          <w:t>Minimum provision of electrical Socket-outlets in the home</w:t>
        </w:r>
        <w:r>
          <w:br/>
        </w:r>
        <w:r>
          <w:fldChar w:fldCharType="begin"/>
        </w:r>
        <w:r>
          <w:instrText xml:space="preserve"> HYPERLINK "</w:instrText>
        </w:r>
        <w:r w:rsidRPr="00481795">
          <w:instrText>https://www.electricalsafetyfirst.org.uk/media/1204/guidance-on-minimum-provision-socketsv2.pdf</w:instrText>
        </w:r>
        <w:r>
          <w:instrText xml:space="preserve">" </w:instrText>
        </w:r>
        <w:r>
          <w:fldChar w:fldCharType="separate"/>
        </w:r>
        <w:r w:rsidRPr="00272A0A">
          <w:rPr>
            <w:rStyle w:val="Hyperlink"/>
          </w:rPr>
          <w:t>https://www.electricalsafetyfirst.org.uk/media/1204/guidance-on-minimum-provision-socketsv2.pdf</w:t>
        </w:r>
        <w:r>
          <w:fldChar w:fldCharType="end"/>
        </w:r>
      </w:ins>
    </w:p>
    <w:p w14:paraId="5434D020" w14:textId="0CF6A425" w:rsidR="0093171D" w:rsidRDefault="0093171D" w:rsidP="0093171D">
      <w:pPr>
        <w:pStyle w:val="EX"/>
        <w:rPr>
          <w:ins w:id="528" w:author="S1-210490" w:date="2021-03-05T13:32:00Z"/>
        </w:rPr>
      </w:pPr>
      <w:ins w:id="529" w:author="S1-210490" w:date="2021-03-05T13:32:00Z">
        <w:r>
          <w:t>[</w:t>
        </w:r>
      </w:ins>
      <w:ins w:id="530" w:author="S1-210490" w:date="2021-03-05T13:52:00Z">
        <w:r w:rsidR="007F3E72">
          <w:t>13</w:t>
        </w:r>
      </w:ins>
      <w:ins w:id="531" w:author="S1-210490" w:date="2021-03-05T13:32:00Z">
        <w:r>
          <w:t>]</w:t>
        </w:r>
        <w:r>
          <w:tab/>
          <w:t>David Wilson Homes</w:t>
        </w:r>
        <w:r>
          <w:br/>
        </w:r>
        <w:r>
          <w:fldChar w:fldCharType="begin"/>
        </w:r>
        <w:r>
          <w:instrText xml:space="preserve"> HYPERLINK "</w:instrText>
        </w:r>
        <w:r w:rsidRPr="007A3A67">
          <w:instrText>https://www.dwh.co.uk/advice-and-inspiration/average-house-sizes-uk/#:~:text=Average%20UK%20house%20size%3A%20656%20sq</w:instrText>
        </w:r>
        <w:r>
          <w:instrText xml:space="preserve">" </w:instrText>
        </w:r>
        <w:r>
          <w:fldChar w:fldCharType="separate"/>
        </w:r>
        <w:r w:rsidRPr="00272A0A">
          <w:rPr>
            <w:rStyle w:val="Hyperlink"/>
          </w:rPr>
          <w:t>https://www.dwh.co.uk/advice-and-inspiration/average-house-sizes-uk/#:~:text=Average%20UK%20house%20size%3A%20656%20sq</w:t>
        </w:r>
        <w:r>
          <w:fldChar w:fldCharType="end"/>
        </w:r>
        <w:r w:rsidRPr="007A3A67">
          <w:t>.</w:t>
        </w:r>
      </w:ins>
    </w:p>
    <w:p w14:paraId="092149D9" w14:textId="0B6F5B2B" w:rsidR="0093171D" w:rsidRDefault="0093171D" w:rsidP="0093171D">
      <w:pPr>
        <w:pStyle w:val="EX"/>
        <w:rPr>
          <w:ins w:id="532" w:author="S1-210490" w:date="2021-03-05T13:32:00Z"/>
        </w:rPr>
      </w:pPr>
      <w:ins w:id="533" w:author="S1-210490" w:date="2021-03-05T13:32:00Z">
        <w:r>
          <w:t>[</w:t>
        </w:r>
      </w:ins>
      <w:ins w:id="534" w:author="S1-210490" w:date="2021-03-05T13:52:00Z">
        <w:r w:rsidR="007F3E72">
          <w:t>14</w:t>
        </w:r>
      </w:ins>
      <w:ins w:id="535" w:author="S1-210490" w:date="2021-03-05T13:32:00Z">
        <w:r>
          <w:t>]</w:t>
        </w:r>
        <w:r>
          <w:tab/>
          <w:t>National Electrical Code 70®</w:t>
        </w:r>
        <w:r>
          <w:br/>
        </w:r>
        <w:r>
          <w:fldChar w:fldCharType="begin"/>
        </w:r>
        <w:r>
          <w:instrText xml:space="preserve"> HYPERLINK "</w:instrText>
        </w:r>
        <w:r w:rsidRPr="004C279E">
          <w:instrText>https://www.nfpa.org/codes-and-standards/all-codes-and-standards/list-of-codes-and-standards/detail?code=70</w:instrText>
        </w:r>
        <w:r>
          <w:instrText xml:space="preserve">" </w:instrText>
        </w:r>
        <w:r>
          <w:fldChar w:fldCharType="separate"/>
        </w:r>
        <w:r w:rsidRPr="00417C01">
          <w:rPr>
            <w:rStyle w:val="Hyperlink"/>
          </w:rPr>
          <w:t>https://www.nfpa.org/codes-and-standards/all-codes-and-standards/list-of-codes-and-standards/detail?code=70</w:t>
        </w:r>
        <w:r>
          <w:fldChar w:fldCharType="end"/>
        </w:r>
      </w:ins>
    </w:p>
    <w:p w14:paraId="5D1AC4B9" w14:textId="69A020E9" w:rsidR="0093171D" w:rsidRDefault="0093171D" w:rsidP="0093171D">
      <w:pPr>
        <w:pStyle w:val="EX"/>
        <w:rPr>
          <w:ins w:id="536" w:author="S1-210490" w:date="2021-03-05T13:32:00Z"/>
        </w:rPr>
      </w:pPr>
      <w:ins w:id="537" w:author="S1-210490" w:date="2021-03-05T13:32:00Z">
        <w:r>
          <w:t>[</w:t>
        </w:r>
      </w:ins>
      <w:ins w:id="538" w:author="S1-210490" w:date="2021-03-05T13:52:00Z">
        <w:r w:rsidR="007F3E72">
          <w:t>15</w:t>
        </w:r>
      </w:ins>
      <w:ins w:id="539" w:author="S1-210490" w:date="2021-03-05T13:32:00Z">
        <w:r>
          <w:t>]</w:t>
        </w:r>
        <w:r>
          <w:tab/>
          <w:t>3GPP TR 22.104: "</w:t>
        </w:r>
        <w:r w:rsidRPr="00A81636">
          <w:t>Service requirements for cyber-physical control applications in vertical domains</w:t>
        </w:r>
        <w:r w:rsidRPr="00235394">
          <w:t>;</w:t>
        </w:r>
        <w:r>
          <w:t xml:space="preserve"> Stage 1".</w:t>
        </w:r>
      </w:ins>
    </w:p>
    <w:p w14:paraId="66F9E491" w14:textId="5330A64E" w:rsidR="0093171D" w:rsidRDefault="0093171D">
      <w:pPr>
        <w:pStyle w:val="EX"/>
        <w:rPr>
          <w:ins w:id="540" w:author="S1-210497" w:date="2021-03-05T13:48:00Z"/>
        </w:rPr>
        <w:pPrChange w:id="541" w:author="Editor2" w:date="2021-02-24T12:55:00Z">
          <w:pPr/>
        </w:pPrChange>
      </w:pPr>
      <w:ins w:id="542" w:author="S1-210490" w:date="2021-03-05T13:32:00Z">
        <w:r>
          <w:lastRenderedPageBreak/>
          <w:t>[</w:t>
        </w:r>
      </w:ins>
      <w:ins w:id="543" w:author="S1-210490" w:date="2021-03-05T13:52:00Z">
        <w:r w:rsidR="007F3E72">
          <w:t>16</w:t>
        </w:r>
      </w:ins>
      <w:ins w:id="544" w:author="S1-210490" w:date="2021-03-05T13:32:00Z">
        <w:r>
          <w:t>]</w:t>
        </w:r>
        <w:r>
          <w:tab/>
        </w:r>
        <w:r>
          <w:fldChar w:fldCharType="begin"/>
        </w:r>
        <w:r>
          <w:instrText xml:space="preserve"> HYPERLINK "http://www.slatools.com/sla-uptime-calculator" \l ":~:text=Uptime%20is%20the%20amount%20of,and%2050%20seconds%20of%20downtime" </w:instrText>
        </w:r>
        <w:r>
          <w:fldChar w:fldCharType="separate"/>
        </w:r>
        <w:r w:rsidRPr="00272A0A">
          <w:rPr>
            <w:rStyle w:val="Hyperlink"/>
          </w:rPr>
          <w:t>http://</w:t>
        </w:r>
        <w:r w:rsidRPr="00FC79DE">
          <w:rPr>
            <w:rPrChange w:id="545" w:author="Editor2" w:date="2021-02-24T12:55:00Z">
              <w:rPr>
                <w:rStyle w:val="Hyperlink"/>
              </w:rPr>
            </w:rPrChange>
          </w:rPr>
          <w:t>www</w:t>
        </w:r>
        <w:r w:rsidRPr="00272A0A">
          <w:rPr>
            <w:rStyle w:val="Hyperlink"/>
          </w:rPr>
          <w:t>.slatools.com/sla-uptime-calculator#:~:text=Uptime%20is%20the%20amount%20of,and%2050%20seconds%20of%20downtime</w:t>
        </w:r>
        <w:r>
          <w:rPr>
            <w:rStyle w:val="Hyperlink"/>
          </w:rPr>
          <w:fldChar w:fldCharType="end"/>
        </w:r>
        <w:r w:rsidRPr="00481795">
          <w:t>.</w:t>
        </w:r>
      </w:ins>
    </w:p>
    <w:p w14:paraId="61E621D7" w14:textId="0A79A52E" w:rsidR="00580A86" w:rsidRDefault="00580A86">
      <w:pPr>
        <w:pStyle w:val="EX"/>
        <w:rPr>
          <w:ins w:id="546" w:author="S1-210490" w:date="2021-03-05T13:32:00Z"/>
        </w:rPr>
        <w:pPrChange w:id="547" w:author="Editor2" w:date="2021-02-24T12:55:00Z">
          <w:pPr/>
        </w:pPrChange>
      </w:pPr>
      <w:ins w:id="548" w:author="S1-210497" w:date="2021-03-05T13:48:00Z">
        <w:r>
          <w:t>[17]</w:t>
        </w:r>
        <w:r>
          <w:tab/>
          <w:t>USATODAY 17</w:t>
        </w:r>
        <w:r w:rsidRPr="002620E2">
          <w:rPr>
            <w:vertAlign w:val="superscript"/>
            <w:rPrChange w:id="549" w:author="Editor" w:date="2021-02-10T15:50:00Z">
              <w:rPr/>
            </w:rPrChange>
          </w:rPr>
          <w:t>th</w:t>
        </w:r>
        <w:r>
          <w:t xml:space="preserve"> Dec 2020</w:t>
        </w:r>
        <w:r>
          <w:br/>
        </w:r>
        <w:r>
          <w:fldChar w:fldCharType="begin"/>
        </w:r>
        <w:r>
          <w:instrText xml:space="preserve"> HYPERLINK "</w:instrText>
        </w:r>
        <w:r w:rsidRPr="002620E2">
          <w:instrText>https://www.usatoday.com/story/tech/columnist/komando/2020/12/17/amazons-sidewalk-shares-internet-connection-you-may-want-opt-out/3887227001/</w:instrText>
        </w:r>
        <w:r>
          <w:instrText xml:space="preserve">" </w:instrText>
        </w:r>
        <w:r>
          <w:fldChar w:fldCharType="separate"/>
        </w:r>
        <w:r w:rsidRPr="00632411">
          <w:rPr>
            <w:rStyle w:val="Hyperlink"/>
          </w:rPr>
          <w:t>https://www.usatoday.com/story/tech/columnist/komando/2020/12/17/amazons-sidewalk-shares-internet-connection-you-may-want-opt-out/3887227001/</w:t>
        </w:r>
        <w:r>
          <w:fldChar w:fldCharType="end"/>
        </w:r>
      </w:ins>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550" w:name="_Toc521309604"/>
      <w:bookmarkStart w:id="551" w:name="_Toc49943767"/>
      <w:bookmarkStart w:id="552" w:name="_Toc65851841"/>
      <w:r w:rsidRPr="00235394">
        <w:t>3</w:t>
      </w:r>
      <w:r w:rsidRPr="00235394">
        <w:tab/>
      </w:r>
      <w:r w:rsidR="00367724" w:rsidRPr="00235394">
        <w:t>Definitions and abbreviations</w:t>
      </w:r>
      <w:bookmarkEnd w:id="550"/>
      <w:bookmarkEnd w:id="551"/>
      <w:bookmarkEnd w:id="552"/>
    </w:p>
    <w:p w14:paraId="61B63835" w14:textId="77777777" w:rsidR="00D47035" w:rsidRPr="00235394" w:rsidRDefault="00D47035" w:rsidP="00D47035">
      <w:pPr>
        <w:pStyle w:val="Heading2"/>
      </w:pPr>
      <w:bookmarkStart w:id="553" w:name="_Toc354562226"/>
      <w:bookmarkStart w:id="554" w:name="_Toc49943768"/>
      <w:bookmarkStart w:id="555" w:name="_Toc65851842"/>
      <w:r w:rsidRPr="00235394">
        <w:t>3.1</w:t>
      </w:r>
      <w:r w:rsidRPr="00235394">
        <w:tab/>
        <w:t>Definitions</w:t>
      </w:r>
      <w:bookmarkEnd w:id="553"/>
      <w:bookmarkEnd w:id="554"/>
      <w:bookmarkEnd w:id="555"/>
    </w:p>
    <w:p w14:paraId="269737B4" w14:textId="77777777" w:rsidR="00D47035" w:rsidRPr="00235394" w:rsidRDefault="00D47035" w:rsidP="00D47035">
      <w:r w:rsidRPr="00235394">
        <w:t xml:space="preserve">For the purposes of the present document, the terms and definitions given in </w:t>
      </w:r>
      <w:bookmarkStart w:id="556" w:name="OLE_LINK1"/>
      <w:bookmarkStart w:id="557" w:name="OLE_LINK2"/>
      <w:bookmarkStart w:id="558" w:name="OLE_LINK3"/>
      <w:bookmarkStart w:id="559" w:name="OLE_LINK4"/>
      <w:bookmarkStart w:id="560" w:name="OLE_LINK5"/>
      <w:r>
        <w:t xml:space="preserve">3GPP </w:t>
      </w:r>
      <w:bookmarkEnd w:id="556"/>
      <w:bookmarkEnd w:id="557"/>
      <w:bookmarkEnd w:id="558"/>
      <w:bookmarkEnd w:id="559"/>
      <w:bookmarkEnd w:id="56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4A8A7D29" w:rsidR="00860649" w:rsidDel="007253AE" w:rsidRDefault="00860649" w:rsidP="00F91F2D">
      <w:pPr>
        <w:pStyle w:val="EditorsNote"/>
        <w:rPr>
          <w:del w:id="561" w:author="S1-210486" w:date="2021-03-05T13:14:00Z"/>
        </w:rPr>
      </w:pPr>
      <w:del w:id="562" w:author="S1-210486" w:date="2021-03-05T13:14:00Z">
        <w:r w:rsidRPr="00860649" w:rsidDel="007253AE">
          <w:delText>Editor’s Note:</w:delText>
        </w:r>
        <w:r w:rsidDel="007253AE">
          <w:delText xml:space="preserve"> since this term only applies between two UEs, this term needs to be adapted to apply in the context of this TR, e.g. to describe a connection between two PIN elements that are not UEs.</w:delText>
        </w:r>
      </w:del>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37D28BA2" w:rsidR="00860649" w:rsidRPr="00860649" w:rsidDel="007253AE" w:rsidRDefault="00860649" w:rsidP="00F91F2D">
      <w:pPr>
        <w:pStyle w:val="EditorsNote"/>
        <w:rPr>
          <w:del w:id="563" w:author="S1-210486" w:date="2021-03-05T13:14:00Z"/>
        </w:rPr>
      </w:pPr>
      <w:del w:id="564" w:author="S1-210486" w:date="2021-03-05T13:14:00Z">
        <w:r w:rsidRPr="00D22E53" w:rsidDel="007253AE">
          <w:delText>Editor’s Note:</w:delText>
        </w:r>
        <w:r w:rsidDel="007253AE">
          <w:delText xml:space="preserve"> since this term only applies between a UE and 5G Network, this term may need to be adapted to apply in the context of this TR, e.g. in case that PIN element with Gateway capability is not a UE.</w:delText>
        </w:r>
      </w:del>
    </w:p>
    <w:p w14:paraId="3A6A92D9" w14:textId="77777777" w:rsidR="00580A86" w:rsidRDefault="00580A86" w:rsidP="00580A86">
      <w:pPr>
        <w:spacing w:before="120"/>
        <w:jc w:val="both"/>
        <w:rPr>
          <w:ins w:id="565" w:author="S1-210497" w:date="2021-03-05T13:49:00Z"/>
          <w:b/>
        </w:rPr>
      </w:pPr>
      <w:ins w:id="566" w:author="S1-210497" w:date="2021-03-05T13:49:00Z">
        <w:r>
          <w:rPr>
            <w:b/>
          </w:rPr>
          <w:t>Guest PIN Element:</w:t>
        </w:r>
        <w:r w:rsidRPr="005C6FED">
          <w:rPr>
            <w:rPrChange w:id="567" w:author="Editor2" w:date="2021-02-22T11:09:00Z">
              <w:rPr>
                <w:b/>
              </w:rPr>
            </w:rPrChange>
          </w:rPr>
          <w:t xml:space="preserve"> Is a </w:t>
        </w:r>
        <w:r>
          <w:t xml:space="preserve">PIN Element that is a </w:t>
        </w:r>
        <w:r w:rsidRPr="005C6FED">
          <w:rPr>
            <w:rPrChange w:id="568" w:author="Editor2" w:date="2021-02-22T11:09:00Z">
              <w:rPr>
                <w:b/>
              </w:rPr>
            </w:rPrChange>
          </w:rPr>
          <w:t xml:space="preserve">member of one PIN </w:t>
        </w:r>
        <w:r>
          <w:t xml:space="preserve">(Home PIN) </w:t>
        </w:r>
        <w:r w:rsidRPr="005C6FED">
          <w:rPr>
            <w:rPrChange w:id="569" w:author="Editor2" w:date="2021-02-22T11:09:00Z">
              <w:rPr>
                <w:b/>
              </w:rPr>
            </w:rPrChange>
          </w:rPr>
          <w:t xml:space="preserve">and </w:t>
        </w:r>
        <w:r>
          <w:t xml:space="preserve">can access any other PIN, if allowed to by that PIN to communicate with the Home PIN. </w:t>
        </w:r>
      </w:ins>
    </w:p>
    <w:p w14:paraId="16DEFCAC" w14:textId="502BEEE5"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See definition in TS 22.261 [2</w:t>
      </w:r>
      <w:r w:rsidRPr="00997EBB">
        <w:t>].</w:t>
      </w:r>
    </w:p>
    <w:p w14:paraId="31B38B9D" w14:textId="77777777" w:rsidR="007253AE" w:rsidRDefault="007253AE" w:rsidP="007253AE">
      <w:pPr>
        <w:spacing w:before="120"/>
        <w:jc w:val="both"/>
        <w:rPr>
          <w:ins w:id="570" w:author="S1-210486" w:date="2021-03-05T13:14:00Z"/>
        </w:rPr>
      </w:pPr>
      <w:ins w:id="571" w:author="S1-210486" w:date="2021-03-05T13:14:00Z">
        <w:r>
          <w:rPr>
            <w:b/>
          </w:rPr>
          <w:t xml:space="preserve">PIN </w:t>
        </w:r>
        <w:r w:rsidRPr="00997EBB">
          <w:rPr>
            <w:b/>
          </w:rPr>
          <w:t xml:space="preserve">direct connection: </w:t>
        </w:r>
        <w:r>
          <w:t>the connection between two PIN elements without any 3GPP RAN or core network entity in the middle.</w:t>
        </w:r>
      </w:ins>
    </w:p>
    <w:p w14:paraId="4FFFCD84" w14:textId="4B4AB8DC" w:rsidR="007253AE" w:rsidRDefault="007253AE" w:rsidP="007253AE">
      <w:pPr>
        <w:pStyle w:val="NO"/>
        <w:rPr>
          <w:ins w:id="572" w:author="S1-210486" w:date="2021-03-05T13:14:00Z"/>
        </w:rPr>
      </w:pPr>
      <w:ins w:id="573" w:author="S1-210486" w:date="2021-03-05T13:14:00Z">
        <w:r>
          <w:t>NOTE</w:t>
        </w:r>
      </w:ins>
      <w:ins w:id="574" w:author="admin" w:date="2021-03-05T15:35:00Z">
        <w:r w:rsidR="00113A9D">
          <w:t> 1</w:t>
        </w:r>
      </w:ins>
      <w:ins w:id="575" w:author="S1-210486" w:date="2021-03-05T13:14:00Z">
        <w:r>
          <w:t>:</w:t>
        </w:r>
        <w:r>
          <w:tab/>
          <w:t>A PIN direct connection could internally be relayed amongst other PIN elements or other entities (such as a WLAN access point).</w:t>
        </w:r>
      </w:ins>
    </w:p>
    <w:p w14:paraId="237C25BC" w14:textId="77777777" w:rsidR="007253AE" w:rsidRDefault="007253AE">
      <w:pPr>
        <w:pStyle w:val="EditorsNote"/>
        <w:rPr>
          <w:ins w:id="576" w:author="S1-210486" w:date="2021-03-05T13:14:00Z"/>
        </w:rPr>
        <w:pPrChange w:id="577" w:author="Thursday" w:date="2021-03-04T05:47:00Z">
          <w:pPr>
            <w:spacing w:before="120"/>
            <w:jc w:val="both"/>
          </w:pPr>
        </w:pPrChange>
      </w:pPr>
      <w:ins w:id="578" w:author="S1-210486" w:date="2021-03-05T13:14:00Z">
        <w:r>
          <w:t>Editor's Note: It is for FFS if further clarification to the term is needed and whether a separate term for an indirect connection or relayed connection is needed.</w:t>
        </w:r>
      </w:ins>
    </w:p>
    <w:p w14:paraId="6CC05C89" w14:textId="77777777" w:rsidR="007253AE" w:rsidRDefault="007253AE">
      <w:pPr>
        <w:pStyle w:val="EditorsNote"/>
        <w:rPr>
          <w:ins w:id="579" w:author="S1-210486" w:date="2021-03-05T13:14:00Z"/>
        </w:rPr>
        <w:pPrChange w:id="580" w:author="Thursday" w:date="2021-03-04T05:44:00Z">
          <w:pPr>
            <w:spacing w:before="120"/>
            <w:jc w:val="both"/>
          </w:pPr>
        </w:pPrChange>
      </w:pPr>
      <w:ins w:id="581" w:author="S1-210486" w:date="2021-03-05T13:14:00Z">
        <w:r>
          <w:t xml:space="preserve">Editor’s Note: The above term PIN direct connection was agreed at SA1#93e, it needs to be applied to all </w:t>
        </w:r>
        <w:proofErr w:type="spellStart"/>
        <w:r>
          <w:t>usecases</w:t>
        </w:r>
        <w:proofErr w:type="spellEnd"/>
        <w:r>
          <w:t xml:space="preserve"> in this TR.  This will be via contribution to the next SA1 meeting.</w:t>
        </w:r>
      </w:ins>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w:t>
      </w:r>
      <w:proofErr w:type="spellStart"/>
      <w:r w:rsidRPr="00F91F2D">
        <w:t>IoT</w:t>
      </w:r>
      <w:proofErr w:type="spellEnd"/>
      <w:r w:rsidRPr="00F91F2D">
        <w:t xml:space="preserve"> Network.  The PIN </w:t>
      </w:r>
      <w:r>
        <w:t>E</w:t>
      </w:r>
      <w:r w:rsidRPr="00F91F2D">
        <w:t xml:space="preserve">lement maybe an </w:t>
      </w:r>
      <w:proofErr w:type="spellStart"/>
      <w:r w:rsidRPr="00F91F2D">
        <w:t>IoT</w:t>
      </w:r>
      <w:proofErr w:type="spellEnd"/>
      <w:r w:rsidRPr="00F91F2D">
        <w:t xml:space="preserve"> device, TE, MT, ME, “thing” (See </w:t>
      </w:r>
      <w:r>
        <w:t>sub clause 26a.1 3GPP TS 22.101 [3]) or even a complete UE.</w:t>
      </w:r>
    </w:p>
    <w:p w14:paraId="105E5E3C" w14:textId="4E8DB7DC" w:rsidR="00860649" w:rsidRDefault="00860649" w:rsidP="00860649">
      <w:pPr>
        <w:spacing w:before="120"/>
        <w:jc w:val="both"/>
      </w:pPr>
      <w:r>
        <w:rPr>
          <w:b/>
          <w:lang w:val="en-US"/>
        </w:rPr>
        <w:t xml:space="preserve">PIN Element with Gateway Capability: </w:t>
      </w:r>
      <w:r w:rsidRPr="00F91F2D">
        <w:t>can act as a gateway that provides access to and from the public operator</w:t>
      </w:r>
      <w:ins w:id="582" w:author="S1-210487" w:date="2021-03-05T15:03:00Z">
        <w:r w:rsidR="005E265E">
          <w:t>’</w:t>
        </w:r>
      </w:ins>
      <w:r w:rsidRPr="00F91F2D">
        <w:t>s network (fixed/mobile/cable) and a PIN.</w:t>
      </w:r>
    </w:p>
    <w:p w14:paraId="0F51EEE1" w14:textId="601842A1" w:rsidR="00860649" w:rsidRDefault="00860649" w:rsidP="00860649">
      <w:pPr>
        <w:pStyle w:val="NO"/>
      </w:pPr>
      <w:r>
        <w:t>NOTE</w:t>
      </w:r>
      <w:ins w:id="583" w:author="admin" w:date="2021-03-05T15:35:00Z">
        <w:r w:rsidR="00113A9D">
          <w:t> 2</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368F2FEF" w:rsidR="00860649" w:rsidRPr="00235394" w:rsidDel="005E265E" w:rsidRDefault="00860649" w:rsidP="00F91F2D">
      <w:pPr>
        <w:pStyle w:val="EditorsNote"/>
        <w:rPr>
          <w:del w:id="584" w:author="S1-210487" w:date="2021-03-05T15:03:00Z"/>
        </w:rPr>
      </w:pPr>
      <w:del w:id="585" w:author="S1-210487" w:date="2021-03-05T15:03:00Z">
        <w:r w:rsidDel="005E265E">
          <w:delText>Editor’s Note:</w:delText>
        </w:r>
        <w:r w:rsidDel="005E265E">
          <w:tab/>
          <w:delText>The above terms PIN Element, PIN Element with Gateway Capability, PIN Element with Management Capability where agreed at SA1#92e, they need to be applied to all usecases in this TR.  This will be via contribution to the next SA1 meeting.</w:delText>
        </w:r>
      </w:del>
    </w:p>
    <w:p w14:paraId="45F0BD56" w14:textId="77777777" w:rsidR="00D47035" w:rsidRPr="00235394" w:rsidRDefault="00D47035" w:rsidP="00D47035">
      <w:pPr>
        <w:pStyle w:val="Heading2"/>
      </w:pPr>
      <w:bookmarkStart w:id="586" w:name="_Toc354562228"/>
      <w:bookmarkStart w:id="587" w:name="_Toc49943769"/>
      <w:bookmarkStart w:id="588" w:name="_Toc65851843"/>
      <w:r w:rsidRPr="00235394">
        <w:lastRenderedPageBreak/>
        <w:t>3.</w:t>
      </w:r>
      <w:r w:rsidR="00682BC3">
        <w:t>2</w:t>
      </w:r>
      <w:r w:rsidRPr="00235394">
        <w:tab/>
        <w:t>Abbreviations</w:t>
      </w:r>
      <w:bookmarkEnd w:id="586"/>
      <w:bookmarkEnd w:id="587"/>
      <w:bookmarkEnd w:id="588"/>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 xml:space="preserve">Personal </w:t>
      </w:r>
      <w:proofErr w:type="spellStart"/>
      <w:r>
        <w:t>IoT</w:t>
      </w:r>
      <w:proofErr w:type="spellEnd"/>
      <w:r>
        <w:t xml:space="preserve">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2FB57352" w14:textId="77777777" w:rsidR="00487E20" w:rsidRDefault="00487E20" w:rsidP="00487E20">
      <w:pPr>
        <w:pStyle w:val="Heading1"/>
      </w:pPr>
      <w:bookmarkStart w:id="589" w:name="_Toc521309608"/>
      <w:bookmarkStart w:id="590" w:name="_Toc49943770"/>
      <w:bookmarkStart w:id="591" w:name="_Toc65851844"/>
      <w:r>
        <w:t>4</w:t>
      </w:r>
      <w:r>
        <w:tab/>
        <w:t>Overview</w:t>
      </w:r>
      <w:bookmarkEnd w:id="589"/>
      <w:bookmarkEnd w:id="590"/>
      <w:bookmarkEnd w:id="591"/>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proofErr w:type="spellStart"/>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 xml:space="preserve">For the purpose of this discussion these will be called “Personal </w:t>
      </w:r>
      <w:proofErr w:type="spellStart"/>
      <w:r>
        <w:t>IoT</w:t>
      </w:r>
      <w:proofErr w:type="spellEnd"/>
      <w:r>
        <w:t xml:space="preserve"> networks” (PINs). These types of networks are very different to commercial </w:t>
      </w:r>
      <w:proofErr w:type="spellStart"/>
      <w:r>
        <w:t>IoT</w:t>
      </w:r>
      <w:proofErr w:type="spellEnd"/>
      <w:r>
        <w:t xml:space="preserve">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01B5B0E3" w:rsidR="007253AE" w:rsidRDefault="00095702" w:rsidP="007253AE">
      <w:pPr>
        <w:pStyle w:val="B1"/>
        <w:rPr>
          <w:ins w:id="592" w:author="S1-210488" w:date="2021-03-05T13:17:00Z"/>
        </w:rPr>
      </w:pPr>
      <w:r>
        <w:t>a)</w:t>
      </w:r>
      <w:r>
        <w:tab/>
      </w:r>
      <w:del w:id="593" w:author="S1-210488" w:date="2021-03-05T13:17:00Z">
        <w:r w:rsidDel="007253AE">
          <w:delText>Home automation there are multitude of standards, some require hubs, configuration is a barrier to entry for adaption and usability is plain awful. Reliability of the networks built with these standards can be questionable at times.</w:delText>
        </w:r>
      </w:del>
      <w:ins w:id="594" w:author="S1-210488" w:date="2021-03-05T13:17:00Z">
        <w:r w:rsidR="007253AE" w:rsidRPr="007253AE">
          <w:t xml:space="preserve"> </w:t>
        </w:r>
        <w:r w:rsidR="007253AE">
          <w:t>An example of a home automation PIN can be seen in Figure 4-1 where there are a number of devices in the home that either communicate directly with the hub</w:t>
        </w:r>
        <w:del w:id="595" w:author="Covell, Betsy (Nokia - US/Naperville)" w:date="2021-02-22T13:34:00Z">
          <w:r w:rsidR="007253AE" w:rsidDel="00ED6019">
            <w:delText>,</w:delText>
          </w:r>
        </w:del>
        <w:r w:rsidR="007253AE">
          <w:t xml:space="preserve"> or indi</w:t>
        </w:r>
        <w:r w:rsidR="0093171D">
          <w:t xml:space="preserve">rectly via a relay to the hub. </w:t>
        </w:r>
        <w:r w:rsidR="007253AE">
          <w:t>A smartphone</w:t>
        </w:r>
        <w:del w:id="596" w:author="Covell, Betsy (Nokia - US/Naperville)" w:date="2021-02-22T13:35:00Z">
          <w:r w:rsidR="007253AE" w:rsidDel="00ED6019">
            <w:delText>,</w:delText>
          </w:r>
        </w:del>
        <w:r w:rsidR="007253AE">
          <w:t xml:space="preserve"> in the 5G system can receive notifications regarding events (e.g. door opens) from the home automation PIN.</w:t>
        </w:r>
      </w:ins>
    </w:p>
    <w:p w14:paraId="04693152" w14:textId="77777777" w:rsidR="007253AE" w:rsidRDefault="007253AE" w:rsidP="007253AE">
      <w:pPr>
        <w:pStyle w:val="B1"/>
        <w:rPr>
          <w:ins w:id="597" w:author="S1-210488" w:date="2021-03-05T13:17:00Z"/>
        </w:rPr>
      </w:pPr>
      <w:ins w:id="598" w:author="S1-210488" w:date="2021-03-05T13:17:00Z">
        <w:r w:rsidRPr="00B718B7">
          <w:rPr>
            <w:noProof/>
            <w:lang w:val="en-US"/>
          </w:rPr>
          <w:drawing>
            <wp:inline distT="0" distB="0" distL="0" distR="0" wp14:anchorId="57216883" wp14:editId="37B353C4">
              <wp:extent cx="612203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800350"/>
                      </a:xfrm>
                      <a:prstGeom prst="rect">
                        <a:avLst/>
                      </a:prstGeom>
                    </pic:spPr>
                  </pic:pic>
                </a:graphicData>
              </a:graphic>
            </wp:inline>
          </w:drawing>
        </w:r>
      </w:ins>
    </w:p>
    <w:p w14:paraId="4B0C2E55" w14:textId="3B875281" w:rsidR="00095702" w:rsidDel="00113A9D" w:rsidRDefault="007253AE">
      <w:pPr>
        <w:pStyle w:val="TF"/>
        <w:rPr>
          <w:del w:id="599" w:author="S1-210488" w:date="2021-03-05T13:17:00Z"/>
          <w:lang w:val="en-US"/>
        </w:rPr>
        <w:pPrChange w:id="600" w:author="S1-210488" w:date="2021-03-05T13:17:00Z">
          <w:pPr>
            <w:pStyle w:val="B1"/>
          </w:pPr>
        </w:pPrChange>
      </w:pPr>
      <w:ins w:id="601" w:author="S1-210488" w:date="2021-03-05T13:17:00Z">
        <w:r>
          <w:lastRenderedPageBreak/>
          <w:t>Figure 4</w:t>
        </w:r>
        <w:r w:rsidRPr="00CB0C8A">
          <w:t xml:space="preserve">-1: </w:t>
        </w:r>
        <w:r>
          <w:rPr>
            <w:lang w:val="en-US"/>
          </w:rPr>
          <w:t>Home automation PIN</w:t>
        </w:r>
      </w:ins>
    </w:p>
    <w:p w14:paraId="5174E7FE" w14:textId="77777777" w:rsidR="00113A9D" w:rsidRDefault="00113A9D">
      <w:pPr>
        <w:pStyle w:val="TF"/>
        <w:rPr>
          <w:ins w:id="602" w:author="admin" w:date="2021-03-05T15:36:00Z"/>
        </w:rPr>
        <w:pPrChange w:id="603" w:author="S1-210488" w:date="2021-03-05T13:17:00Z">
          <w:pPr>
            <w:pStyle w:val="B1"/>
          </w:pPr>
        </w:pPrChange>
      </w:pPr>
    </w:p>
    <w:p w14:paraId="4E9BB0E4" w14:textId="48194DD1" w:rsidR="007253AE" w:rsidRDefault="00095702" w:rsidP="007253AE">
      <w:pPr>
        <w:pStyle w:val="B1"/>
        <w:rPr>
          <w:ins w:id="604" w:author="S1-210488" w:date="2021-03-05T13:23:00Z"/>
        </w:rPr>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w:t>
      </w:r>
      <w:proofErr w:type="spellStart"/>
      <w:r>
        <w:t>Uu</w:t>
      </w:r>
      <w:proofErr w:type="spellEnd"/>
      <w:r>
        <w:t xml:space="preserve"> interfaces can contribute to battery drain. Earbuds </w:t>
      </w:r>
      <w:r w:rsidRPr="0041643E">
        <w:t>/ Rings</w:t>
      </w:r>
      <w:r>
        <w:t xml:space="preserve"> are very small, even an ESIM chip takes up valuable space, battery consumption and adds weight to the device.</w:t>
      </w:r>
      <w:ins w:id="605" w:author="S1-210488" w:date="2021-03-05T13:23:00Z">
        <w:r w:rsidR="007253AE" w:rsidRPr="007253AE">
          <w:t xml:space="preserve"> </w:t>
        </w:r>
        <w:r w:rsidR="007253AE">
          <w:t>Figure 4-2 shows two wearable networks, one where all the devices communicate via the smartphone and another where glasses act as a relay for smart earbuds.</w:t>
        </w:r>
      </w:ins>
    </w:p>
    <w:p w14:paraId="45DDFA10" w14:textId="77777777" w:rsidR="007253AE" w:rsidRDefault="007253AE" w:rsidP="007253AE">
      <w:pPr>
        <w:pStyle w:val="B1"/>
        <w:rPr>
          <w:ins w:id="606" w:author="S1-210488" w:date="2021-03-05T13:23:00Z"/>
        </w:rPr>
      </w:pPr>
      <w:ins w:id="607" w:author="S1-210488" w:date="2021-03-05T13:23:00Z">
        <w:r w:rsidRPr="00322EED">
          <w:rPr>
            <w:noProof/>
            <w:lang w:val="en-US"/>
          </w:rPr>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65425"/>
                      </a:xfrm>
                      <a:prstGeom prst="rect">
                        <a:avLst/>
                      </a:prstGeom>
                    </pic:spPr>
                  </pic:pic>
                </a:graphicData>
              </a:graphic>
            </wp:inline>
          </w:drawing>
        </w:r>
      </w:ins>
    </w:p>
    <w:p w14:paraId="6FCF0C7B" w14:textId="77777777" w:rsidR="007253AE" w:rsidRDefault="007253AE" w:rsidP="007253AE">
      <w:pPr>
        <w:pStyle w:val="TF"/>
        <w:rPr>
          <w:ins w:id="608" w:author="S1-210488" w:date="2021-03-05T13:23:00Z"/>
        </w:rPr>
      </w:pPr>
      <w:ins w:id="609" w:author="S1-210488" w:date="2021-03-05T13:23:00Z">
        <w:r>
          <w:t>Figure 4-2</w:t>
        </w:r>
        <w:r w:rsidRPr="00CB0C8A">
          <w:t xml:space="preserve">: </w:t>
        </w:r>
        <w:r>
          <w:rPr>
            <w:lang w:val="en-US"/>
          </w:rPr>
          <w:t>Wearable PINs</w:t>
        </w:r>
      </w:ins>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3A84066E" w14:textId="77777777" w:rsidR="005157A8" w:rsidRPr="005157A8" w:rsidRDefault="00487E20" w:rsidP="00705B17">
      <w:pPr>
        <w:pStyle w:val="Heading1"/>
      </w:pPr>
      <w:bookmarkStart w:id="610" w:name="_Toc521309609"/>
      <w:bookmarkStart w:id="611" w:name="_Toc49943771"/>
      <w:bookmarkStart w:id="612" w:name="_Toc65851845"/>
      <w:r>
        <w:t>5</w:t>
      </w:r>
      <w:r>
        <w:tab/>
        <w:t xml:space="preserve">Use </w:t>
      </w:r>
      <w:r w:rsidR="004D6C3B">
        <w:t>c</w:t>
      </w:r>
      <w:r>
        <w:t>ases</w:t>
      </w:r>
      <w:bookmarkEnd w:id="610"/>
      <w:bookmarkEnd w:id="611"/>
      <w:bookmarkEnd w:id="612"/>
    </w:p>
    <w:p w14:paraId="75F77D21" w14:textId="66623F34" w:rsidR="00AF70DC" w:rsidRPr="00EE207E" w:rsidRDefault="008736CA" w:rsidP="00881732">
      <w:pPr>
        <w:pStyle w:val="Heading2"/>
      </w:pPr>
      <w:bookmarkStart w:id="613" w:name="_Toc49943772"/>
      <w:bookmarkStart w:id="614" w:name="_Toc65851846"/>
      <w:bookmarkStart w:id="615" w:name="_Toc521309617"/>
      <w:r>
        <w:t>5.1</w:t>
      </w:r>
      <w:r w:rsidR="00881732">
        <w:tab/>
      </w:r>
      <w:r w:rsidR="00AF70DC">
        <w:t xml:space="preserve">Traffic </w:t>
      </w:r>
      <w:r w:rsidR="00AF70DC" w:rsidRPr="00EE207E">
        <w:t>Scenario</w:t>
      </w:r>
      <w:r w:rsidR="00AF70DC">
        <w:t xml:space="preserve">: </w:t>
      </w:r>
      <w:proofErr w:type="spellStart"/>
      <w:r w:rsidR="00AF70DC" w:rsidRPr="00881732">
        <w:t>inHome</w:t>
      </w:r>
      <w:bookmarkEnd w:id="613"/>
      <w:bookmarkEnd w:id="614"/>
      <w:proofErr w:type="spellEnd"/>
    </w:p>
    <w:p w14:paraId="32884CA8" w14:textId="26BD7E87" w:rsidR="00AF70DC" w:rsidRPr="00AC1E9D" w:rsidRDefault="008736CA" w:rsidP="00AF70DC">
      <w:pPr>
        <w:pStyle w:val="Heading3"/>
        <w:rPr>
          <w:lang w:eastAsia="ko-KR"/>
        </w:rPr>
      </w:pPr>
      <w:bookmarkStart w:id="616" w:name="_Toc528919280"/>
      <w:bookmarkStart w:id="617" w:name="_Toc49943773"/>
      <w:bookmarkStart w:id="618" w:name="_Toc65851847"/>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616"/>
      <w:bookmarkEnd w:id="617"/>
      <w:bookmarkEnd w:id="618"/>
    </w:p>
    <w:p w14:paraId="31F191A3" w14:textId="0971FA09"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w:t>
      </w:r>
      <w:proofErr w:type="spellStart"/>
      <w:r>
        <w:rPr>
          <w:lang w:eastAsia="ko-KR"/>
        </w:rPr>
        <w:t>IoT</w:t>
      </w:r>
      <w:proofErr w:type="spellEnd"/>
      <w:r>
        <w:rPr>
          <w:lang w:eastAsia="ko-KR"/>
        </w:rPr>
        <w:t xml:space="preserve"> Network (PIN). These devices, to be known as PIN </w:t>
      </w:r>
      <w:del w:id="619" w:author="S1-210487" w:date="2021-03-05T15:03:00Z">
        <w:r w:rsidDel="005E265E">
          <w:rPr>
            <w:lang w:eastAsia="ko-KR"/>
          </w:rPr>
          <w:delText>Devices</w:delText>
        </w:r>
      </w:del>
      <w:ins w:id="620" w:author="S1-210487" w:date="2021-03-05T15:03:00Z">
        <w:r w:rsidR="005E265E">
          <w:rPr>
            <w:lang w:eastAsia="ko-KR"/>
          </w:rPr>
          <w:t>Elements</w:t>
        </w:r>
      </w:ins>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7F5C1BC9" w:rsidR="00AF70DC" w:rsidRDefault="00AF70DC" w:rsidP="00AF70DC">
      <w:pPr>
        <w:rPr>
          <w:lang w:eastAsia="ko-KR"/>
        </w:rPr>
      </w:pPr>
      <w:r>
        <w:rPr>
          <w:lang w:eastAsia="ko-KR"/>
        </w:rPr>
        <w:t xml:space="preserve">The PIN </w:t>
      </w:r>
      <w:del w:id="621" w:author="S1-210487" w:date="2021-03-05T15:04:00Z">
        <w:r w:rsidDel="005E265E">
          <w:rPr>
            <w:lang w:eastAsia="ko-KR"/>
          </w:rPr>
          <w:delText xml:space="preserve">Devices </w:delText>
        </w:r>
      </w:del>
      <w:ins w:id="622" w:author="S1-210487" w:date="2021-03-05T15:04:00Z">
        <w:r w:rsidR="005E265E">
          <w:rPr>
            <w:lang w:eastAsia="ko-KR"/>
          </w:rPr>
          <w:t xml:space="preserve">Elements </w:t>
        </w:r>
      </w:ins>
      <w:r>
        <w:rPr>
          <w:lang w:eastAsia="ko-KR"/>
        </w:rPr>
        <w:t xml:space="preserve">listed above and many others that are not listed above can communicate with hubs / gateways within the PIN where some control can take place at the gateway (e.g. thermostats and sprinkler controllers </w:t>
      </w:r>
      <w:r>
        <w:rPr>
          <w:lang w:eastAsia="ko-KR"/>
        </w:rPr>
        <w:lastRenderedPageBreak/>
        <w:t xml:space="preserve">are usually self-contained within the PIN </w:t>
      </w:r>
      <w:del w:id="623" w:author="S1-210487" w:date="2021-03-05T15:04:00Z">
        <w:r w:rsidDel="005E265E">
          <w:rPr>
            <w:lang w:eastAsia="ko-KR"/>
          </w:rPr>
          <w:delText>device</w:delText>
        </w:r>
      </w:del>
      <w:ins w:id="624" w:author="S1-210487" w:date="2021-03-05T15:04:00Z">
        <w:r w:rsidR="005E265E">
          <w:rPr>
            <w:lang w:eastAsia="ko-KR"/>
          </w:rPr>
          <w:t>Element</w:t>
        </w:r>
      </w:ins>
      <w:r>
        <w:rPr>
          <w:lang w:eastAsia="ko-KR"/>
        </w:rPr>
        <w:t xml:space="preserve">, whereas power sockets and light bulbs might communicate with a PIN </w:t>
      </w:r>
      <w:del w:id="625" w:author="S1-210487" w:date="2021-03-05T15:04:00Z">
        <w:r w:rsidDel="005E265E">
          <w:rPr>
            <w:lang w:eastAsia="ko-KR"/>
          </w:rPr>
          <w:delText xml:space="preserve">Device </w:delText>
        </w:r>
      </w:del>
      <w:ins w:id="626" w:author="S1-210487" w:date="2021-03-05T15:04:00Z">
        <w:r w:rsidR="005E265E">
          <w:rPr>
            <w:lang w:eastAsia="ko-KR"/>
          </w:rPr>
          <w:t xml:space="preserve">Element </w:t>
        </w:r>
      </w:ins>
      <w:r>
        <w:rPr>
          <w:lang w:eastAsia="ko-KR"/>
        </w:rPr>
        <w:t xml:space="preserve">that manages the PIN that control their actions). In addition, thermostats etc. can also communicate with these PIN </w:t>
      </w:r>
      <w:ins w:id="627" w:author="S1-210487" w:date="2021-03-05T15:04:00Z">
        <w:r w:rsidR="005E265E">
          <w:rPr>
            <w:lang w:eastAsia="ko-KR"/>
          </w:rPr>
          <w:t>Elements</w:t>
        </w:r>
      </w:ins>
      <w:del w:id="628" w:author="S1-210487" w:date="2021-03-05T15:04:00Z">
        <w:r w:rsidDel="005E265E">
          <w:rPr>
            <w:lang w:eastAsia="ko-KR"/>
          </w:rPr>
          <w:delText>Devices</w:delText>
        </w:r>
      </w:del>
      <w:r>
        <w:rPr>
          <w:lang w:eastAsia="ko-KR"/>
        </w:rPr>
        <w:t xml:space="preserve"> that manage the network</w:t>
      </w:r>
      <w:ins w:id="629" w:author="S1-210487" w:date="2021-03-05T15:04:00Z">
        <w:r w:rsidR="005E265E">
          <w:rPr>
            <w:lang w:eastAsia="ko-KR"/>
          </w:rPr>
          <w:t xml:space="preserve"> known as PIN Element with Management Capability</w:t>
        </w:r>
      </w:ins>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77777777" w:rsidR="005E265E" w:rsidRDefault="00AF70DC" w:rsidP="00AF70DC">
      <w:pPr>
        <w:rPr>
          <w:ins w:id="630" w:author="S1-210487" w:date="2021-03-05T15:05:00Z"/>
          <w:lang w:eastAsia="ko-KR"/>
        </w:rPr>
      </w:pPr>
      <w:r>
        <w:rPr>
          <w:lang w:eastAsia="ko-KR"/>
        </w:rPr>
        <w:t xml:space="preserve">In case of the PIN </w:t>
      </w:r>
      <w:del w:id="631" w:author="S1-210487" w:date="2021-03-05T15:04:00Z">
        <w:r w:rsidDel="005E265E">
          <w:rPr>
            <w:lang w:eastAsia="ko-KR"/>
          </w:rPr>
          <w:delText xml:space="preserve">Device </w:delText>
        </w:r>
      </w:del>
      <w:ins w:id="632" w:author="S1-210487" w:date="2021-03-05T15:04:00Z">
        <w:r w:rsidR="005E265E">
          <w:rPr>
            <w:lang w:eastAsia="ko-KR"/>
          </w:rPr>
          <w:t xml:space="preserve">Element </w:t>
        </w:r>
      </w:ins>
      <w:r>
        <w:rPr>
          <w:lang w:eastAsia="ko-KR"/>
        </w:rPr>
        <w:t xml:space="preserve">that </w:t>
      </w:r>
      <w:ins w:id="633" w:author="S1-210487" w:date="2021-03-05T15:05:00Z">
        <w:r w:rsidR="005E265E">
          <w:rPr>
            <w:lang w:eastAsia="ko-KR"/>
          </w:rPr>
          <w:t xml:space="preserve">provides access to the 5GS, known as PIN Element with Gateway Capability </w:t>
        </w:r>
      </w:ins>
      <w:del w:id="634" w:author="S1-210487" w:date="2021-03-05T15:05:00Z">
        <w:r w:rsidDel="005E265E">
          <w:rPr>
            <w:lang w:eastAsia="ko-KR"/>
          </w:rPr>
          <w:delText xml:space="preserve">manages the PIN </w:delText>
        </w:r>
      </w:del>
      <w:r w:rsidR="008736CA">
        <w:rPr>
          <w:lang w:eastAsia="ko-KR"/>
        </w:rPr>
        <w:t>(shown as a GW in Figure 5.1</w:t>
      </w:r>
      <w:r>
        <w:rPr>
          <w:lang w:eastAsia="ko-KR"/>
        </w:rPr>
        <w:t xml:space="preserve">.1-1) these could be placed in one corner of the house. </w:t>
      </w:r>
    </w:p>
    <w:p w14:paraId="430D7DA5" w14:textId="465815CA" w:rsidR="005E265E" w:rsidRDefault="005E265E">
      <w:pPr>
        <w:pStyle w:val="NO"/>
        <w:rPr>
          <w:ins w:id="635" w:author="S1-210487" w:date="2021-03-05T15:05:00Z"/>
          <w:lang w:eastAsia="ko-KR"/>
        </w:rPr>
        <w:pPrChange w:id="636" w:author="Editor" w:date="2021-01-26T16:00:00Z">
          <w:pPr/>
        </w:pPrChange>
      </w:pPr>
      <w:ins w:id="637" w:author="S1-210487" w:date="2021-03-05T15:05:00Z">
        <w:r>
          <w:rPr>
            <w:lang w:eastAsia="ko-KR"/>
          </w:rPr>
          <w:t>NOTE</w:t>
        </w:r>
      </w:ins>
      <w:ins w:id="638" w:author="admin" w:date="2021-03-05T15:37:00Z">
        <w:r w:rsidR="00113A9D">
          <w:rPr>
            <w:lang w:eastAsia="ko-KR"/>
          </w:rPr>
          <w:t> 2</w:t>
        </w:r>
      </w:ins>
      <w:ins w:id="639" w:author="S1-210487" w:date="2021-03-05T15:05:00Z">
        <w:r>
          <w:rPr>
            <w:lang w:eastAsia="ko-KR"/>
          </w:rPr>
          <w:t>:</w:t>
        </w:r>
        <w:r>
          <w:rPr>
            <w:lang w:eastAsia="ko-KR"/>
          </w:rPr>
          <w:tab/>
          <w:t xml:space="preserve">The PIN Element with Gateway Capability in this diagram also manages the PIN and also is a </w:t>
        </w:r>
        <w:r w:rsidRPr="00804293">
          <w:rPr>
            <w:lang w:eastAsia="ko-KR"/>
            <w:rPrChange w:id="640" w:author="Editor" w:date="2021-01-26T16:00:00Z">
              <w:rPr>
                <w:b/>
                <w:lang w:val="en-US"/>
              </w:rPr>
            </w:rPrChange>
          </w:rPr>
          <w:t>PIN Element with Management Capability.</w:t>
        </w:r>
      </w:ins>
    </w:p>
    <w:p w14:paraId="3A6FFE63" w14:textId="3D576F19" w:rsidR="00AF70DC" w:rsidRPr="00EE207E" w:rsidRDefault="00AF70DC" w:rsidP="00AF70DC">
      <w:r>
        <w:rPr>
          <w:lang w:eastAsia="ko-KR"/>
        </w:rPr>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ins w:id="641" w:author="S1-210487" w:date="2021-03-05T15:05:00Z">
        <w:r w:rsidR="005E265E" w:rsidRPr="00200AAA">
          <w:rPr>
            <w:lang w:eastAsia="ko-KR"/>
          </w:rPr>
          <w:t>Element with Management Capability</w:t>
        </w:r>
        <w:r w:rsidR="005E265E">
          <w:rPr>
            <w:lang w:eastAsia="ko-KR"/>
          </w:rPr>
          <w:t xml:space="preserve"> </w:t>
        </w:r>
      </w:ins>
      <w:del w:id="642" w:author="S1-210487" w:date="2021-03-05T15:05:00Z">
        <w:r w:rsidDel="005E265E">
          <w:rPr>
            <w:lang w:eastAsia="ko-KR"/>
          </w:rPr>
          <w:delText xml:space="preserve">Device that manages the PIN </w:delText>
        </w:r>
      </w:del>
      <w:r>
        <w:rPr>
          <w:lang w:eastAsia="ko-KR"/>
        </w:rPr>
        <w:t xml:space="preserve">connects to a broadband </w:t>
      </w:r>
      <w:ins w:id="643" w:author="S1-210487" w:date="2021-03-05T15:06:00Z">
        <w:r w:rsidR="005E265E">
          <w:rPr>
            <w:lang w:eastAsia="ko-KR"/>
          </w:rPr>
          <w:t xml:space="preserve">(also acting as a PIN Element with Gateway Capability) </w:t>
        </w:r>
      </w:ins>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ins w:id="644" w:author="S1-210487" w:date="2021-03-05T15:06:00Z">
        <w:r w:rsidR="005E265E">
          <w:rPr>
            <w:lang w:eastAsia="ko-KR"/>
          </w:rPr>
          <w:t>PIN Element with Gateway Capability</w:t>
        </w:r>
      </w:ins>
      <w:ins w:id="645" w:author="admin" w:date="2021-03-05T15:47:00Z">
        <w:r w:rsidR="00B760B8">
          <w:rPr>
            <w:lang w:eastAsia="ko-KR"/>
          </w:rPr>
          <w:t xml:space="preserve"> </w:t>
        </w:r>
      </w:ins>
      <w:del w:id="646" w:author="S1-210487" w:date="2021-03-05T15:06:00Z">
        <w:r w:rsidDel="005E265E">
          <w:rPr>
            <w:lang w:eastAsia="ko-KR"/>
          </w:rPr>
          <w:delText xml:space="preserve">gateway </w:delText>
        </w:r>
      </w:del>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6"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7"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8"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9"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5E265E" w:rsidRDefault="005E265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5E265E" w:rsidRDefault="005E265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30"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31"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32"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33"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34"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5"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6"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647" w:name="_Hlk515557"/>
      <w:r>
        <w:t>Figure 5.</w:t>
      </w:r>
      <w:r w:rsidR="008736CA">
        <w:rPr>
          <w:lang w:val="en-US"/>
        </w:rPr>
        <w:t>1</w:t>
      </w:r>
      <w:r>
        <w:t>.1</w:t>
      </w:r>
      <w:r w:rsidRPr="00CB0C8A">
        <w:t xml:space="preserve">-1: </w:t>
      </w:r>
      <w:proofErr w:type="spellStart"/>
      <w:r>
        <w:rPr>
          <w:lang w:val="en-US"/>
        </w:rPr>
        <w:t>inHome</w:t>
      </w:r>
      <w:proofErr w:type="spellEnd"/>
      <w:r>
        <w:rPr>
          <w:lang w:val="en-US"/>
        </w:rPr>
        <w:t xml:space="preserve"> scenario</w:t>
      </w:r>
    </w:p>
    <w:p w14:paraId="7114A702" w14:textId="4AE796B1"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 xml:space="preserve">coverage in </w:t>
      </w:r>
      <w:proofErr w:type="spellStart"/>
      <w:r w:rsidRPr="00EE207E">
        <w:rPr>
          <w:lang w:eastAsia="ko-KR"/>
        </w:rPr>
        <w:t>inHome</w:t>
      </w:r>
      <w:proofErr w:type="spellEnd"/>
      <w:r w:rsidRPr="00EE207E">
        <w:rPr>
          <w:lang w:eastAsia="ko-KR"/>
        </w:rPr>
        <w:t xml:space="preserv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del w:id="648" w:author="S1-210487" w:date="2021-03-05T15:06:00Z">
        <w:r w:rsidDel="005E265E">
          <w:rPr>
            <w:lang w:eastAsia="ko-KR"/>
          </w:rPr>
          <w:delText>Devices</w:delText>
        </w:r>
      </w:del>
      <w:ins w:id="649" w:author="S1-210487" w:date="2021-03-05T15:06:00Z">
        <w:r w:rsidR="005E265E">
          <w:rPr>
            <w:lang w:eastAsia="ko-KR"/>
          </w:rPr>
          <w:t>Elements</w:t>
        </w:r>
      </w:ins>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del w:id="650" w:author="S1-210487" w:date="2021-03-05T15:06:00Z">
        <w:r w:rsidDel="005E265E">
          <w:rPr>
            <w:lang w:eastAsia="ko-KR"/>
          </w:rPr>
          <w:delText xml:space="preserve">Device </w:delText>
        </w:r>
      </w:del>
      <w:ins w:id="651" w:author="S1-210487" w:date="2021-03-05T15:06:00Z">
        <w:r w:rsidR="005E265E">
          <w:rPr>
            <w:lang w:eastAsia="ko-KR"/>
          </w:rPr>
          <w:t xml:space="preserve">Element with </w:t>
        </w:r>
      </w:ins>
      <w:ins w:id="652" w:author="S1-210487" w:date="2021-03-05T15:07:00Z">
        <w:r w:rsidR="005E265E">
          <w:rPr>
            <w:lang w:eastAsia="ko-KR"/>
          </w:rPr>
          <w:t>Management Capabilities</w:t>
        </w:r>
      </w:ins>
      <w:del w:id="653" w:author="S1-210487" w:date="2021-03-05T15:07:00Z">
        <w:r w:rsidDel="005E265E">
          <w:rPr>
            <w:lang w:eastAsia="ko-KR"/>
          </w:rPr>
          <w:delText>that manages the PIN</w:delText>
        </w:r>
      </w:del>
      <w:r w:rsidRPr="00EE207E">
        <w:rPr>
          <w:lang w:eastAsia="ko-KR"/>
        </w:rPr>
        <w:t xml:space="preserve">. Data is encrypted from the end device to the </w:t>
      </w:r>
      <w:r>
        <w:rPr>
          <w:lang w:eastAsia="ko-KR"/>
        </w:rPr>
        <w:t xml:space="preserve">PIN </w:t>
      </w:r>
      <w:ins w:id="654" w:author="S1-210487" w:date="2021-03-05T15:07:00Z">
        <w:r w:rsidR="005E265E">
          <w:rPr>
            <w:lang w:eastAsia="ko-KR"/>
          </w:rPr>
          <w:t>Element with Management Capabilities</w:t>
        </w:r>
      </w:ins>
      <w:del w:id="655" w:author="S1-210487" w:date="2021-03-05T15:07:00Z">
        <w:r w:rsidDel="005E265E">
          <w:rPr>
            <w:lang w:eastAsia="ko-KR"/>
          </w:rPr>
          <w:delText>Device that manages the PIN</w:delText>
        </w:r>
      </w:del>
      <w:r w:rsidRPr="00EE207E">
        <w:rPr>
          <w:lang w:eastAsia="ko-KR"/>
        </w:rPr>
        <w:t>.</w:t>
      </w:r>
    </w:p>
    <w:p w14:paraId="4057DBFB" w14:textId="5FD225BD" w:rsidR="00AF70DC" w:rsidRDefault="00AF70DC" w:rsidP="00AF70DC">
      <w:pPr>
        <w:pStyle w:val="NO"/>
        <w:rPr>
          <w:lang w:eastAsia="ko-KR"/>
        </w:rPr>
      </w:pPr>
      <w:r>
        <w:rPr>
          <w:lang w:eastAsia="ko-KR"/>
        </w:rPr>
        <w:t>N</w:t>
      </w:r>
      <w:r w:rsidRPr="00AB4CED">
        <w:rPr>
          <w:lang w:eastAsia="ko-KR"/>
        </w:rPr>
        <w:t>OTE</w:t>
      </w:r>
      <w:r>
        <w:rPr>
          <w:lang w:eastAsia="ko-KR"/>
        </w:rPr>
        <w:t> </w:t>
      </w:r>
      <w:del w:id="656" w:author="admin" w:date="2021-03-05T15:37:00Z">
        <w:r w:rsidDel="00113A9D">
          <w:rPr>
            <w:lang w:eastAsia="ko-KR"/>
          </w:rPr>
          <w:delText>2</w:delText>
        </w:r>
      </w:del>
      <w:ins w:id="657" w:author="admin" w:date="2021-03-05T15:37:00Z">
        <w:r w:rsidR="00113A9D">
          <w:rPr>
            <w:lang w:eastAsia="ko-KR"/>
          </w:rPr>
          <w:t>3</w:t>
        </w:r>
      </w:ins>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del w:id="658" w:author="S1-210487" w:date="2021-03-05T15:07:00Z">
        <w:r w:rsidDel="005E265E">
          <w:rPr>
            <w:lang w:eastAsia="ko-KR"/>
          </w:rPr>
          <w:delText>Device</w:delText>
        </w:r>
        <w:r w:rsidRPr="00EE207E" w:rsidDel="005E265E">
          <w:rPr>
            <w:lang w:eastAsia="ko-KR"/>
          </w:rPr>
          <w:delText xml:space="preserve"> </w:delText>
        </w:r>
      </w:del>
      <w:ins w:id="659" w:author="S1-210487" w:date="2021-03-05T15:07:00Z">
        <w:r w:rsidR="005E265E">
          <w:rPr>
            <w:lang w:eastAsia="ko-KR"/>
          </w:rPr>
          <w:t>Element</w:t>
        </w:r>
        <w:r w:rsidR="005E265E" w:rsidRPr="00EE207E">
          <w:rPr>
            <w:lang w:eastAsia="ko-KR"/>
          </w:rPr>
          <w:t xml:space="preserve"> </w:t>
        </w:r>
      </w:ins>
      <w:r w:rsidRPr="00EE207E">
        <w:rPr>
          <w:lang w:eastAsia="ko-KR"/>
        </w:rPr>
        <w:t xml:space="preserve">communicating with </w:t>
      </w:r>
      <w:r>
        <w:rPr>
          <w:lang w:eastAsia="ko-KR"/>
        </w:rPr>
        <w:t xml:space="preserve">any other PIN </w:t>
      </w:r>
      <w:del w:id="660" w:author="S1-210487" w:date="2021-03-05T15:07:00Z">
        <w:r w:rsidDel="005E265E">
          <w:rPr>
            <w:lang w:eastAsia="ko-KR"/>
          </w:rPr>
          <w:delText>Device</w:delText>
        </w:r>
      </w:del>
      <w:ins w:id="661" w:author="S1-210487" w:date="2021-03-05T15:07:00Z">
        <w:r w:rsidR="005E265E">
          <w:rPr>
            <w:lang w:eastAsia="ko-KR"/>
          </w:rPr>
          <w:t>Element</w:t>
        </w:r>
      </w:ins>
      <w:r w:rsidRPr="00EE207E">
        <w:rPr>
          <w:lang w:eastAsia="ko-KR"/>
        </w:rPr>
        <w:t>. The home resident is aware that certain types of devices can act as relays.</w:t>
      </w:r>
      <w:bookmarkStart w:id="662" w:name="_Toc528919281"/>
      <w:bookmarkEnd w:id="647"/>
    </w:p>
    <w:p w14:paraId="059F0786" w14:textId="77777777" w:rsidR="00AF70DC" w:rsidRPr="00EE207E" w:rsidRDefault="008736CA" w:rsidP="00AF70DC">
      <w:pPr>
        <w:pStyle w:val="Heading3"/>
        <w:rPr>
          <w:lang w:eastAsia="ko-KR"/>
        </w:rPr>
      </w:pPr>
      <w:bookmarkStart w:id="663" w:name="_Toc49943774"/>
      <w:bookmarkStart w:id="664" w:name="_Toc65851848"/>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662"/>
      <w:bookmarkEnd w:id="663"/>
      <w:bookmarkEnd w:id="664"/>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19B2AD31"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del w:id="665" w:author="S1-210487" w:date="2021-03-05T15:07:00Z">
        <w:r w:rsidDel="005E265E">
          <w:rPr>
            <w:lang w:eastAsia="ko-KR"/>
          </w:rPr>
          <w:delText>Device</w:delText>
        </w:r>
      </w:del>
      <w:ins w:id="666" w:author="S1-210487" w:date="2021-03-05T15:07:00Z">
        <w:r w:rsidR="005E265E">
          <w:rPr>
            <w:lang w:eastAsia="ko-KR"/>
          </w:rPr>
          <w:t>Element</w:t>
        </w:r>
      </w:ins>
      <w:r w:rsidRPr="00EE207E">
        <w:rPr>
          <w:lang w:eastAsia="ko-KR"/>
        </w:rPr>
        <w:t xml:space="preserve">. These </w:t>
      </w:r>
      <w:r>
        <w:rPr>
          <w:lang w:eastAsia="ko-KR"/>
        </w:rPr>
        <w:t xml:space="preserve">PIN </w:t>
      </w:r>
      <w:del w:id="667" w:author="S1-210487" w:date="2021-03-05T15:07:00Z">
        <w:r w:rsidDel="005E265E">
          <w:rPr>
            <w:lang w:eastAsia="ko-KR"/>
          </w:rPr>
          <w:delText>Devices</w:delText>
        </w:r>
        <w:r w:rsidRPr="00EE207E" w:rsidDel="005E265E">
          <w:rPr>
            <w:lang w:eastAsia="ko-KR"/>
          </w:rPr>
          <w:delText xml:space="preserve"> </w:delText>
        </w:r>
      </w:del>
      <w:ins w:id="668" w:author="S1-210487" w:date="2021-03-05T15:07:00Z">
        <w:r w:rsidR="005E265E">
          <w:rPr>
            <w:lang w:eastAsia="ko-KR"/>
          </w:rPr>
          <w:t>Elements</w:t>
        </w:r>
        <w:r w:rsidR="005E265E" w:rsidRPr="00EE207E">
          <w:rPr>
            <w:lang w:eastAsia="ko-KR"/>
          </w:rPr>
          <w:t xml:space="preserve"> </w:t>
        </w:r>
      </w:ins>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7E80C998"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del w:id="669" w:author="S1-210487" w:date="2021-03-05T15:08:00Z">
        <w:r w:rsidDel="005E265E">
          <w:rPr>
            <w:lang w:eastAsia="ko-KR"/>
          </w:rPr>
          <w:delText>Devices</w:delText>
        </w:r>
      </w:del>
      <w:ins w:id="670" w:author="S1-210487" w:date="2021-03-05T15:08:00Z">
        <w:r w:rsidR="00290458">
          <w:rPr>
            <w:lang w:eastAsia="ko-KR"/>
          </w:rPr>
          <w:t>E</w:t>
        </w:r>
      </w:ins>
      <w:ins w:id="671" w:author="S1-210487" w:date="2021-03-05T15:28:00Z">
        <w:r w:rsidR="00290458">
          <w:rPr>
            <w:lang w:eastAsia="ko-KR"/>
          </w:rPr>
          <w:t>l</w:t>
        </w:r>
      </w:ins>
      <w:ins w:id="672" w:author="S1-210487" w:date="2021-03-05T15:08:00Z">
        <w:r w:rsidR="005E265E">
          <w:rPr>
            <w:lang w:eastAsia="ko-KR"/>
          </w:rPr>
          <w:t>ements</w:t>
        </w:r>
      </w:ins>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del w:id="673" w:author="S1-210487" w:date="2021-03-05T15:08:00Z">
        <w:r w:rsidDel="005E265E">
          <w:rPr>
            <w:lang w:eastAsia="ko-KR"/>
          </w:rPr>
          <w:delText>Devices</w:delText>
        </w:r>
        <w:r w:rsidR="008736CA" w:rsidDel="005E265E">
          <w:rPr>
            <w:lang w:eastAsia="ko-KR"/>
          </w:rPr>
          <w:delText xml:space="preserve"> </w:delText>
        </w:r>
      </w:del>
      <w:ins w:id="674" w:author="S1-210487" w:date="2021-03-05T15:08:00Z">
        <w:r w:rsidR="005E265E">
          <w:rPr>
            <w:lang w:eastAsia="ko-KR"/>
          </w:rPr>
          <w:t xml:space="preserve">Elements </w:t>
        </w:r>
      </w:ins>
      <w:r w:rsidR="008736CA">
        <w:rPr>
          <w:lang w:eastAsia="ko-KR"/>
        </w:rPr>
        <w:t>the delay to inform the</w:t>
      </w:r>
      <w:r>
        <w:rPr>
          <w:lang w:eastAsia="ko-KR"/>
        </w:rPr>
        <w:t xml:space="preserve"> PIN </w:t>
      </w:r>
      <w:ins w:id="675" w:author="S1-210487" w:date="2021-03-05T15:08:00Z">
        <w:r w:rsidR="005E265E">
          <w:rPr>
            <w:lang w:eastAsia="ko-KR"/>
          </w:rPr>
          <w:t xml:space="preserve">Element with Management Capabilities </w:t>
        </w:r>
      </w:ins>
      <w:del w:id="676" w:author="S1-210487" w:date="2021-03-05T15:08:00Z">
        <w:r w:rsidDel="005E265E">
          <w:rPr>
            <w:lang w:eastAsia="ko-KR"/>
          </w:rPr>
          <w:delText xml:space="preserve">Device that manages the PIN network </w:delText>
        </w:r>
      </w:del>
      <w:r>
        <w:rPr>
          <w:lang w:eastAsia="ko-KR"/>
        </w:rPr>
        <w:t>that an event has occurred needs to be 200ms</w:t>
      </w:r>
      <w:r w:rsidR="008736CA">
        <w:rPr>
          <w:lang w:eastAsia="ko-KR"/>
        </w:rPr>
        <w:t> [4</w:t>
      </w:r>
      <w:r>
        <w:rPr>
          <w:lang w:eastAsia="ko-KR"/>
        </w:rPr>
        <w:t>]. Some devices will need to rely on mesh relays for routing their data.</w:t>
      </w:r>
      <w:ins w:id="677" w:author="S1-210490" w:date="2021-03-05T13:33:00Z">
        <w:r w:rsidR="0093171D" w:rsidRPr="0093171D">
          <w:rPr>
            <w:lang w:eastAsia="ko-KR"/>
          </w:rPr>
          <w:t xml:space="preserve"> </w:t>
        </w:r>
        <w:r w:rsidR="0093171D">
          <w:rPr>
            <w:lang w:eastAsia="ko-KR"/>
          </w:rPr>
          <w:t xml:space="preserve">PIN Elements that are also critical to life and safety e.g. motion sensors, alarms, door locks, alarm systems </w:t>
        </w:r>
        <w:proofErr w:type="spellStart"/>
        <w:r w:rsidR="0093171D">
          <w:rPr>
            <w:lang w:eastAsia="ko-KR"/>
          </w:rPr>
          <w:t>etc</w:t>
        </w:r>
        <w:proofErr w:type="spellEnd"/>
        <w:r w:rsidR="0093171D">
          <w:rPr>
            <w:lang w:eastAsia="ko-KR"/>
          </w:rPr>
          <w:t xml:space="preserve"> can only been offline for seconds a week.  Using an </w:t>
        </w:r>
        <w:r w:rsidR="007F3E72">
          <w:t>availability calculator [16</w:t>
        </w:r>
        <w:r w:rsidR="0093171D">
          <w:t>] 99.999% equates to 1 second or less per day.</w:t>
        </w:r>
      </w:ins>
    </w:p>
    <w:p w14:paraId="0AE576FB" w14:textId="77777777" w:rsidR="00AF70DC" w:rsidRDefault="00AF70DC" w:rsidP="00AF70DC">
      <w:pPr>
        <w:rPr>
          <w:lang w:eastAsia="ko-KR"/>
        </w:rPr>
      </w:pPr>
      <w:r>
        <w:rPr>
          <w:lang w:eastAsia="ko-KR"/>
        </w:rPr>
        <w:t xml:space="preserve">PIN-user is aware that they need to plan their network (PIN) and walls, doors </w:t>
      </w:r>
      <w:proofErr w:type="spellStart"/>
      <w:r>
        <w:rPr>
          <w:lang w:eastAsia="ko-KR"/>
        </w:rPr>
        <w:t>etc</w:t>
      </w:r>
      <w:proofErr w:type="spellEnd"/>
      <w:r>
        <w:rPr>
          <w:lang w:eastAsia="ko-KR"/>
        </w:rPr>
        <w:t xml:space="preserve"> can present challenges to planning a network.</w:t>
      </w:r>
    </w:p>
    <w:p w14:paraId="20122AB1" w14:textId="5CF89465" w:rsidR="00AF70DC" w:rsidRDefault="00AF70DC" w:rsidP="00AF70DC">
      <w:pPr>
        <w:rPr>
          <w:lang w:eastAsia="ko-KR"/>
        </w:rPr>
      </w:pPr>
      <w:r>
        <w:rPr>
          <w:lang w:eastAsia="ko-KR"/>
        </w:rPr>
        <w:t xml:space="preserve">PIN-user is aware which PIN </w:t>
      </w:r>
      <w:del w:id="678" w:author="S1-210487" w:date="2021-03-05T15:08:00Z">
        <w:r w:rsidDel="005E265E">
          <w:rPr>
            <w:lang w:eastAsia="ko-KR"/>
          </w:rPr>
          <w:delText xml:space="preserve">Devices </w:delText>
        </w:r>
      </w:del>
      <w:ins w:id="679" w:author="S1-210487" w:date="2021-03-05T15:08:00Z">
        <w:r w:rsidR="005E265E">
          <w:rPr>
            <w:lang w:eastAsia="ko-KR"/>
          </w:rPr>
          <w:t xml:space="preserve">Elements </w:t>
        </w:r>
      </w:ins>
      <w:r>
        <w:rPr>
          <w:lang w:eastAsia="ko-KR"/>
        </w:rPr>
        <w:t>can act as a relay and which ones cannot.</w:t>
      </w:r>
    </w:p>
    <w:p w14:paraId="73FC81EB" w14:textId="2B078D7A" w:rsidR="00AF70DC" w:rsidRDefault="00AF70DC" w:rsidP="00AF70DC">
      <w:pPr>
        <w:rPr>
          <w:lang w:eastAsia="ko-KR"/>
        </w:rPr>
      </w:pPr>
      <w:r>
        <w:rPr>
          <w:lang w:eastAsia="ko-KR"/>
        </w:rPr>
        <w:t xml:space="preserve">Some example dimensions of products PIN </w:t>
      </w:r>
      <w:ins w:id="680" w:author="S1-210487" w:date="2021-03-05T15:08:00Z">
        <w:r w:rsidR="005E265E">
          <w:rPr>
            <w:lang w:eastAsia="ko-KR"/>
          </w:rPr>
          <w:t>Elements</w:t>
        </w:r>
      </w:ins>
      <w:del w:id="681" w:author="S1-210487" w:date="2021-03-05T15:08:00Z">
        <w:r w:rsidDel="005E265E">
          <w:rPr>
            <w:lang w:eastAsia="ko-KR"/>
          </w:rPr>
          <w:delText>Devices</w:delText>
        </w:r>
      </w:del>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6450895D" w:rsidR="00AF70DC" w:rsidRDefault="00AF70DC" w:rsidP="00AF70DC">
      <w:pPr>
        <w:rPr>
          <w:lang w:eastAsia="ko-KR"/>
        </w:rPr>
      </w:pPr>
      <w:r>
        <w:rPr>
          <w:lang w:eastAsia="ko-KR"/>
        </w:rPr>
        <w:t xml:space="preserve">A PIN has at least one PIN </w:t>
      </w:r>
      <w:ins w:id="682" w:author="S1-210487" w:date="2021-03-05T15:09:00Z">
        <w:r w:rsidR="005E265E">
          <w:rPr>
            <w:lang w:eastAsia="ko-KR"/>
          </w:rPr>
          <w:t>Element with Management Capabilities</w:t>
        </w:r>
      </w:ins>
      <w:del w:id="683" w:author="S1-210487" w:date="2021-03-05T15:09:00Z">
        <w:r w:rsidDel="005E265E">
          <w:rPr>
            <w:lang w:eastAsia="ko-KR"/>
          </w:rPr>
          <w:delText>Device that manages the PIN</w:delText>
        </w:r>
      </w:del>
      <w:r>
        <w:rPr>
          <w:lang w:eastAsia="ko-KR"/>
        </w:rPr>
        <w:t xml:space="preserve">. This PIN </w:t>
      </w:r>
      <w:del w:id="684" w:author="S1-210487" w:date="2021-03-05T15:09:00Z">
        <w:r w:rsidDel="005E265E">
          <w:rPr>
            <w:lang w:eastAsia="ko-KR"/>
          </w:rPr>
          <w:delText xml:space="preserve">Device </w:delText>
        </w:r>
      </w:del>
      <w:ins w:id="685" w:author="S1-210487" w:date="2021-03-05T15:09:00Z">
        <w:r w:rsidR="005E265E">
          <w:rPr>
            <w:lang w:eastAsia="ko-KR"/>
          </w:rPr>
          <w:t xml:space="preserve">Element </w:t>
        </w:r>
      </w:ins>
      <w:r>
        <w:rPr>
          <w:lang w:eastAsia="ko-KR"/>
        </w:rPr>
        <w:t xml:space="preserve">contains a list of PIN </w:t>
      </w:r>
      <w:del w:id="686" w:author="S1-210487" w:date="2021-03-05T15:09:00Z">
        <w:r w:rsidDel="005E265E">
          <w:rPr>
            <w:lang w:eastAsia="ko-KR"/>
          </w:rPr>
          <w:delText xml:space="preserve">Devices </w:delText>
        </w:r>
      </w:del>
      <w:ins w:id="687" w:author="S1-210487" w:date="2021-03-05T15:09:00Z">
        <w:r w:rsidR="005E265E">
          <w:rPr>
            <w:lang w:eastAsia="ko-KR"/>
          </w:rPr>
          <w:t xml:space="preserve">Elements </w:t>
        </w:r>
      </w:ins>
      <w:r>
        <w:rPr>
          <w:lang w:eastAsia="ko-KR"/>
        </w:rPr>
        <w:t xml:space="preserve">that are in the PIN, what each PIN </w:t>
      </w:r>
      <w:del w:id="688" w:author="S1-210487" w:date="2021-03-05T15:09:00Z">
        <w:r w:rsidDel="005E265E">
          <w:rPr>
            <w:lang w:eastAsia="ko-KR"/>
          </w:rPr>
          <w:delText xml:space="preserve">Device </w:delText>
        </w:r>
      </w:del>
      <w:ins w:id="689" w:author="S1-210487" w:date="2021-03-05T15:09:00Z">
        <w:r w:rsidR="005E265E">
          <w:rPr>
            <w:lang w:eastAsia="ko-KR"/>
          </w:rPr>
          <w:t xml:space="preserve">Element </w:t>
        </w:r>
      </w:ins>
      <w:r>
        <w:rPr>
          <w:lang w:eastAsia="ko-KR"/>
        </w:rPr>
        <w:t xml:space="preserve">is allowed to do (act as a relay in the PIN, end device), if the PIN </w:t>
      </w:r>
      <w:del w:id="690" w:author="S1-210487" w:date="2021-03-05T15:09:00Z">
        <w:r w:rsidDel="005E265E">
          <w:rPr>
            <w:lang w:eastAsia="ko-KR"/>
          </w:rPr>
          <w:delText xml:space="preserve">device </w:delText>
        </w:r>
      </w:del>
      <w:ins w:id="691" w:author="S1-210487" w:date="2021-03-05T15:09:00Z">
        <w:r w:rsidR="005E265E">
          <w:rPr>
            <w:lang w:eastAsia="ko-KR"/>
          </w:rPr>
          <w:t xml:space="preserve">Element </w:t>
        </w:r>
      </w:ins>
      <w:r>
        <w:rPr>
          <w:lang w:eastAsia="ko-KR"/>
        </w:rPr>
        <w:t xml:space="preserve">can be communicated with and what credentials they use to access the PIN. A PIN Device may be used to provision each PIN </w:t>
      </w:r>
      <w:del w:id="692" w:author="S1-210487" w:date="2021-03-05T15:09:00Z">
        <w:r w:rsidDel="005E265E">
          <w:rPr>
            <w:lang w:eastAsia="ko-KR"/>
          </w:rPr>
          <w:delText xml:space="preserve">Device </w:delText>
        </w:r>
      </w:del>
      <w:ins w:id="693" w:author="S1-210487" w:date="2021-03-05T15:09:00Z">
        <w:r w:rsidR="005E265E">
          <w:rPr>
            <w:lang w:eastAsia="ko-KR"/>
          </w:rPr>
          <w:t xml:space="preserve">Element </w:t>
        </w:r>
      </w:ins>
      <w:r>
        <w:rPr>
          <w:lang w:eastAsia="ko-KR"/>
        </w:rPr>
        <w:t xml:space="preserve">in the PIN </w:t>
      </w:r>
      <w:del w:id="694" w:author="S1-210487" w:date="2021-03-05T15:10:00Z">
        <w:r w:rsidDel="005E265E">
          <w:rPr>
            <w:lang w:eastAsia="ko-KR"/>
          </w:rPr>
          <w:delText xml:space="preserve">Device </w:delText>
        </w:r>
      </w:del>
      <w:ins w:id="695" w:author="S1-210487" w:date="2021-03-05T15:10:00Z">
        <w:r w:rsidR="005E265E">
          <w:rPr>
            <w:lang w:eastAsia="ko-KR"/>
          </w:rPr>
          <w:t xml:space="preserve">Element </w:t>
        </w:r>
      </w:ins>
      <w:r>
        <w:rPr>
          <w:lang w:eastAsia="ko-KR"/>
        </w:rPr>
        <w:t>that manages the PIN</w:t>
      </w:r>
      <w:ins w:id="696" w:author="S1-210487" w:date="2021-03-05T15:10:00Z">
        <w:r w:rsidR="005E265E">
          <w:rPr>
            <w:lang w:eastAsia="ko-KR"/>
          </w:rPr>
          <w:t xml:space="preserve"> (PIN Element with Management Capabilities)</w:t>
        </w:r>
      </w:ins>
      <w:r>
        <w:rPr>
          <w:lang w:eastAsia="ko-KR"/>
        </w:rPr>
        <w:t>.</w:t>
      </w:r>
    </w:p>
    <w:p w14:paraId="73155B58" w14:textId="48E5CAB7" w:rsidR="00AF70DC" w:rsidRPr="00EE207E" w:rsidRDefault="00AF70DC" w:rsidP="00AF70DC">
      <w:pPr>
        <w:rPr>
          <w:lang w:eastAsia="ko-KR"/>
        </w:rPr>
      </w:pPr>
      <w:r>
        <w:rPr>
          <w:lang w:eastAsia="ko-KR"/>
        </w:rPr>
        <w:t xml:space="preserve">PIN </w:t>
      </w:r>
      <w:del w:id="697" w:author="S1-210487" w:date="2021-03-05T15:10:00Z">
        <w:r w:rsidDel="005E265E">
          <w:rPr>
            <w:lang w:eastAsia="ko-KR"/>
          </w:rPr>
          <w:delText xml:space="preserve">device </w:delText>
        </w:r>
      </w:del>
      <w:ins w:id="698" w:author="S1-210487" w:date="2021-03-05T15:10:00Z">
        <w:r w:rsidR="005E265E">
          <w:rPr>
            <w:lang w:eastAsia="ko-KR"/>
          </w:rPr>
          <w:t xml:space="preserve">Element </w:t>
        </w:r>
      </w:ins>
      <w:r>
        <w:rPr>
          <w:lang w:eastAsia="ko-KR"/>
        </w:rPr>
        <w:t>use direct device connections to communicate with each other.</w:t>
      </w:r>
    </w:p>
    <w:p w14:paraId="155E216E" w14:textId="77777777" w:rsidR="00AF70DC" w:rsidRDefault="008736CA" w:rsidP="00AF70DC">
      <w:pPr>
        <w:pStyle w:val="Heading3"/>
      </w:pPr>
      <w:bookmarkStart w:id="699" w:name="_Toc49943775"/>
      <w:bookmarkStart w:id="700" w:name="_Toc65851849"/>
      <w:bookmarkStart w:id="701" w:name="_Toc528919282"/>
      <w:r>
        <w:t>5.1</w:t>
      </w:r>
      <w:r w:rsidR="00AF70DC">
        <w:t>.3</w:t>
      </w:r>
      <w:r w:rsidR="00AF70DC">
        <w:tab/>
        <w:t>Service Flows</w:t>
      </w:r>
      <w:bookmarkEnd w:id="699"/>
      <w:bookmarkEnd w:id="700"/>
    </w:p>
    <w:p w14:paraId="2E3BD822" w14:textId="77777777" w:rsidR="00095702" w:rsidRDefault="00095702" w:rsidP="00F91F2D">
      <w:pPr>
        <w:pStyle w:val="Heading4"/>
      </w:pPr>
      <w:bookmarkStart w:id="702" w:name="_Toc65851850"/>
      <w:r>
        <w:t>5.1.3.1</w:t>
      </w:r>
      <w:r>
        <w:tab/>
        <w:t>General</w:t>
      </w:r>
      <w:bookmarkEnd w:id="702"/>
    </w:p>
    <w:p w14:paraId="57353713" w14:textId="3C924520" w:rsidR="00AF70DC" w:rsidRDefault="00AF70DC" w:rsidP="00AF70DC">
      <w:r>
        <w:t xml:space="preserve">Florence (PIN-User) has decided to build a home automation network (PIN) and has purchased a number of </w:t>
      </w:r>
      <w:ins w:id="703" w:author="S1-210487" w:date="2021-03-05T15:10:00Z">
        <w:r w:rsidR="005E265E">
          <w:t xml:space="preserve">PIN </w:t>
        </w:r>
      </w:ins>
      <w:r w:rsidRPr="00EF1EA0">
        <w:t xml:space="preserve">devices i.e. some light bulbs, power sockets, a gateway that acts as a voice assistant and door / window sensors (these are known as PIN </w:t>
      </w:r>
      <w:del w:id="704" w:author="S1-210487" w:date="2021-03-05T15:10:00Z">
        <w:r w:rsidRPr="00EF1EA0" w:rsidDel="005E265E">
          <w:delText>Devices</w:delText>
        </w:r>
      </w:del>
      <w:ins w:id="705" w:author="S1-210487" w:date="2021-03-05T15:10:00Z">
        <w:r w:rsidR="005E265E" w:rsidRPr="00EF1EA0">
          <w:t>Elements</w:t>
        </w:r>
      </w:ins>
      <w:r w:rsidRPr="00EF1EA0">
        <w:t xml:space="preserve">). The instructions on the PIN </w:t>
      </w:r>
      <w:del w:id="706" w:author="S1-210487" w:date="2021-03-05T15:10:00Z">
        <w:r w:rsidRPr="00EF1EA0" w:rsidDel="005E265E">
          <w:delText xml:space="preserve">Devices </w:delText>
        </w:r>
      </w:del>
      <w:ins w:id="707" w:author="S1-210487" w:date="2021-03-05T15:10:00Z">
        <w:r w:rsidR="005E265E" w:rsidRPr="00EF1EA0">
          <w:t xml:space="preserve">Elements </w:t>
        </w:r>
      </w:ins>
      <w:r w:rsidRPr="00EF1EA0">
        <w:t xml:space="preserve">indicate that the PIN Device should be no more than 100m direct line of sight from the PIN device managing the PIN however this might be affected by walls, furniture etc. To improve connectivity some PIN </w:t>
      </w:r>
      <w:del w:id="708" w:author="S1-210487" w:date="2021-03-05T15:11:00Z">
        <w:r w:rsidRPr="00EF1EA0" w:rsidDel="005E265E">
          <w:delText xml:space="preserve">Devices </w:delText>
        </w:r>
      </w:del>
      <w:ins w:id="709" w:author="S1-210487" w:date="2021-03-05T15:11:00Z">
        <w:r w:rsidR="005E265E" w:rsidRPr="00EF1EA0">
          <w:t xml:space="preserve">Elements </w:t>
        </w:r>
      </w:ins>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del w:id="710" w:author="S1-210487" w:date="2021-03-05T15:11:00Z">
        <w:r w:rsidDel="0025425E">
          <w:delText xml:space="preserve">Devices </w:delText>
        </w:r>
      </w:del>
      <w:ins w:id="711" w:author="S1-210487" w:date="2021-03-05T15:11:00Z">
        <w:r w:rsidR="0025425E">
          <w:t xml:space="preserve">Elements </w:t>
        </w:r>
      </w:ins>
      <w:r>
        <w:t xml:space="preserve">into the PIN </w:t>
      </w:r>
      <w:ins w:id="712" w:author="S1-210487" w:date="2021-03-05T15:11:00Z">
        <w:r w:rsidR="0025425E">
          <w:rPr>
            <w:lang w:eastAsia="ko-KR"/>
          </w:rPr>
          <w:t>Element with Management Capabilities</w:t>
        </w:r>
      </w:ins>
      <w:del w:id="713" w:author="S1-210487" w:date="2021-03-05T15:11:00Z">
        <w:r w:rsidDel="0025425E">
          <w:delText>Device that manages the PIN</w:delText>
        </w:r>
      </w:del>
      <w:r>
        <w:t xml:space="preserve">. Checking her APP she sees one of the PIN </w:t>
      </w:r>
      <w:del w:id="714" w:author="S1-210487" w:date="2021-03-05T15:12:00Z">
        <w:r w:rsidDel="0025425E">
          <w:delText>Devices</w:delText>
        </w:r>
      </w:del>
      <w:ins w:id="715" w:author="S1-210487" w:date="2021-03-05T15:12:00Z">
        <w:r w:rsidR="0025425E">
          <w:t>Elements</w:t>
        </w:r>
      </w:ins>
      <w:r>
        <w:t xml:space="preserve">, a door sensors, is offline. She moves a PIN </w:t>
      </w:r>
      <w:del w:id="716" w:author="S1-210487" w:date="2021-03-05T15:12:00Z">
        <w:r w:rsidDel="0025425E">
          <w:delText xml:space="preserve">Device </w:delText>
        </w:r>
      </w:del>
      <w:ins w:id="717" w:author="S1-210487" w:date="2021-03-05T15:12:00Z">
        <w:r w:rsidR="0025425E">
          <w:t xml:space="preserve">Element </w:t>
        </w:r>
      </w:ins>
      <w:r>
        <w:t>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2F8EC3FF" w14:textId="10AC4AF8" w:rsidR="00AF70DC" w:rsidRDefault="00AF70DC" w:rsidP="00AF70DC">
      <w:r>
        <w:lastRenderedPageBreak/>
        <w:t xml:space="preserve">When Florence installs a new PIN </w:t>
      </w:r>
      <w:del w:id="718" w:author="S1-210487" w:date="2021-03-05T15:12:00Z">
        <w:r w:rsidDel="0025425E">
          <w:delText xml:space="preserve">Device </w:delText>
        </w:r>
      </w:del>
      <w:ins w:id="719" w:author="S1-210487" w:date="2021-03-05T15:12:00Z">
        <w:r w:rsidR="0025425E">
          <w:t xml:space="preserve">Element </w:t>
        </w:r>
      </w:ins>
      <w:r>
        <w:t xml:space="preserve">into the PIN the instructions indicate that the PIN </w:t>
      </w:r>
      <w:del w:id="720" w:author="S1-210487" w:date="2021-03-05T15:12:00Z">
        <w:r w:rsidDel="0025425E">
          <w:delText xml:space="preserve">Device </w:delText>
        </w:r>
      </w:del>
      <w:ins w:id="721" w:author="S1-210487" w:date="2021-03-05T15:12:00Z">
        <w:r w:rsidR="0025425E">
          <w:rPr>
            <w:lang w:eastAsia="ko-KR"/>
          </w:rPr>
          <w:t>Element with Management Capabilities</w:t>
        </w:r>
      </w:ins>
      <w:del w:id="722" w:author="S1-210487" w:date="2021-03-05T15:12:00Z">
        <w:r w:rsidDel="0025425E">
          <w:delText>that manages the PIN</w:delText>
        </w:r>
      </w:del>
      <w:r>
        <w:t xml:space="preserve"> has to be within 2m so that the 2 PIN </w:t>
      </w:r>
      <w:del w:id="723" w:author="S1-210487" w:date="2021-03-05T15:12:00Z">
        <w:r w:rsidDel="0025425E">
          <w:delText xml:space="preserve">Devices </w:delText>
        </w:r>
      </w:del>
      <w:ins w:id="724" w:author="S1-210487" w:date="2021-03-05T15:12:00Z">
        <w:r w:rsidR="0025425E">
          <w:t xml:space="preserve">Elements </w:t>
        </w:r>
      </w:ins>
      <w:r>
        <w:t>can successfully communicate.</w:t>
      </w:r>
      <w:r w:rsidR="008736CA">
        <w:t xml:space="preserve"> </w:t>
      </w:r>
      <w:r>
        <w:t xml:space="preserve">After that a PIN </w:t>
      </w:r>
      <w:del w:id="725" w:author="S1-210487" w:date="2021-03-05T15:13:00Z">
        <w:r w:rsidDel="0025425E">
          <w:delText xml:space="preserve">device </w:delText>
        </w:r>
      </w:del>
      <w:ins w:id="726" w:author="S1-210487" w:date="2021-03-05T15:13:00Z">
        <w:r w:rsidR="0025425E">
          <w:t xml:space="preserve">Element </w:t>
        </w:r>
      </w:ins>
      <w:r>
        <w:t xml:space="preserve">may use a PIN </w:t>
      </w:r>
      <w:del w:id="727" w:author="S1-210487" w:date="2021-03-05T15:13:00Z">
        <w:r w:rsidDel="0025425E">
          <w:delText xml:space="preserve">device </w:delText>
        </w:r>
      </w:del>
      <w:ins w:id="728" w:author="S1-210487" w:date="2021-03-05T15:13:00Z">
        <w:r w:rsidR="0025425E">
          <w:t xml:space="preserve">Element </w:t>
        </w:r>
      </w:ins>
      <w:r>
        <w:t xml:space="preserve">that extends the PIN network coverage to successfully communicate with the PIN </w:t>
      </w:r>
      <w:ins w:id="729" w:author="S1-210487" w:date="2021-03-05T15:13:00Z">
        <w:r w:rsidR="0025425E">
          <w:rPr>
            <w:lang w:eastAsia="ko-KR"/>
          </w:rPr>
          <w:t>Element with Management Capabilities</w:t>
        </w:r>
      </w:ins>
      <w:del w:id="730" w:author="S1-210487" w:date="2021-03-05T15:13:00Z">
        <w:r w:rsidDel="0025425E">
          <w:delText>device that manages the PIN</w:delText>
        </w:r>
      </w:del>
      <w:r>
        <w:t>.</w:t>
      </w:r>
    </w:p>
    <w:p w14:paraId="5C33ABC9" w14:textId="77B51876" w:rsidR="00095702" w:rsidRDefault="00095702" w:rsidP="00F91F2D">
      <w:pPr>
        <w:pStyle w:val="Heading4"/>
      </w:pPr>
      <w:bookmarkStart w:id="731" w:name="_Toc65851851"/>
      <w:r>
        <w:t>5.1.3.2.</w:t>
      </w:r>
      <w:r>
        <w:tab/>
      </w:r>
      <w:proofErr w:type="spellStart"/>
      <w:r>
        <w:t>Onboarding</w:t>
      </w:r>
      <w:bookmarkEnd w:id="731"/>
      <w:proofErr w:type="spellEnd"/>
    </w:p>
    <w:p w14:paraId="45522EC9" w14:textId="310E0B73"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w:t>
      </w:r>
      <w:del w:id="732" w:author="S1-210487" w:date="2021-03-05T15:15:00Z">
        <w:r w:rsidDel="0025425E">
          <w:delText xml:space="preserve">device </w:delText>
        </w:r>
      </w:del>
      <w:ins w:id="733" w:author="S1-210487" w:date="2021-03-05T15:15:00Z">
        <w:r w:rsidR="0025425E">
          <w:t xml:space="preserve">Element </w:t>
        </w:r>
      </w:ins>
      <w:r>
        <w:t xml:space="preserve">to be able to adds subsequent PIN </w:t>
      </w:r>
      <w:del w:id="734" w:author="S1-210487" w:date="2021-03-05T15:16:00Z">
        <w:r w:rsidDel="0025425E">
          <w:delText xml:space="preserve">Device </w:delText>
        </w:r>
      </w:del>
      <w:ins w:id="735" w:author="S1-210487" w:date="2021-03-05T15:16:00Z">
        <w:r w:rsidR="0025425E">
          <w:t xml:space="preserve">Element </w:t>
        </w:r>
      </w:ins>
      <w:r>
        <w:t xml:space="preserve">to the PIN by scanning in a QR or bar code from the </w:t>
      </w:r>
      <w:ins w:id="736" w:author="S1-210487" w:date="2021-03-05T15:16:00Z">
        <w:r w:rsidR="0025425E">
          <w:t>PIN Element</w:t>
        </w:r>
      </w:ins>
      <w:del w:id="737" w:author="S1-210487" w:date="2021-03-05T15:16:00Z">
        <w:r w:rsidDel="0025425E">
          <w:delText>device</w:delText>
        </w:r>
      </w:del>
      <w:r>
        <w:t xml:space="preserve">.  </w:t>
      </w:r>
    </w:p>
    <w:p w14:paraId="7CD9BD04" w14:textId="4A8B3E3B" w:rsidR="00095702" w:rsidRDefault="00095702" w:rsidP="00F91F2D">
      <w:pPr>
        <w:pStyle w:val="NO"/>
      </w:pPr>
      <w:r>
        <w:t>NOTE</w:t>
      </w:r>
      <w:ins w:id="738" w:author="admin" w:date="2021-03-05T15:37:00Z">
        <w:r w:rsidR="00113A9D">
          <w:t> 1</w:t>
        </w:r>
      </w:ins>
      <w:r>
        <w:t>:</w:t>
      </w:r>
      <w:r>
        <w:tab/>
        <w:t>Other methods could be possible whereby Florence needs to type in information including encryption keys.  This could be by the authorised PIN device (e.g. smartphone) or a UI etc. on the gateway.</w:t>
      </w:r>
    </w:p>
    <w:p w14:paraId="48354727" w14:textId="12A94D26" w:rsidR="00095702" w:rsidRDefault="00095702" w:rsidP="00095702">
      <w:r>
        <w:t xml:space="preserve">She knows that the PIN </w:t>
      </w:r>
      <w:del w:id="739" w:author="S1-210487" w:date="2021-03-05T15:16:00Z">
        <w:r w:rsidDel="0025425E">
          <w:delText xml:space="preserve">device </w:delText>
        </w:r>
      </w:del>
      <w:ins w:id="740" w:author="S1-210487" w:date="2021-03-05T15:16:00Z">
        <w:r w:rsidR="0025425E">
          <w:t xml:space="preserve">Element </w:t>
        </w:r>
      </w:ins>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11277057" w:rsidR="00095702" w:rsidRDefault="00095702" w:rsidP="00F91F2D">
      <w:pPr>
        <w:pStyle w:val="B1"/>
      </w:pPr>
      <w:r>
        <w:t>a)</w:t>
      </w:r>
      <w:r>
        <w:tab/>
        <w:t>allow her PIN to be more secure</w:t>
      </w:r>
      <w:ins w:id="741" w:author="S1-210490" w:date="2021-03-05T13:33:00Z">
        <w:r w:rsidR="0093171D">
          <w:rPr>
            <w:rStyle w:val="FootnoteReference"/>
          </w:rPr>
          <w:footnoteReference w:id="2"/>
        </w:r>
        <w:r w:rsidR="0093171D">
          <w:t>. In this situation the PIN Element vendor provides the credentials that need to be downloaded into the PIN Element with Gateway capability</w:t>
        </w:r>
      </w:ins>
      <w:r>
        <w:t>; and</w:t>
      </w:r>
    </w:p>
    <w:p w14:paraId="05B69983" w14:textId="5D2D0A6F" w:rsidR="0093171D" w:rsidRDefault="00095702" w:rsidP="0093171D">
      <w:pPr>
        <w:pStyle w:val="B1"/>
        <w:rPr>
          <w:ins w:id="746" w:author="S1-210490" w:date="2021-03-05T13:34:00Z"/>
        </w:rPr>
      </w:pPr>
      <w:r>
        <w:t>b)</w:t>
      </w:r>
      <w:r>
        <w:tab/>
        <w:t xml:space="preserve">if a PIN </w:t>
      </w:r>
      <w:del w:id="747" w:author="S1-210487" w:date="2021-03-05T15:16:00Z">
        <w:r w:rsidDel="0025425E">
          <w:delText>device</w:delText>
        </w:r>
      </w:del>
      <w:ins w:id="748" w:author="S1-210487" w:date="2021-03-05T15:16:00Z">
        <w:r w:rsidR="0025425E">
          <w:t>Element</w:t>
        </w:r>
      </w:ins>
      <w:r>
        <w:t xml:space="preserve">, if it supports the capability, to have a better user experience e.g. security equipment, door locks have guaranteed real time operation. </w:t>
      </w:r>
      <w:ins w:id="749" w:author="S1-210490" w:date="2021-03-05T13:34:00Z">
        <w:r w:rsidR="0093171D">
          <w:t>(e.g.</w:t>
        </w:r>
        <w:r w:rsidR="0093171D" w:rsidRPr="009112F8">
          <w:t xml:space="preserve"> </w:t>
        </w:r>
        <w:r w:rsidR="0093171D">
          <w:t xml:space="preserve">using operator managed PIN direct connection). </w:t>
        </w:r>
      </w:ins>
    </w:p>
    <w:p w14:paraId="492BD948" w14:textId="77777777" w:rsidR="0093171D" w:rsidRDefault="0093171D">
      <w:pPr>
        <w:pStyle w:val="NO"/>
        <w:rPr>
          <w:ins w:id="750" w:author="S1-210490" w:date="2021-03-05T13:34:00Z"/>
        </w:rPr>
        <w:pPrChange w:id="751" w:author="Editor" w:date="2021-02-10T10:28:00Z">
          <w:pPr>
            <w:pStyle w:val="B1"/>
          </w:pPr>
        </w:pPrChange>
      </w:pPr>
      <w:ins w:id="752" w:author="S1-210490" w:date="2021-03-05T13:34:00Z">
        <w:r>
          <w:t>NOTE 2:</w:t>
        </w:r>
        <w:r>
          <w:tab/>
          <w:t>b) requires credentials to be managed by Florence’s service provider.</w:t>
        </w:r>
      </w:ins>
    </w:p>
    <w:p w14:paraId="35B79C17" w14:textId="323B7CD1" w:rsidR="00095702" w:rsidRDefault="0093171D" w:rsidP="0093171D">
      <w:pPr>
        <w:pStyle w:val="B1"/>
      </w:pPr>
      <w:ins w:id="753" w:author="S1-210490" w:date="2021-03-05T13:34:00Z">
        <w:r>
          <w:t>In both a) and b) the PIN can function (continue to operate) when the PIN Element with Gateway capability has connectivity to Florence’s service provider or does not have connectivity. In the case of b) and operator managed PIN direct connection is used the PIN element has to be in coverage of Florence’s service provider.</w:t>
        </w:r>
      </w:ins>
    </w:p>
    <w:p w14:paraId="5FEBFEF0" w14:textId="00FE737D" w:rsidR="00095702" w:rsidRDefault="00095702" w:rsidP="00095702">
      <w:r>
        <w:t xml:space="preserve">This later feature, b), requires Florence to call her service provider to activate the capability. The service provider also provides a service that allows Florence to easily move a PIN </w:t>
      </w:r>
      <w:del w:id="754" w:author="S1-210487" w:date="2021-03-05T15:16:00Z">
        <w:r w:rsidDel="0025425E">
          <w:delText xml:space="preserve">device </w:delText>
        </w:r>
      </w:del>
      <w:ins w:id="755" w:author="S1-210487" w:date="2021-03-05T15:16:00Z">
        <w:r w:rsidR="0025425E">
          <w:t xml:space="preserve">Element </w:t>
        </w:r>
      </w:ins>
      <w:r>
        <w:t xml:space="preserve">from using one gateway to another gateway.  Service provider services are flat rate or volume charged (e.g. data size, number times operation occurs). </w:t>
      </w:r>
    </w:p>
    <w:p w14:paraId="451648B2" w14:textId="6CC49BA3" w:rsidR="00095702" w:rsidRDefault="00095702" w:rsidP="00AF70DC">
      <w:r>
        <w:t xml:space="preserve">Florence also has the option to allow which PIN </w:t>
      </w:r>
      <w:del w:id="756" w:author="S1-210487" w:date="2021-03-05T15:16:00Z">
        <w:r w:rsidDel="0025425E">
          <w:delText xml:space="preserve">devices </w:delText>
        </w:r>
      </w:del>
      <w:ins w:id="757" w:author="S1-210487" w:date="2021-03-05T15:16:00Z">
        <w:r w:rsidR="0025425E">
          <w:t>Element</w:t>
        </w:r>
      </w:ins>
      <w:ins w:id="758" w:author="S1-210487" w:date="2021-03-05T15:29:00Z">
        <w:r w:rsidR="00290458">
          <w:t>s</w:t>
        </w:r>
      </w:ins>
      <w:ins w:id="759" w:author="S1-210487" w:date="2021-03-05T15:16:00Z">
        <w:r w:rsidR="0025425E">
          <w:t xml:space="preserve"> </w:t>
        </w:r>
      </w:ins>
      <w:r>
        <w:t xml:space="preserve">can interact with other PIN </w:t>
      </w:r>
      <w:del w:id="760" w:author="S1-210487" w:date="2021-03-05T15:16:00Z">
        <w:r w:rsidDel="0025425E">
          <w:delText xml:space="preserve">devices </w:delText>
        </w:r>
      </w:del>
      <w:ins w:id="761" w:author="S1-210487" w:date="2021-03-05T15:16:00Z">
        <w:r w:rsidR="0025425E">
          <w:t xml:space="preserve">Elements </w:t>
        </w:r>
      </w:ins>
      <w:r>
        <w:t>via the UI of the PIN device that acts as a gateway.</w:t>
      </w:r>
    </w:p>
    <w:p w14:paraId="1301DD4A" w14:textId="77777777" w:rsidR="00AF70DC" w:rsidRPr="000D6532" w:rsidRDefault="008736CA" w:rsidP="00AF70DC">
      <w:pPr>
        <w:pStyle w:val="Heading3"/>
      </w:pPr>
      <w:bookmarkStart w:id="762" w:name="_Toc27760573"/>
      <w:bookmarkStart w:id="763" w:name="_Toc49943776"/>
      <w:bookmarkStart w:id="764" w:name="_Toc65851852"/>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762"/>
      <w:bookmarkEnd w:id="763"/>
      <w:bookmarkEnd w:id="764"/>
    </w:p>
    <w:p w14:paraId="181C6905" w14:textId="77777777" w:rsidR="00095702" w:rsidRPr="00F91F2D" w:rsidRDefault="00095702" w:rsidP="00F91F2D">
      <w:r w:rsidRPr="00F91F2D">
        <w:t>See sub-clause 5.5.5</w:t>
      </w:r>
      <w:r>
        <w:t>.</w:t>
      </w:r>
    </w:p>
    <w:p w14:paraId="2AD61C89" w14:textId="22E577C9" w:rsidR="00AF70DC" w:rsidRDefault="008736CA" w:rsidP="00AF70DC">
      <w:pPr>
        <w:pStyle w:val="Heading3"/>
      </w:pPr>
      <w:bookmarkStart w:id="765" w:name="_Toc49943777"/>
      <w:bookmarkStart w:id="766" w:name="_Toc65851853"/>
      <w:r>
        <w:t>5.1</w:t>
      </w:r>
      <w:r w:rsidR="00AF70DC">
        <w:t>.5</w:t>
      </w:r>
      <w:r w:rsidR="00AF70DC">
        <w:tab/>
        <w:t xml:space="preserve">Potential </w:t>
      </w:r>
      <w:del w:id="767" w:author="S1-210490" w:date="2021-03-05T13:35:00Z">
        <w:r w:rsidR="00AF70DC" w:rsidRPr="00060FD0" w:rsidDel="00AD18A8">
          <w:rPr>
            <w:lang w:val="en-US"/>
          </w:rPr>
          <w:delText>Functional</w:delText>
        </w:r>
        <w:r w:rsidR="00AF70DC" w:rsidDel="00AD18A8">
          <w:delText xml:space="preserve"> </w:delText>
        </w:r>
      </w:del>
      <w:r w:rsidR="00AF70DC">
        <w:t>Requirements</w:t>
      </w:r>
      <w:bookmarkEnd w:id="701"/>
      <w:bookmarkEnd w:id="765"/>
      <w:bookmarkEnd w:id="766"/>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 xml:space="preserve">to create a Personal </w:t>
      </w:r>
      <w:proofErr w:type="spellStart"/>
      <w:r w:rsidR="00AF70DC">
        <w:rPr>
          <w:lang w:eastAsia="ko-KR"/>
        </w:rPr>
        <w:t>IoT</w:t>
      </w:r>
      <w:proofErr w:type="spellEnd"/>
      <w:r w:rsidR="00AF70DC">
        <w:rPr>
          <w:lang w:eastAsia="ko-KR"/>
        </w:rPr>
        <w:t xml:space="preserve"> Network.</w:t>
      </w:r>
    </w:p>
    <w:p w14:paraId="6BE1632D" w14:textId="57238226" w:rsidR="00AD18A8" w:rsidDel="00113A9D" w:rsidRDefault="008736CA">
      <w:pPr>
        <w:rPr>
          <w:del w:id="768" w:author="Editor2" w:date="2021-02-24T13:25:00Z"/>
          <w:lang w:eastAsia="ko-KR"/>
        </w:rPr>
        <w:pPrChange w:id="769" w:author="Editor2" w:date="2021-02-24T13:23:00Z">
          <w:pPr>
            <w:pStyle w:val="EditorsNote"/>
          </w:pPr>
        </w:pPrChange>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770" w:author="S1-210490" w:date="2021-03-05T13:35:00Z">
        <w:r w:rsidR="00AF70DC" w:rsidDel="00AD18A8">
          <w:rPr>
            <w:lang w:eastAsia="ko-KR"/>
          </w:rPr>
          <w:delText xml:space="preserve">shall </w:delText>
        </w:r>
      </w:del>
      <w:ins w:id="771" w:author="S1-210490" w:date="2021-03-05T13:35:00Z">
        <w:r w:rsidR="00AD18A8">
          <w:rPr>
            <w:lang w:eastAsia="ko-KR"/>
          </w:rPr>
          <w:t xml:space="preserve">can </w:t>
        </w:r>
      </w:ins>
      <w:r w:rsidR="00AF70DC">
        <w:rPr>
          <w:lang w:eastAsia="ko-KR"/>
        </w:rPr>
        <w:t xml:space="preserve">be </w:t>
      </w:r>
      <w:ins w:id="772" w:author="S1-210490" w:date="2021-03-05T13:35:00Z">
        <w:r w:rsidR="00AD18A8">
          <w:rPr>
            <w:lang w:eastAsia="ko-KR"/>
          </w:rPr>
          <w:t xml:space="preserve">up to </w:t>
        </w:r>
      </w:ins>
      <w:r w:rsidR="00AF70DC">
        <w:rPr>
          <w:lang w:eastAsia="ko-KR"/>
        </w:rPr>
        <w:t>200ms</w:t>
      </w:r>
      <w:r>
        <w:rPr>
          <w:lang w:eastAsia="ko-KR"/>
        </w:rPr>
        <w:t> [4</w:t>
      </w:r>
      <w:r w:rsidR="00AF70DC">
        <w:rPr>
          <w:lang w:eastAsia="ko-KR"/>
        </w:rPr>
        <w:t xml:space="preserve">] from the sending PIN </w:t>
      </w:r>
      <w:del w:id="773" w:author="S1-210487" w:date="2021-03-05T15:17:00Z">
        <w:r w:rsidR="00AF70DC" w:rsidDel="0025425E">
          <w:rPr>
            <w:lang w:eastAsia="ko-KR"/>
          </w:rPr>
          <w:delText xml:space="preserve">Device </w:delText>
        </w:r>
      </w:del>
      <w:ins w:id="774" w:author="S1-210487" w:date="2021-03-05T15:17:00Z">
        <w:r w:rsidR="0025425E">
          <w:rPr>
            <w:lang w:eastAsia="ko-KR"/>
          </w:rPr>
          <w:t xml:space="preserve">Element </w:t>
        </w:r>
      </w:ins>
      <w:r w:rsidR="00AF70DC">
        <w:rPr>
          <w:lang w:eastAsia="ko-KR"/>
        </w:rPr>
        <w:t xml:space="preserve">to the receiving PIN </w:t>
      </w:r>
      <w:del w:id="775" w:author="S1-210487" w:date="2021-03-05T15:17:00Z">
        <w:r w:rsidR="00AF70DC" w:rsidDel="0025425E">
          <w:rPr>
            <w:lang w:eastAsia="ko-KR"/>
          </w:rPr>
          <w:delText xml:space="preserve">Device </w:delText>
        </w:r>
      </w:del>
      <w:ins w:id="776" w:author="S1-210487" w:date="2021-03-05T15:17:00Z">
        <w:r w:rsidR="0025425E">
          <w:rPr>
            <w:lang w:eastAsia="ko-KR"/>
          </w:rPr>
          <w:t xml:space="preserve">Element </w:t>
        </w:r>
      </w:ins>
      <w:r w:rsidR="00AF70DC">
        <w:rPr>
          <w:lang w:eastAsia="ko-KR"/>
        </w:rPr>
        <w:t xml:space="preserve">(e.g. ask the voice assistant [sending PIN </w:t>
      </w:r>
      <w:del w:id="777" w:author="S1-210487" w:date="2021-03-05T15:16:00Z">
        <w:r w:rsidR="00AF70DC" w:rsidDel="0025425E">
          <w:rPr>
            <w:lang w:eastAsia="ko-KR"/>
          </w:rPr>
          <w:delText>Device</w:delText>
        </w:r>
      </w:del>
      <w:ins w:id="778" w:author="S1-210487" w:date="2021-03-05T15:16:00Z">
        <w:r w:rsidR="0025425E">
          <w:rPr>
            <w:lang w:eastAsia="ko-KR"/>
          </w:rPr>
          <w:t>Element</w:t>
        </w:r>
      </w:ins>
      <w:r w:rsidR="00AF70DC">
        <w:rPr>
          <w:lang w:eastAsia="ko-KR"/>
        </w:rPr>
        <w:t xml:space="preserve">] to turn a light on [receiving PIN </w:t>
      </w:r>
      <w:del w:id="779" w:author="S1-210487" w:date="2021-03-05T15:17:00Z">
        <w:r w:rsidR="00AF70DC" w:rsidDel="0025425E">
          <w:rPr>
            <w:lang w:eastAsia="ko-KR"/>
          </w:rPr>
          <w:delText>Device</w:delText>
        </w:r>
      </w:del>
      <w:ins w:id="780" w:author="S1-210487" w:date="2021-03-05T15:17:00Z">
        <w:r w:rsidR="0025425E">
          <w:rPr>
            <w:lang w:eastAsia="ko-KR"/>
          </w:rPr>
          <w:t>Element</w:t>
        </w:r>
      </w:ins>
      <w:r w:rsidR="00AF70DC">
        <w:rPr>
          <w:lang w:eastAsia="ko-KR"/>
        </w:rPr>
        <w:t>]).</w:t>
      </w:r>
      <w:ins w:id="781" w:author="S1-210490" w:date="2021-03-05T13:36:00Z">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w:t>
        </w:r>
        <w:del w:id="782" w:author="Editor2" w:date="2021-02-24T13:25:00Z">
          <w:r w:rsidR="00AD18A8" w:rsidRPr="007A06D7" w:rsidDel="007A06D7">
            <w:rPr>
              <w:lang w:eastAsia="ko-KR"/>
            </w:rPr>
            <w:delText xml:space="preserve"> </w:delText>
          </w:r>
        </w:del>
        <w:r w:rsidR="00AD18A8">
          <w:rPr>
            <w:lang w:eastAsia="ko-KR"/>
          </w:rPr>
          <w:t>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ins>
    </w:p>
    <w:p w14:paraId="0844CE57" w14:textId="77777777" w:rsidR="00113A9D" w:rsidRDefault="00113A9D" w:rsidP="00AD18A8">
      <w:pPr>
        <w:rPr>
          <w:ins w:id="783" w:author="admin" w:date="2021-03-05T15:37:00Z"/>
          <w:lang w:eastAsia="ko-KR"/>
        </w:rPr>
      </w:pPr>
    </w:p>
    <w:p w14:paraId="55B25E00" w14:textId="77777777" w:rsidR="00AD18A8" w:rsidRDefault="00AD18A8">
      <w:pPr>
        <w:pStyle w:val="TH"/>
        <w:rPr>
          <w:ins w:id="784" w:author="S1-210490" w:date="2021-03-05T13:36:00Z"/>
          <w:lang w:eastAsia="ko-KR"/>
        </w:rPr>
        <w:pPrChange w:id="785" w:author="Editor2" w:date="2021-02-24T13:23:00Z">
          <w:pPr>
            <w:pStyle w:val="EditorsNote"/>
          </w:pPr>
        </w:pPrChange>
      </w:pPr>
      <w:ins w:id="786" w:author="S1-210490" w:date="2021-03-05T13:36:00Z">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ins>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87"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788">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AD18A8" w:rsidRPr="00457CAE" w14:paraId="1E5B237C" w14:textId="77777777" w:rsidTr="005E265E">
        <w:trPr>
          <w:cantSplit/>
          <w:tblHeader/>
          <w:ins w:id="789" w:author="S1-210490" w:date="2021-03-05T13:36:00Z"/>
          <w:trPrChange w:id="790" w:author="Editor1" w:date="2021-02-12T11:16:00Z">
            <w:trPr>
              <w:gridAfter w:val="0"/>
              <w:cantSplit/>
              <w:tblHeader/>
            </w:trPr>
          </w:trPrChange>
        </w:trPr>
        <w:tc>
          <w:tcPr>
            <w:tcW w:w="697" w:type="dxa"/>
            <w:tcPrChange w:id="791" w:author="Editor1" w:date="2021-02-12T11:16:00Z">
              <w:tcPr>
                <w:tcW w:w="627" w:type="dxa"/>
              </w:tcPr>
            </w:tcPrChange>
          </w:tcPr>
          <w:p w14:paraId="36CD17BE" w14:textId="77777777" w:rsidR="00AD18A8" w:rsidRPr="00457CAE" w:rsidRDefault="00AD18A8" w:rsidP="005E265E">
            <w:pPr>
              <w:pStyle w:val="TAH"/>
              <w:rPr>
                <w:ins w:id="792" w:author="S1-210490" w:date="2021-03-05T13:36:00Z"/>
              </w:rPr>
            </w:pPr>
            <w:ins w:id="793" w:author="S1-210490" w:date="2021-03-05T13:36:00Z">
              <w:r w:rsidRPr="00457CAE">
                <w:t>Use case #</w:t>
              </w:r>
            </w:ins>
          </w:p>
        </w:tc>
        <w:tc>
          <w:tcPr>
            <w:tcW w:w="4211" w:type="dxa"/>
            <w:gridSpan w:val="3"/>
            <w:shd w:val="clear" w:color="auto" w:fill="auto"/>
            <w:tcPrChange w:id="794" w:author="Editor1" w:date="2021-02-12T11:16:00Z">
              <w:tcPr>
                <w:tcW w:w="4211" w:type="dxa"/>
                <w:gridSpan w:val="6"/>
                <w:shd w:val="clear" w:color="auto" w:fill="auto"/>
              </w:tcPr>
            </w:tcPrChange>
          </w:tcPr>
          <w:p w14:paraId="7514A385" w14:textId="77777777" w:rsidR="00AD18A8" w:rsidRPr="00457CAE" w:rsidRDefault="00AD18A8" w:rsidP="005E265E">
            <w:pPr>
              <w:pStyle w:val="TAH"/>
              <w:rPr>
                <w:ins w:id="795" w:author="S1-210490" w:date="2021-03-05T13:36:00Z"/>
              </w:rPr>
            </w:pPr>
            <w:ins w:id="796" w:author="S1-210490" w:date="2021-03-05T13:36:00Z">
              <w:r w:rsidRPr="00457CAE">
                <w:t>Characteristic parameter</w:t>
              </w:r>
            </w:ins>
          </w:p>
        </w:tc>
        <w:tc>
          <w:tcPr>
            <w:tcW w:w="0" w:type="auto"/>
            <w:gridSpan w:val="6"/>
            <w:tcPrChange w:id="797" w:author="Editor1" w:date="2021-02-12T11:16:00Z">
              <w:tcPr>
                <w:tcW w:w="0" w:type="auto"/>
                <w:gridSpan w:val="12"/>
              </w:tcPr>
            </w:tcPrChange>
          </w:tcPr>
          <w:p w14:paraId="33D21ACE" w14:textId="77777777" w:rsidR="00AD18A8" w:rsidRPr="00457CAE" w:rsidRDefault="00AD18A8" w:rsidP="005E265E">
            <w:pPr>
              <w:pStyle w:val="TAH"/>
              <w:rPr>
                <w:ins w:id="798" w:author="S1-210490" w:date="2021-03-05T13:36:00Z"/>
              </w:rPr>
            </w:pPr>
            <w:ins w:id="799" w:author="S1-210490" w:date="2021-03-05T13:36:00Z">
              <w:r w:rsidRPr="00457CAE">
                <w:t>Influence quantity</w:t>
              </w:r>
            </w:ins>
          </w:p>
        </w:tc>
      </w:tr>
      <w:tr w:rsidR="00AD18A8" w:rsidRPr="00457CAE" w14:paraId="4C280CB6" w14:textId="77777777" w:rsidTr="005E265E">
        <w:trPr>
          <w:cantSplit/>
          <w:tblHeader/>
          <w:ins w:id="800" w:author="S1-210490" w:date="2021-03-05T13:36:00Z"/>
          <w:trPrChange w:id="801" w:author="Editor1" w:date="2021-02-12T11:16:00Z">
            <w:trPr>
              <w:gridAfter w:val="0"/>
              <w:cantSplit/>
              <w:tblHeader/>
            </w:trPr>
          </w:trPrChange>
        </w:trPr>
        <w:tc>
          <w:tcPr>
            <w:tcW w:w="697" w:type="dxa"/>
            <w:tcPrChange w:id="802" w:author="Editor1" w:date="2021-02-12T11:16:00Z">
              <w:tcPr>
                <w:tcW w:w="627" w:type="dxa"/>
              </w:tcPr>
            </w:tcPrChange>
          </w:tcPr>
          <w:p w14:paraId="296D0CF0" w14:textId="77777777" w:rsidR="00AD18A8" w:rsidRPr="00457CAE" w:rsidRDefault="00AD18A8" w:rsidP="005E265E">
            <w:pPr>
              <w:pStyle w:val="TAH"/>
              <w:rPr>
                <w:ins w:id="803" w:author="S1-210490" w:date="2021-03-05T13:36:00Z"/>
              </w:rPr>
            </w:pPr>
          </w:p>
        </w:tc>
        <w:tc>
          <w:tcPr>
            <w:tcW w:w="1577" w:type="dxa"/>
            <w:shd w:val="clear" w:color="auto" w:fill="auto"/>
            <w:tcPrChange w:id="804" w:author="Editor1" w:date="2021-02-12T11:16:00Z">
              <w:tcPr>
                <w:tcW w:w="1577" w:type="dxa"/>
                <w:gridSpan w:val="2"/>
                <w:shd w:val="clear" w:color="auto" w:fill="auto"/>
              </w:tcPr>
            </w:tcPrChange>
          </w:tcPr>
          <w:p w14:paraId="57961233" w14:textId="77777777" w:rsidR="00AD18A8" w:rsidRPr="00457CAE" w:rsidRDefault="00AD18A8" w:rsidP="005E265E">
            <w:pPr>
              <w:pStyle w:val="TAH"/>
              <w:rPr>
                <w:ins w:id="805" w:author="S1-210490" w:date="2021-03-05T13:36:00Z"/>
              </w:rPr>
            </w:pPr>
            <w:ins w:id="806" w:author="S1-210490" w:date="2021-03-05T13:36:00Z">
              <w:r w:rsidRPr="00457CAE">
                <w:t xml:space="preserve">Communication service availability: target value </w:t>
              </w:r>
              <w:r>
                <w:t>[%]</w:t>
              </w:r>
            </w:ins>
          </w:p>
        </w:tc>
        <w:tc>
          <w:tcPr>
            <w:tcW w:w="0" w:type="auto"/>
            <w:shd w:val="clear" w:color="auto" w:fill="auto"/>
            <w:tcPrChange w:id="807" w:author="Editor1" w:date="2021-02-12T11:16:00Z">
              <w:tcPr>
                <w:tcW w:w="0" w:type="auto"/>
                <w:gridSpan w:val="2"/>
                <w:shd w:val="clear" w:color="auto" w:fill="auto"/>
              </w:tcPr>
            </w:tcPrChange>
          </w:tcPr>
          <w:p w14:paraId="33452584" w14:textId="77777777" w:rsidR="00AD18A8" w:rsidRPr="00457CAE" w:rsidRDefault="00AD18A8" w:rsidP="005E265E">
            <w:pPr>
              <w:pStyle w:val="TAH"/>
              <w:rPr>
                <w:ins w:id="808" w:author="S1-210490" w:date="2021-03-05T13:36:00Z"/>
              </w:rPr>
            </w:pPr>
            <w:ins w:id="809" w:author="S1-210490" w:date="2021-03-05T13:36:00Z">
              <w:r w:rsidRPr="00457CAE">
                <w:t>Communication service reliability: mean time between failures</w:t>
              </w:r>
            </w:ins>
          </w:p>
        </w:tc>
        <w:tc>
          <w:tcPr>
            <w:tcW w:w="0" w:type="auto"/>
            <w:shd w:val="clear" w:color="auto" w:fill="auto"/>
            <w:tcPrChange w:id="810" w:author="Editor1" w:date="2021-02-12T11:16:00Z">
              <w:tcPr>
                <w:tcW w:w="0" w:type="auto"/>
                <w:gridSpan w:val="2"/>
                <w:shd w:val="clear" w:color="auto" w:fill="auto"/>
              </w:tcPr>
            </w:tcPrChange>
          </w:tcPr>
          <w:p w14:paraId="7EBCFD82" w14:textId="77777777" w:rsidR="00AD18A8" w:rsidRPr="00457CAE" w:rsidRDefault="00AD18A8" w:rsidP="005E265E">
            <w:pPr>
              <w:pStyle w:val="TAH"/>
              <w:rPr>
                <w:ins w:id="811" w:author="S1-210490" w:date="2021-03-05T13:36:00Z"/>
              </w:rPr>
            </w:pPr>
            <w:ins w:id="812" w:author="S1-210490" w:date="2021-03-05T13:36:00Z">
              <w:r w:rsidRPr="00457CAE">
                <w:t>End-to-end latency: maximum</w:t>
              </w:r>
            </w:ins>
          </w:p>
        </w:tc>
        <w:tc>
          <w:tcPr>
            <w:tcW w:w="0" w:type="auto"/>
            <w:shd w:val="clear" w:color="auto" w:fill="auto"/>
            <w:tcPrChange w:id="813" w:author="Editor1" w:date="2021-02-12T11:16:00Z">
              <w:tcPr>
                <w:tcW w:w="0" w:type="auto"/>
                <w:gridSpan w:val="2"/>
                <w:shd w:val="clear" w:color="auto" w:fill="auto"/>
              </w:tcPr>
            </w:tcPrChange>
          </w:tcPr>
          <w:p w14:paraId="33566C26" w14:textId="77777777" w:rsidR="00AD18A8" w:rsidRPr="00457CAE" w:rsidRDefault="00AD18A8" w:rsidP="005E265E">
            <w:pPr>
              <w:pStyle w:val="TAH"/>
              <w:rPr>
                <w:ins w:id="814" w:author="S1-210490" w:date="2021-03-05T13:36:00Z"/>
              </w:rPr>
            </w:pPr>
            <w:ins w:id="815" w:author="S1-210490" w:date="2021-03-05T13:36:00Z">
              <w:r w:rsidRPr="00457CAE">
                <w:t>Message size [byte]</w:t>
              </w:r>
            </w:ins>
          </w:p>
        </w:tc>
        <w:tc>
          <w:tcPr>
            <w:tcW w:w="0" w:type="auto"/>
            <w:tcPrChange w:id="816" w:author="Editor1" w:date="2021-02-12T11:16:00Z">
              <w:tcPr>
                <w:tcW w:w="0" w:type="auto"/>
                <w:gridSpan w:val="2"/>
              </w:tcPr>
            </w:tcPrChange>
          </w:tcPr>
          <w:p w14:paraId="157FB477" w14:textId="77777777" w:rsidR="00AD18A8" w:rsidRPr="00457CAE" w:rsidRDefault="00AD18A8" w:rsidP="005E265E">
            <w:pPr>
              <w:pStyle w:val="TAH"/>
              <w:rPr>
                <w:ins w:id="817" w:author="S1-210490" w:date="2021-03-05T13:36:00Z"/>
              </w:rPr>
            </w:pPr>
            <w:ins w:id="818" w:author="S1-210490" w:date="2021-03-05T13:36:00Z">
              <w:r w:rsidRPr="00457CAE">
                <w:t>Transfer interval</w:t>
              </w:r>
            </w:ins>
          </w:p>
        </w:tc>
        <w:tc>
          <w:tcPr>
            <w:tcW w:w="0" w:type="auto"/>
            <w:tcPrChange w:id="819" w:author="Editor1" w:date="2021-02-12T11:16:00Z">
              <w:tcPr>
                <w:tcW w:w="0" w:type="auto"/>
                <w:gridSpan w:val="2"/>
              </w:tcPr>
            </w:tcPrChange>
          </w:tcPr>
          <w:p w14:paraId="5F3AF7B8" w14:textId="77777777" w:rsidR="00AD18A8" w:rsidRPr="00457CAE" w:rsidRDefault="00AD18A8" w:rsidP="005E265E">
            <w:pPr>
              <w:pStyle w:val="TAH"/>
              <w:rPr>
                <w:ins w:id="820" w:author="S1-210490" w:date="2021-03-05T13:36:00Z"/>
              </w:rPr>
            </w:pPr>
            <w:ins w:id="821" w:author="S1-210490" w:date="2021-03-05T13:36:00Z">
              <w:r w:rsidRPr="00457CAE">
                <w:t>Survival time</w:t>
              </w:r>
            </w:ins>
          </w:p>
        </w:tc>
        <w:tc>
          <w:tcPr>
            <w:tcW w:w="0" w:type="auto"/>
            <w:tcPrChange w:id="822" w:author="Editor1" w:date="2021-02-12T11:16:00Z">
              <w:tcPr>
                <w:tcW w:w="0" w:type="auto"/>
                <w:gridSpan w:val="2"/>
              </w:tcPr>
            </w:tcPrChange>
          </w:tcPr>
          <w:p w14:paraId="743E3A69" w14:textId="77777777" w:rsidR="00AD18A8" w:rsidRPr="00457CAE" w:rsidRDefault="00AD18A8" w:rsidP="005E265E">
            <w:pPr>
              <w:pStyle w:val="TAH"/>
              <w:rPr>
                <w:ins w:id="823" w:author="S1-210490" w:date="2021-03-05T13:36:00Z"/>
              </w:rPr>
            </w:pPr>
            <w:ins w:id="824" w:author="S1-210490" w:date="2021-03-05T13:36:00Z">
              <w:r>
                <w:t>PIN Element</w:t>
              </w:r>
              <w:r w:rsidRPr="00457CAE">
                <w:t xml:space="preserve"> speed</w:t>
              </w:r>
            </w:ins>
          </w:p>
        </w:tc>
        <w:tc>
          <w:tcPr>
            <w:tcW w:w="0" w:type="auto"/>
            <w:tcPrChange w:id="825" w:author="Editor1" w:date="2021-02-12T11:16:00Z">
              <w:tcPr>
                <w:tcW w:w="0" w:type="auto"/>
                <w:gridSpan w:val="2"/>
              </w:tcPr>
            </w:tcPrChange>
          </w:tcPr>
          <w:p w14:paraId="1253D5EB" w14:textId="77777777" w:rsidR="00AD18A8" w:rsidRPr="00457CAE" w:rsidRDefault="00AD18A8" w:rsidP="005E265E">
            <w:pPr>
              <w:pStyle w:val="TAH"/>
              <w:rPr>
                <w:ins w:id="826" w:author="S1-210490" w:date="2021-03-05T13:36:00Z"/>
              </w:rPr>
            </w:pPr>
            <w:ins w:id="827" w:author="S1-210490" w:date="2021-03-05T13:36:00Z">
              <w:r w:rsidRPr="00457CAE">
                <w:t xml:space="preserve"># of </w:t>
              </w:r>
              <w:r>
                <w:t>PIN Elements in the service area</w:t>
              </w:r>
            </w:ins>
          </w:p>
        </w:tc>
        <w:tc>
          <w:tcPr>
            <w:tcW w:w="0" w:type="auto"/>
            <w:tcPrChange w:id="828" w:author="Editor1" w:date="2021-02-12T11:16:00Z">
              <w:tcPr>
                <w:tcW w:w="0" w:type="auto"/>
                <w:gridSpan w:val="2"/>
              </w:tcPr>
            </w:tcPrChange>
          </w:tcPr>
          <w:p w14:paraId="354250F1" w14:textId="77777777" w:rsidR="00AD18A8" w:rsidRPr="00457CAE" w:rsidRDefault="00AD18A8" w:rsidP="005E265E">
            <w:pPr>
              <w:pStyle w:val="TAH"/>
              <w:rPr>
                <w:ins w:id="829" w:author="S1-210490" w:date="2021-03-05T13:36:00Z"/>
              </w:rPr>
            </w:pPr>
            <w:ins w:id="830" w:author="S1-210490" w:date="2021-03-05T13:36:00Z">
              <w:r w:rsidRPr="00457CAE">
                <w:t>Service area (note 1)</w:t>
              </w:r>
            </w:ins>
          </w:p>
        </w:tc>
      </w:tr>
      <w:tr w:rsidR="00AD18A8" w:rsidRPr="00457CAE" w14:paraId="12E2321D" w14:textId="77777777" w:rsidTr="005E265E">
        <w:trPr>
          <w:cantSplit/>
          <w:ins w:id="831" w:author="S1-210490" w:date="2021-03-05T13:36:00Z"/>
          <w:trPrChange w:id="832" w:author="Editor1" w:date="2021-02-12T11:16:00Z">
            <w:trPr>
              <w:gridAfter w:val="0"/>
              <w:cantSplit/>
            </w:trPr>
          </w:trPrChange>
        </w:trPr>
        <w:tc>
          <w:tcPr>
            <w:tcW w:w="697" w:type="dxa"/>
            <w:tcPrChange w:id="833" w:author="Editor1" w:date="2021-02-12T11:16:00Z">
              <w:tcPr>
                <w:tcW w:w="627" w:type="dxa"/>
              </w:tcPr>
            </w:tcPrChange>
          </w:tcPr>
          <w:p w14:paraId="377C6FD2" w14:textId="77777777" w:rsidR="00AD18A8" w:rsidRPr="00457CAE" w:rsidRDefault="00AD18A8" w:rsidP="005E265E">
            <w:pPr>
              <w:pStyle w:val="TAC"/>
              <w:rPr>
                <w:ins w:id="834" w:author="S1-210490" w:date="2021-03-05T13:36:00Z"/>
              </w:rPr>
            </w:pPr>
            <w:ins w:id="835" w:author="S1-210490" w:date="2021-03-05T13:36:00Z">
              <w:r>
                <w:t>US Home</w:t>
              </w:r>
            </w:ins>
          </w:p>
        </w:tc>
        <w:tc>
          <w:tcPr>
            <w:tcW w:w="1577" w:type="dxa"/>
            <w:shd w:val="clear" w:color="auto" w:fill="auto"/>
            <w:tcPrChange w:id="836" w:author="Editor1" w:date="2021-02-12T11:16:00Z">
              <w:tcPr>
                <w:tcW w:w="1577" w:type="dxa"/>
                <w:gridSpan w:val="2"/>
                <w:shd w:val="clear" w:color="auto" w:fill="auto"/>
              </w:tcPr>
            </w:tcPrChange>
          </w:tcPr>
          <w:p w14:paraId="3BDA8CA1" w14:textId="77777777" w:rsidR="00AD18A8" w:rsidRPr="00457CAE" w:rsidRDefault="00AD18A8" w:rsidP="005E265E">
            <w:pPr>
              <w:pStyle w:val="TAC"/>
              <w:rPr>
                <w:ins w:id="837" w:author="S1-210490" w:date="2021-03-05T13:36:00Z"/>
              </w:rPr>
            </w:pPr>
            <w:ins w:id="838" w:author="S1-210490" w:date="2021-03-05T13:36:00Z">
              <w:r w:rsidRPr="00457CAE">
                <w:t>99</w:t>
              </w:r>
              <w:r>
                <w:t>.</w:t>
              </w:r>
              <w:r w:rsidRPr="00457CAE">
                <w:t>999</w:t>
              </w:r>
            </w:ins>
          </w:p>
        </w:tc>
        <w:tc>
          <w:tcPr>
            <w:tcW w:w="0" w:type="auto"/>
            <w:shd w:val="clear" w:color="auto" w:fill="auto"/>
            <w:tcPrChange w:id="839" w:author="Editor1" w:date="2021-02-12T11:16:00Z">
              <w:tcPr>
                <w:tcW w:w="0" w:type="auto"/>
                <w:gridSpan w:val="2"/>
                <w:shd w:val="clear" w:color="auto" w:fill="auto"/>
              </w:tcPr>
            </w:tcPrChange>
          </w:tcPr>
          <w:p w14:paraId="4A51BEF3" w14:textId="77777777" w:rsidR="00AD18A8" w:rsidRPr="00457CAE" w:rsidRDefault="00AD18A8" w:rsidP="005E265E">
            <w:pPr>
              <w:pStyle w:val="TAC"/>
              <w:rPr>
                <w:ins w:id="840" w:author="S1-210490" w:date="2021-03-05T13:36:00Z"/>
              </w:rPr>
            </w:pPr>
            <w:ins w:id="841" w:author="S1-210490" w:date="2021-03-05T13:36:00Z">
              <w:r>
                <w:t>TBD</w:t>
              </w:r>
            </w:ins>
          </w:p>
        </w:tc>
        <w:tc>
          <w:tcPr>
            <w:tcW w:w="0" w:type="auto"/>
            <w:shd w:val="clear" w:color="auto" w:fill="auto"/>
            <w:tcPrChange w:id="842" w:author="Editor1" w:date="2021-02-12T11:16:00Z">
              <w:tcPr>
                <w:tcW w:w="0" w:type="auto"/>
                <w:gridSpan w:val="2"/>
                <w:shd w:val="clear" w:color="auto" w:fill="auto"/>
              </w:tcPr>
            </w:tcPrChange>
          </w:tcPr>
          <w:p w14:paraId="3D174E8A" w14:textId="77777777" w:rsidR="00AD18A8" w:rsidRPr="00457CAE" w:rsidRDefault="00AD18A8" w:rsidP="005E265E">
            <w:pPr>
              <w:pStyle w:val="TAC"/>
              <w:rPr>
                <w:ins w:id="843" w:author="S1-210490" w:date="2021-03-05T13:36:00Z"/>
              </w:rPr>
            </w:pPr>
            <w:ins w:id="844" w:author="S1-210490" w:date="2021-03-05T13:36:00Z">
              <w:r>
                <w:t>200ms[4]</w:t>
              </w:r>
            </w:ins>
          </w:p>
        </w:tc>
        <w:tc>
          <w:tcPr>
            <w:tcW w:w="0" w:type="auto"/>
            <w:shd w:val="clear" w:color="auto" w:fill="auto"/>
            <w:tcPrChange w:id="845" w:author="Editor1" w:date="2021-02-12T11:16:00Z">
              <w:tcPr>
                <w:tcW w:w="0" w:type="auto"/>
                <w:gridSpan w:val="2"/>
                <w:shd w:val="clear" w:color="auto" w:fill="auto"/>
              </w:tcPr>
            </w:tcPrChange>
          </w:tcPr>
          <w:p w14:paraId="422CCAF1" w14:textId="02122BDB" w:rsidR="00AD18A8" w:rsidRPr="00457CAE" w:rsidRDefault="00AD18A8" w:rsidP="005E265E">
            <w:pPr>
              <w:pStyle w:val="TAC"/>
              <w:rPr>
                <w:ins w:id="846" w:author="S1-210490" w:date="2021-03-05T13:36:00Z"/>
              </w:rPr>
            </w:pPr>
            <w:ins w:id="847" w:author="S1-210490" w:date="2021-03-05T13:36:00Z">
              <w:r>
                <w:t>TBD</w:t>
              </w:r>
            </w:ins>
          </w:p>
        </w:tc>
        <w:tc>
          <w:tcPr>
            <w:tcW w:w="0" w:type="auto"/>
            <w:tcPrChange w:id="848" w:author="Editor1" w:date="2021-02-12T11:16:00Z">
              <w:tcPr>
                <w:tcW w:w="0" w:type="auto"/>
                <w:gridSpan w:val="2"/>
              </w:tcPr>
            </w:tcPrChange>
          </w:tcPr>
          <w:p w14:paraId="4B724BFA" w14:textId="77777777" w:rsidR="00AD18A8" w:rsidRPr="00457CAE" w:rsidRDefault="00AD18A8" w:rsidP="005E265E">
            <w:pPr>
              <w:pStyle w:val="TAC"/>
              <w:rPr>
                <w:ins w:id="849" w:author="S1-210490" w:date="2021-03-05T13:36:00Z"/>
              </w:rPr>
            </w:pPr>
            <w:ins w:id="850" w:author="S1-210490" w:date="2021-03-05T13:36:00Z">
              <w:r>
                <w:rPr>
                  <w:rFonts w:cs="Arial"/>
                </w:rPr>
                <w:t>TBD</w:t>
              </w:r>
            </w:ins>
          </w:p>
        </w:tc>
        <w:tc>
          <w:tcPr>
            <w:tcW w:w="0" w:type="auto"/>
            <w:tcPrChange w:id="851" w:author="Editor1" w:date="2021-02-12T11:16:00Z">
              <w:tcPr>
                <w:tcW w:w="0" w:type="auto"/>
                <w:gridSpan w:val="2"/>
              </w:tcPr>
            </w:tcPrChange>
          </w:tcPr>
          <w:p w14:paraId="7AD99A25" w14:textId="77777777" w:rsidR="00AD18A8" w:rsidRPr="00457CAE" w:rsidRDefault="00AD18A8" w:rsidP="005E265E">
            <w:pPr>
              <w:pStyle w:val="TAC"/>
              <w:rPr>
                <w:ins w:id="852" w:author="S1-210490" w:date="2021-03-05T13:36:00Z"/>
              </w:rPr>
            </w:pPr>
            <w:ins w:id="853" w:author="S1-210490" w:date="2021-03-05T13:36:00Z">
              <w:r>
                <w:t>TBD</w:t>
              </w:r>
            </w:ins>
          </w:p>
        </w:tc>
        <w:tc>
          <w:tcPr>
            <w:tcW w:w="0" w:type="auto"/>
            <w:tcPrChange w:id="854" w:author="Editor1" w:date="2021-02-12T11:16:00Z">
              <w:tcPr>
                <w:tcW w:w="0" w:type="auto"/>
                <w:gridSpan w:val="2"/>
              </w:tcPr>
            </w:tcPrChange>
          </w:tcPr>
          <w:p w14:paraId="08FB85F7" w14:textId="77777777" w:rsidR="00AD18A8" w:rsidRPr="00457CAE" w:rsidRDefault="00AD18A8" w:rsidP="005E265E">
            <w:pPr>
              <w:pStyle w:val="TAC"/>
              <w:rPr>
                <w:ins w:id="855" w:author="S1-210490" w:date="2021-03-05T13:36:00Z"/>
              </w:rPr>
            </w:pPr>
            <w:ins w:id="856" w:author="S1-210490" w:date="2021-03-05T13:36:00Z">
              <w:r w:rsidRPr="00457CAE">
                <w:t>stationary</w:t>
              </w:r>
            </w:ins>
          </w:p>
        </w:tc>
        <w:tc>
          <w:tcPr>
            <w:tcW w:w="0" w:type="auto"/>
            <w:tcPrChange w:id="857" w:author="Editor1" w:date="2021-02-12T11:16:00Z">
              <w:tcPr>
                <w:tcW w:w="0" w:type="auto"/>
                <w:gridSpan w:val="2"/>
              </w:tcPr>
            </w:tcPrChange>
          </w:tcPr>
          <w:p w14:paraId="344F0669" w14:textId="77777777" w:rsidR="00AD18A8" w:rsidRPr="00457CAE" w:rsidRDefault="00AD18A8" w:rsidP="005E265E">
            <w:pPr>
              <w:pStyle w:val="TAC"/>
              <w:rPr>
                <w:ins w:id="858" w:author="S1-210490" w:date="2021-03-05T13:36:00Z"/>
              </w:rPr>
            </w:pPr>
            <w:ins w:id="859" w:author="S1-210490" w:date="2021-03-05T13:36:00Z">
              <w:r>
                <w:t>[150]</w:t>
              </w:r>
              <w:r>
                <w:rPr>
                  <w:rStyle w:val="FootnoteReference"/>
                </w:rPr>
                <w:footnoteReference w:id="3"/>
              </w:r>
            </w:ins>
          </w:p>
        </w:tc>
        <w:tc>
          <w:tcPr>
            <w:tcW w:w="0" w:type="auto"/>
            <w:tcPrChange w:id="866" w:author="Editor1" w:date="2021-02-12T11:16:00Z">
              <w:tcPr>
                <w:tcW w:w="0" w:type="auto"/>
                <w:gridSpan w:val="2"/>
              </w:tcPr>
            </w:tcPrChange>
          </w:tcPr>
          <w:p w14:paraId="56B5AE07" w14:textId="6EEE21B3" w:rsidR="00AD18A8" w:rsidRPr="00457CAE" w:rsidRDefault="007F3E72" w:rsidP="005E265E">
            <w:pPr>
              <w:pStyle w:val="TAC"/>
              <w:rPr>
                <w:ins w:id="867" w:author="S1-210490" w:date="2021-03-05T13:36:00Z"/>
              </w:rPr>
            </w:pPr>
            <w:ins w:id="868" w:author="S1-210490" w:date="2021-03-05T13:36:00Z">
              <w:r>
                <w:t xml:space="preserve">214 </w:t>
              </w:r>
              <w:proofErr w:type="spellStart"/>
              <w:r>
                <w:t>sq</w:t>
              </w:r>
              <w:proofErr w:type="spellEnd"/>
              <w:r>
                <w:t xml:space="preserve"> m [11</w:t>
              </w:r>
              <w:r w:rsidR="00AD18A8">
                <w:t>]</w:t>
              </w:r>
            </w:ins>
          </w:p>
        </w:tc>
      </w:tr>
      <w:tr w:rsidR="00AD18A8" w:rsidRPr="00457CAE" w14:paraId="623F11AB" w14:textId="77777777" w:rsidTr="005E265E">
        <w:trPr>
          <w:cantSplit/>
          <w:ins w:id="869" w:author="S1-210490" w:date="2021-03-05T13:36:00Z"/>
        </w:trPr>
        <w:tc>
          <w:tcPr>
            <w:tcW w:w="697" w:type="dxa"/>
          </w:tcPr>
          <w:p w14:paraId="0AA947C6" w14:textId="77777777" w:rsidR="00AD18A8" w:rsidRDefault="00AD18A8" w:rsidP="005E265E">
            <w:pPr>
              <w:pStyle w:val="TAC"/>
              <w:rPr>
                <w:ins w:id="870" w:author="S1-210490" w:date="2021-03-05T13:36:00Z"/>
              </w:rPr>
            </w:pPr>
            <w:ins w:id="871" w:author="S1-210490" w:date="2021-03-05T13:36:00Z">
              <w:r>
                <w:t>UK Home</w:t>
              </w:r>
            </w:ins>
          </w:p>
        </w:tc>
        <w:tc>
          <w:tcPr>
            <w:tcW w:w="1577" w:type="dxa"/>
            <w:shd w:val="clear" w:color="auto" w:fill="auto"/>
          </w:tcPr>
          <w:p w14:paraId="1B33241D" w14:textId="77777777" w:rsidR="00AD18A8" w:rsidRPr="00457CAE" w:rsidRDefault="00AD18A8" w:rsidP="005E265E">
            <w:pPr>
              <w:pStyle w:val="TAC"/>
              <w:rPr>
                <w:ins w:id="872" w:author="S1-210490" w:date="2021-03-05T13:36:00Z"/>
              </w:rPr>
            </w:pPr>
            <w:ins w:id="873" w:author="S1-210490" w:date="2021-03-05T13:36:00Z">
              <w:r w:rsidRPr="00457CAE">
                <w:t>99</w:t>
              </w:r>
              <w:r>
                <w:t>.</w:t>
              </w:r>
              <w:r w:rsidRPr="00457CAE">
                <w:t>999</w:t>
              </w:r>
            </w:ins>
          </w:p>
        </w:tc>
        <w:tc>
          <w:tcPr>
            <w:tcW w:w="0" w:type="auto"/>
            <w:shd w:val="clear" w:color="auto" w:fill="auto"/>
          </w:tcPr>
          <w:p w14:paraId="13FD3452" w14:textId="77777777" w:rsidR="00AD18A8" w:rsidRDefault="00AD18A8" w:rsidP="005E265E">
            <w:pPr>
              <w:pStyle w:val="TAC"/>
              <w:rPr>
                <w:ins w:id="874" w:author="S1-210490" w:date="2021-03-05T13:36:00Z"/>
              </w:rPr>
            </w:pPr>
            <w:ins w:id="875" w:author="S1-210490" w:date="2021-03-05T13:36:00Z">
              <w:r>
                <w:t>TBD</w:t>
              </w:r>
            </w:ins>
          </w:p>
        </w:tc>
        <w:tc>
          <w:tcPr>
            <w:tcW w:w="0" w:type="auto"/>
            <w:shd w:val="clear" w:color="auto" w:fill="auto"/>
          </w:tcPr>
          <w:p w14:paraId="73CCE1B6" w14:textId="77777777" w:rsidR="00AD18A8" w:rsidRDefault="00AD18A8" w:rsidP="005E265E">
            <w:pPr>
              <w:pStyle w:val="TAC"/>
              <w:rPr>
                <w:ins w:id="876" w:author="S1-210490" w:date="2021-03-05T13:36:00Z"/>
              </w:rPr>
            </w:pPr>
            <w:ins w:id="877" w:author="S1-210490" w:date="2021-03-05T13:36:00Z">
              <w:r>
                <w:t>200ms[4]</w:t>
              </w:r>
            </w:ins>
          </w:p>
        </w:tc>
        <w:tc>
          <w:tcPr>
            <w:tcW w:w="0" w:type="auto"/>
            <w:shd w:val="clear" w:color="auto" w:fill="auto"/>
          </w:tcPr>
          <w:p w14:paraId="15FBFE9A" w14:textId="025F1E05" w:rsidR="00AD18A8" w:rsidRPr="00457CAE" w:rsidRDefault="00AD18A8" w:rsidP="005E265E">
            <w:pPr>
              <w:pStyle w:val="TAC"/>
              <w:rPr>
                <w:ins w:id="878" w:author="S1-210490" w:date="2021-03-05T13:36:00Z"/>
              </w:rPr>
            </w:pPr>
            <w:ins w:id="879" w:author="S1-210490" w:date="2021-03-05T13:36:00Z">
              <w:r>
                <w:t>TBD</w:t>
              </w:r>
            </w:ins>
          </w:p>
        </w:tc>
        <w:tc>
          <w:tcPr>
            <w:tcW w:w="0" w:type="auto"/>
          </w:tcPr>
          <w:p w14:paraId="7F631A9B" w14:textId="77777777" w:rsidR="00AD18A8" w:rsidRDefault="00AD18A8" w:rsidP="005E265E">
            <w:pPr>
              <w:pStyle w:val="TAC"/>
              <w:rPr>
                <w:ins w:id="880" w:author="S1-210490" w:date="2021-03-05T13:36:00Z"/>
                <w:rFonts w:cs="Arial"/>
              </w:rPr>
            </w:pPr>
            <w:ins w:id="881" w:author="S1-210490" w:date="2021-03-05T13:36:00Z">
              <w:r>
                <w:rPr>
                  <w:rFonts w:cs="Arial"/>
                </w:rPr>
                <w:t>TBD</w:t>
              </w:r>
            </w:ins>
          </w:p>
        </w:tc>
        <w:tc>
          <w:tcPr>
            <w:tcW w:w="0" w:type="auto"/>
          </w:tcPr>
          <w:p w14:paraId="1800A326" w14:textId="77777777" w:rsidR="00AD18A8" w:rsidRDefault="00AD18A8" w:rsidP="005E265E">
            <w:pPr>
              <w:pStyle w:val="TAC"/>
              <w:rPr>
                <w:ins w:id="882" w:author="S1-210490" w:date="2021-03-05T13:36:00Z"/>
              </w:rPr>
            </w:pPr>
            <w:ins w:id="883" w:author="S1-210490" w:date="2021-03-05T13:36:00Z">
              <w:r>
                <w:t>TBD</w:t>
              </w:r>
            </w:ins>
          </w:p>
        </w:tc>
        <w:tc>
          <w:tcPr>
            <w:tcW w:w="0" w:type="auto"/>
          </w:tcPr>
          <w:p w14:paraId="6B7F9F93" w14:textId="77777777" w:rsidR="00AD18A8" w:rsidRPr="00457CAE" w:rsidRDefault="00AD18A8" w:rsidP="005E265E">
            <w:pPr>
              <w:pStyle w:val="TAC"/>
              <w:rPr>
                <w:ins w:id="884" w:author="S1-210490" w:date="2021-03-05T13:36:00Z"/>
              </w:rPr>
            </w:pPr>
            <w:ins w:id="885" w:author="S1-210490" w:date="2021-03-05T13:36:00Z">
              <w:r w:rsidRPr="00457CAE">
                <w:t>stationary</w:t>
              </w:r>
            </w:ins>
          </w:p>
        </w:tc>
        <w:tc>
          <w:tcPr>
            <w:tcW w:w="0" w:type="auto"/>
          </w:tcPr>
          <w:p w14:paraId="1A19C224" w14:textId="4FD1DF43" w:rsidR="00AD18A8" w:rsidRDefault="00AD18A8" w:rsidP="005E265E">
            <w:pPr>
              <w:pStyle w:val="TAC"/>
              <w:rPr>
                <w:ins w:id="886" w:author="S1-210490" w:date="2021-03-05T13:36:00Z"/>
              </w:rPr>
            </w:pPr>
            <w:ins w:id="887" w:author="S1-210490" w:date="2021-03-05T13:36:00Z">
              <w:r>
                <w:t>31</w:t>
              </w:r>
              <w:r w:rsidR="007F3E72">
                <w:t> [12</w:t>
              </w:r>
              <w:r>
                <w:t>] + [12]</w:t>
              </w:r>
              <w:r>
                <w:br/>
                <w:t>NOTE 1</w:t>
              </w:r>
            </w:ins>
          </w:p>
        </w:tc>
        <w:tc>
          <w:tcPr>
            <w:tcW w:w="0" w:type="auto"/>
          </w:tcPr>
          <w:p w14:paraId="69399CBE" w14:textId="792D9BA3" w:rsidR="00AD18A8" w:rsidRDefault="007F3E72" w:rsidP="005E265E">
            <w:pPr>
              <w:pStyle w:val="TAC"/>
              <w:rPr>
                <w:ins w:id="888" w:author="S1-210490" w:date="2021-03-05T13:36:00Z"/>
              </w:rPr>
            </w:pPr>
            <w:ins w:id="889" w:author="S1-210490" w:date="2021-03-05T13:36:00Z">
              <w:r>
                <w:t xml:space="preserve">90 </w:t>
              </w:r>
              <w:proofErr w:type="spellStart"/>
              <w:r>
                <w:t>sq</w:t>
              </w:r>
              <w:proofErr w:type="spellEnd"/>
              <w:r>
                <w:t xml:space="preserve"> m [13</w:t>
              </w:r>
              <w:r w:rsidR="00AD18A8">
                <w:t>]</w:t>
              </w:r>
            </w:ins>
          </w:p>
        </w:tc>
      </w:tr>
      <w:tr w:rsidR="00AD18A8" w:rsidRPr="00457CAE" w14:paraId="1260A3F4" w14:textId="77777777" w:rsidTr="005E265E">
        <w:trPr>
          <w:cantSplit/>
          <w:ins w:id="890" w:author="S1-210490" w:date="2021-03-05T13:36:00Z"/>
        </w:trPr>
        <w:tc>
          <w:tcPr>
            <w:tcW w:w="10610" w:type="dxa"/>
            <w:gridSpan w:val="10"/>
          </w:tcPr>
          <w:p w14:paraId="2895B57F" w14:textId="77777777" w:rsidR="00AD18A8" w:rsidRPr="00457CAE" w:rsidRDefault="00AD18A8" w:rsidP="005E265E">
            <w:pPr>
              <w:pStyle w:val="TAN"/>
              <w:rPr>
                <w:ins w:id="891" w:author="S1-210490" w:date="2021-03-05T13:36:00Z"/>
              </w:rPr>
            </w:pPr>
            <w:ins w:id="892" w:author="S1-210490" w:date="2021-03-05T13:36:00Z">
              <w:r>
                <w:t xml:space="preserve">NOTE 1 This assumes a UK house has medium rooms of: 3 bedrooms (2 double, 1 single), living room, kitchen, garage, 2 bathrooms, hallway and dining room.  31 sockets plus 12 </w:t>
              </w:r>
              <w:proofErr w:type="spellStart"/>
              <w:r>
                <w:t>lightbubs</w:t>
              </w:r>
              <w:proofErr w:type="spellEnd"/>
            </w:ins>
          </w:p>
        </w:tc>
      </w:tr>
    </w:tbl>
    <w:p w14:paraId="207E80D0" w14:textId="6240868F" w:rsidR="00AD18A8" w:rsidDel="00113A9D" w:rsidRDefault="00AD18A8">
      <w:pPr>
        <w:rPr>
          <w:ins w:id="893" w:author="S1-210490" w:date="2021-03-05T13:36:00Z"/>
          <w:del w:id="894" w:author="admin" w:date="2021-03-05T15:38:00Z"/>
          <w:lang w:eastAsia="ko-KR"/>
        </w:rPr>
        <w:pPrChange w:id="895" w:author="Editor2" w:date="2021-02-24T13:24:00Z">
          <w:pPr>
            <w:pStyle w:val="EditorsNote"/>
          </w:pPr>
        </w:pPrChange>
      </w:pPr>
    </w:p>
    <w:p w14:paraId="302075BE" w14:textId="175A0902" w:rsidR="00AD18A8" w:rsidRDefault="00AD18A8">
      <w:pPr>
        <w:pStyle w:val="NO"/>
        <w:rPr>
          <w:ins w:id="896" w:author="S1-210490" w:date="2021-03-05T13:36:00Z"/>
          <w:lang w:eastAsia="ko-KR"/>
        </w:rPr>
        <w:pPrChange w:id="897" w:author="Editor2" w:date="2021-02-22T15:38:00Z">
          <w:pPr>
            <w:pStyle w:val="EditorsNote"/>
          </w:pPr>
        </w:pPrChange>
      </w:pPr>
      <w:ins w:id="898" w:author="S1-210490" w:date="2021-03-05T13:36:00Z">
        <w:r>
          <w:rPr>
            <w:lang w:eastAsia="ko-KR"/>
          </w:rPr>
          <w:t>NOTE:</w:t>
        </w:r>
        <w:r>
          <w:rPr>
            <w:lang w:eastAsia="ko-KR"/>
          </w:rPr>
          <w:tab/>
          <w:t>The definitions for the titles of each column ca</w:t>
        </w:r>
        <w:r w:rsidR="007F3E72">
          <w:rPr>
            <w:lang w:eastAsia="ko-KR"/>
          </w:rPr>
          <w:t>n be found in 3GPP TS 22.104 [15</w:t>
        </w:r>
        <w:r>
          <w:rPr>
            <w:lang w:eastAsia="ko-KR"/>
          </w:rPr>
          <w:t>].</w:t>
        </w:r>
      </w:ins>
    </w:p>
    <w:p w14:paraId="7FD1F51D" w14:textId="2E60337C" w:rsidR="00AF70DC" w:rsidDel="00AD18A8" w:rsidRDefault="00AD18A8" w:rsidP="00AF70DC">
      <w:pPr>
        <w:rPr>
          <w:del w:id="899" w:author="S1-210490" w:date="2021-03-05T13:38:00Z"/>
          <w:lang w:eastAsia="ko-KR"/>
        </w:rPr>
      </w:pPr>
      <w:ins w:id="900" w:author="S1-210490" w:date="2021-03-05T13:38:00Z">
        <w:del w:id="901" w:author="admin" w:date="2021-03-05T15:38:00Z">
          <w:r w:rsidDel="00113A9D">
            <w:rPr>
              <w:lang w:eastAsia="ko-KR"/>
            </w:rPr>
            <w:delText xml:space="preserve"> </w:delText>
          </w:r>
        </w:del>
      </w:ins>
    </w:p>
    <w:p w14:paraId="7E1FE6B2" w14:textId="773459A6" w:rsidR="00095702" w:rsidDel="00AD18A8" w:rsidRDefault="00095702" w:rsidP="00F91F2D">
      <w:pPr>
        <w:pStyle w:val="EditorsNote"/>
        <w:rPr>
          <w:del w:id="902" w:author="S1-210490" w:date="2021-03-05T13:38:00Z"/>
          <w:lang w:eastAsia="ko-KR"/>
        </w:rPr>
      </w:pPr>
      <w:del w:id="903" w:author="S1-210490" w:date="2021-03-05T13:38:00Z">
        <w:r w:rsidDel="00AD18A8">
          <w:rPr>
            <w:lang w:eastAsia="ko-KR"/>
          </w:rPr>
          <w:delText>Editor’s Note:</w:delText>
        </w:r>
        <w:r w:rsidDel="00AD18A8">
          <w:rPr>
            <w:lang w:eastAsia="ko-KR"/>
          </w:rPr>
          <w:tab/>
          <w:delText>KPI table needs to be added.</w:delText>
        </w:r>
      </w:del>
    </w:p>
    <w:p w14:paraId="28E22417" w14:textId="086E5D08" w:rsidR="00095702" w:rsidRDefault="00EB7998" w:rsidP="00095702">
      <w:pPr>
        <w:rPr>
          <w:ins w:id="904" w:author="S1-210490" w:date="2021-03-05T13:38: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72DBC6DD" w14:textId="2C510BCF" w:rsidR="00AD18A8" w:rsidRDefault="00AD18A8" w:rsidP="00AD18A8">
      <w:pPr>
        <w:rPr>
          <w:ins w:id="905" w:author="S1-210490" w:date="2021-03-05T13:38:00Z"/>
          <w:lang w:eastAsia="ko-KR"/>
        </w:rPr>
      </w:pPr>
      <w:ins w:id="906" w:author="S1-210490" w:date="2021-03-05T13:38:00Z">
        <w:r>
          <w:rPr>
            <w:lang w:eastAsia="ko-KR"/>
          </w:rPr>
          <w:t>[PR.5.1.5-</w:t>
        </w:r>
      </w:ins>
      <w:ins w:id="907" w:author="admin" w:date="2021-03-05T15:38:00Z">
        <w:r w:rsidR="00113A9D">
          <w:rPr>
            <w:lang w:eastAsia="ko-KR"/>
          </w:rPr>
          <w:t>4</w:t>
        </w:r>
      </w:ins>
      <w:ins w:id="908" w:author="S1-210490" w:date="2021-03-05T13:38:00Z">
        <w:r>
          <w:rPr>
            <w:lang w:eastAsia="ko-KR"/>
          </w:rPr>
          <w:t xml:space="preserve">] The 5G system shall support mechanisms to provision a PIN </w:t>
        </w:r>
        <w:proofErr w:type="spellStart"/>
        <w:r>
          <w:rPr>
            <w:lang w:eastAsia="ko-KR"/>
          </w:rPr>
          <w:t>to</w:t>
        </w:r>
        <w:del w:id="909" w:author="Editor2" w:date="2021-02-24T13:26:00Z">
          <w:r w:rsidDel="007A06D7">
            <w:rPr>
              <w:lang w:eastAsia="ko-KR"/>
            </w:rPr>
            <w:delText xml:space="preserve"> </w:delText>
          </w:r>
        </w:del>
        <w:r>
          <w:rPr>
            <w:lang w:eastAsia="ko-KR"/>
          </w:rPr>
          <w:t>use</w:t>
        </w:r>
        <w:proofErr w:type="spellEnd"/>
        <w:r>
          <w:rPr>
            <w:lang w:eastAsia="ko-KR"/>
          </w:rPr>
          <w:t xml:space="preserve"> direct device connection in non-operator managed spectrum when it has no connectivity to the 5G system.</w:t>
        </w:r>
      </w:ins>
    </w:p>
    <w:p w14:paraId="74690E5C" w14:textId="099783C6" w:rsidR="00AD18A8" w:rsidRDefault="00AD18A8">
      <w:pPr>
        <w:pStyle w:val="B1"/>
        <w:ind w:left="0" w:firstLine="0"/>
        <w:rPr>
          <w:ins w:id="910" w:author="S1-210490" w:date="2021-03-05T13:38:00Z"/>
          <w:lang w:eastAsia="ko-KR"/>
        </w:rPr>
        <w:pPrChange w:id="911" w:author="Editor2" w:date="2021-02-23T15:22:00Z">
          <w:pPr/>
        </w:pPrChange>
      </w:pPr>
      <w:ins w:id="912" w:author="S1-210490" w:date="2021-03-05T13:38:00Z">
        <w:r>
          <w:rPr>
            <w:lang w:eastAsia="ko-KR"/>
          </w:rPr>
          <w:t>[PR.5.1.5-</w:t>
        </w:r>
      </w:ins>
      <w:ins w:id="913" w:author="admin" w:date="2021-03-05T15:38:00Z">
        <w:r w:rsidR="00113A9D">
          <w:rPr>
            <w:lang w:eastAsia="ko-KR"/>
          </w:rPr>
          <w:t>5</w:t>
        </w:r>
      </w:ins>
      <w:ins w:id="914" w:author="S1-210490" w:date="2021-03-05T13:38:00Z">
        <w:r>
          <w:rPr>
            <w:lang w:eastAsia="ko-KR"/>
          </w:rPr>
          <w:t>]</w:t>
        </w:r>
        <w:r>
          <w:rPr>
            <w:lang w:eastAsia="ko-KR"/>
          </w:rPr>
          <w:tab/>
          <w:t>The 5G system shall support mechanisms for the PIN to collect charging information (e.g. timestamp for start and stop of communications, amount of data sent/received</w:t>
        </w:r>
        <w:del w:id="915" w:author="Francesco Pica" w:date="2021-02-23T19:37:00Z">
          <w:r w:rsidDel="00552DCA">
            <w:rPr>
              <w:lang w:eastAsia="ko-KR"/>
            </w:rPr>
            <w:delText>,</w:delText>
          </w:r>
        </w:del>
        <w:r>
          <w:rPr>
            <w:lang w:eastAsia="ko-KR"/>
          </w:rPr>
          <w:t>) regarding PIN Elements that use operator managed spectrum for PIN direct device connections, and to report charging data to the 5G system.</w:t>
        </w:r>
      </w:ins>
    </w:p>
    <w:p w14:paraId="0CF3AFE9" w14:textId="06A16C8C" w:rsidR="00AD18A8" w:rsidRDefault="00AD18A8">
      <w:pPr>
        <w:pStyle w:val="B1"/>
        <w:ind w:left="0" w:firstLine="0"/>
        <w:rPr>
          <w:lang w:eastAsia="ko-KR"/>
        </w:rPr>
        <w:pPrChange w:id="916" w:author="S1-210490" w:date="2021-03-05T13:38:00Z">
          <w:pPr/>
        </w:pPrChange>
      </w:pPr>
      <w:ins w:id="917" w:author="S1-210490" w:date="2021-03-05T13:38:00Z">
        <w:r>
          <w:rPr>
            <w:lang w:eastAsia="ko-KR"/>
          </w:rPr>
          <w:t>[PR.5.1.5-</w:t>
        </w:r>
      </w:ins>
      <w:ins w:id="918" w:author="admin" w:date="2021-03-05T15:38:00Z">
        <w:r w:rsidR="00113A9D">
          <w:rPr>
            <w:lang w:eastAsia="ko-KR"/>
          </w:rPr>
          <w:t>6</w:t>
        </w:r>
      </w:ins>
      <w:ins w:id="919" w:author="S1-210490" w:date="2021-03-05T13:38:00Z">
        <w:r>
          <w:rPr>
            <w:lang w:eastAsia="ko-KR"/>
          </w:rPr>
          <w:t>]</w:t>
        </w:r>
        <w:r>
          <w:rPr>
            <w:lang w:eastAsia="ko-KR"/>
          </w:rPr>
          <w:tab/>
          <w:t xml:space="preserve">The 5G system shall support a PIN Element using either non operator managed credentials (e.g. provided by a third party), or credentials that are managed by </w:t>
        </w:r>
        <w:del w:id="920" w:author="Francesco Pica" w:date="2021-02-23T19:39:00Z">
          <w:r w:rsidDel="007A1539">
            <w:rPr>
              <w:lang w:eastAsia="ko-KR"/>
            </w:rPr>
            <w:delText>the</w:delText>
          </w:r>
        </w:del>
        <w:r>
          <w:rPr>
            <w:lang w:eastAsia="ko-KR"/>
          </w:rPr>
          <w:t>a service provider (</w:t>
        </w:r>
        <w:proofErr w:type="spellStart"/>
        <w:r>
          <w:rPr>
            <w:lang w:eastAsia="ko-KR"/>
          </w:rPr>
          <w:t>e.g</w:t>
        </w:r>
        <w:proofErr w:type="spellEnd"/>
        <w:r>
          <w:rPr>
            <w:lang w:eastAsia="ko-KR"/>
          </w:rPr>
          <w:t xml:space="preserve"> see 3</w:t>
        </w:r>
        <w:r w:rsidR="007F3E72">
          <w:rPr>
            <w:lang w:eastAsia="ko-KR"/>
          </w:rPr>
          <w:t>GPP TS 22.101 [3</w:t>
        </w:r>
        <w:r>
          <w:rPr>
            <w:lang w:eastAsia="ko-KR"/>
          </w:rPr>
          <w:t>] clause 26A).</w:t>
        </w:r>
      </w:ins>
    </w:p>
    <w:p w14:paraId="1D932299" w14:textId="10E40AE8" w:rsidR="00095702" w:rsidDel="00AD18A8" w:rsidRDefault="00095702" w:rsidP="00F91F2D">
      <w:pPr>
        <w:pStyle w:val="EditorsNote"/>
        <w:rPr>
          <w:del w:id="921" w:author="S1-210490" w:date="2021-03-05T13:38:00Z"/>
          <w:lang w:eastAsia="ko-KR"/>
        </w:rPr>
      </w:pPr>
      <w:del w:id="922" w:author="S1-210490" w:date="2021-03-05T13:38:00Z">
        <w:r w:rsidDel="00AD18A8">
          <w:rPr>
            <w:lang w:eastAsia="ko-KR"/>
          </w:rPr>
          <w:delText>Editor’s Note:</w:delText>
        </w:r>
        <w:r w:rsidDel="00AD18A8">
          <w:rPr>
            <w:lang w:eastAsia="ko-KR"/>
          </w:rPr>
          <w:tab/>
          <w:delText>Additional potential requirements are pending.</w:delText>
        </w:r>
      </w:del>
    </w:p>
    <w:p w14:paraId="723CE8B9" w14:textId="77777777" w:rsidR="00580A86" w:rsidRPr="000D6532" w:rsidRDefault="00580A86" w:rsidP="00580A86">
      <w:pPr>
        <w:pStyle w:val="Heading2"/>
        <w:rPr>
          <w:ins w:id="923" w:author="S1-210497" w:date="2021-03-05T13:49:00Z"/>
        </w:rPr>
      </w:pPr>
      <w:bookmarkStart w:id="924" w:name="_Toc65851854"/>
      <w:bookmarkStart w:id="925" w:name="_Toc49943778"/>
      <w:bookmarkStart w:id="926" w:name="_Toc27760568"/>
      <w:ins w:id="927" w:author="S1-210497" w:date="2021-03-05T13:49:00Z">
        <w:r>
          <w:t>5.1A</w:t>
        </w:r>
        <w:r w:rsidRPr="000D6532">
          <w:tab/>
        </w:r>
        <w:r>
          <w:t>The lost dog</w:t>
        </w:r>
        <w:bookmarkEnd w:id="924"/>
        <w:r>
          <w:t xml:space="preserve"> </w:t>
        </w:r>
      </w:ins>
    </w:p>
    <w:p w14:paraId="25B907B5" w14:textId="77777777" w:rsidR="00580A86" w:rsidRDefault="00580A86" w:rsidP="00580A86">
      <w:pPr>
        <w:pStyle w:val="Heading3"/>
        <w:rPr>
          <w:ins w:id="928" w:author="S1-210497" w:date="2021-03-05T13:49:00Z"/>
        </w:rPr>
      </w:pPr>
      <w:bookmarkStart w:id="929" w:name="_Toc65851855"/>
      <w:ins w:id="930" w:author="S1-210497" w:date="2021-03-05T13:49:00Z">
        <w:r>
          <w:t>5.1A</w:t>
        </w:r>
        <w:r w:rsidRPr="000D6532">
          <w:t>.1</w:t>
        </w:r>
        <w:r w:rsidRPr="000D6532">
          <w:tab/>
          <w:t>Description</w:t>
        </w:r>
        <w:bookmarkEnd w:id="929"/>
      </w:ins>
    </w:p>
    <w:p w14:paraId="46696007" w14:textId="2ACE7EAB" w:rsidR="00580A86" w:rsidRDefault="00580A86">
      <w:pPr>
        <w:rPr>
          <w:ins w:id="931" w:author="S1-210497" w:date="2021-03-05T13:49:00Z"/>
        </w:rPr>
        <w:pPrChange w:id="932" w:author="Editor" w:date="2021-02-10T15:43:00Z">
          <w:pPr>
            <w:pStyle w:val="Heading3"/>
          </w:pPr>
        </w:pPrChange>
      </w:pPr>
      <w:ins w:id="933" w:author="S1-210497" w:date="2021-03-05T13:49:00Z">
        <w:r>
          <w:t xml:space="preserve">As more and more Personal </w:t>
        </w:r>
        <w:proofErr w:type="spellStart"/>
        <w:r>
          <w:t>IoT</w:t>
        </w:r>
        <w:proofErr w:type="spellEnd"/>
        <w:r>
          <w:t xml:space="preserve"> Networks are deployed there starts to become </w:t>
        </w:r>
        <w:proofErr w:type="spellStart"/>
        <w:r>
          <w:t>ubiqtuous</w:t>
        </w:r>
        <w:proofErr w:type="spellEnd"/>
        <w:r>
          <w:t xml:space="preserve"> coverage provided by these networks.  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  A small amount of bandwidth can be dedicated to this.  One such offering can </w:t>
        </w:r>
        <w:r w:rsidR="007F3E72">
          <w:t>be found here [17</w:t>
        </w:r>
        <w:r>
          <w:t>].</w:t>
        </w:r>
      </w:ins>
    </w:p>
    <w:p w14:paraId="5395CC00" w14:textId="77777777" w:rsidR="00580A86" w:rsidRDefault="00580A86">
      <w:pPr>
        <w:rPr>
          <w:ins w:id="934" w:author="S1-210497" w:date="2021-03-05T13:49:00Z"/>
        </w:rPr>
        <w:pPrChange w:id="935" w:author="Editor" w:date="2021-02-10T15:43:00Z">
          <w:pPr>
            <w:pStyle w:val="Heading3"/>
          </w:pPr>
        </w:pPrChange>
      </w:pPr>
      <w:ins w:id="936" w:author="S1-210497" w:date="2021-03-05T13:49:00Z">
        <w:r>
          <w:t>In addition, the PIN network can contain multitude of devices, some using PIN direct device connection’s that use operator managed spectrum and some that do not.  Figure 5.1A.1-1 shows a possible guest PIN Element obtaining access via a PIN2.  The user plane data is sent transparently (via a user plane pipe) from the guest PIN2 to a server in the cloud and then server communicates the user plane data to the smartphone (PIN Element) in PIN1.</w:t>
        </w:r>
      </w:ins>
    </w:p>
    <w:p w14:paraId="34C00593" w14:textId="77777777" w:rsidR="00580A86" w:rsidRDefault="00580A86">
      <w:pPr>
        <w:pStyle w:val="NO"/>
        <w:rPr>
          <w:ins w:id="937" w:author="S1-210497" w:date="2021-03-05T13:49:00Z"/>
        </w:rPr>
        <w:pPrChange w:id="938" w:author="Editor2" w:date="2021-02-22T11:06:00Z">
          <w:pPr>
            <w:pStyle w:val="Heading3"/>
          </w:pPr>
        </w:pPrChange>
      </w:pPr>
      <w:ins w:id="939" w:author="S1-210497" w:date="2021-03-05T13:49:00Z">
        <w:r>
          <w:t>NOTE 1:</w:t>
        </w:r>
        <w:r>
          <w:tab/>
          <w:t>The contents of the user plane is outside the scope of 3GPP.</w:t>
        </w:r>
      </w:ins>
    </w:p>
    <w:p w14:paraId="45A2AF9E" w14:textId="77777777" w:rsidR="00580A86" w:rsidRDefault="00580A86">
      <w:pPr>
        <w:rPr>
          <w:ins w:id="940" w:author="S1-210497" w:date="2021-03-05T13:49:00Z"/>
        </w:rPr>
        <w:pPrChange w:id="941" w:author="Editor" w:date="2021-02-10T15:43:00Z">
          <w:pPr>
            <w:pStyle w:val="Heading3"/>
          </w:pPr>
        </w:pPrChange>
      </w:pPr>
      <w:ins w:id="942" w:author="S1-210497" w:date="2021-03-05T13:49:00Z">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3157855"/>
                      </a:xfrm>
                      <a:prstGeom prst="rect">
                        <a:avLst/>
                      </a:prstGeom>
                    </pic:spPr>
                  </pic:pic>
                </a:graphicData>
              </a:graphic>
            </wp:inline>
          </w:drawing>
        </w:r>
      </w:ins>
    </w:p>
    <w:p w14:paraId="0D382ABA" w14:textId="77777777" w:rsidR="00580A86" w:rsidRPr="002620E2" w:rsidRDefault="00580A86">
      <w:pPr>
        <w:pStyle w:val="TF"/>
        <w:rPr>
          <w:ins w:id="943" w:author="S1-210497" w:date="2021-03-05T13:49:00Z"/>
        </w:rPr>
        <w:pPrChange w:id="944" w:author="Editor1" w:date="2021-02-11T12:06:00Z">
          <w:pPr>
            <w:pStyle w:val="Heading3"/>
          </w:pPr>
        </w:pPrChange>
      </w:pPr>
      <w:ins w:id="945" w:author="S1-210497" w:date="2021-03-05T13:49:00Z">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ins>
    </w:p>
    <w:p w14:paraId="3ECBCB61" w14:textId="77777777" w:rsidR="00580A86" w:rsidRDefault="00580A86" w:rsidP="00580A86">
      <w:pPr>
        <w:pStyle w:val="Heading3"/>
        <w:rPr>
          <w:ins w:id="946" w:author="S1-210497" w:date="2021-03-05T13:49:00Z"/>
        </w:rPr>
      </w:pPr>
      <w:bookmarkStart w:id="947" w:name="_Toc65851856"/>
      <w:ins w:id="948" w:author="S1-210497" w:date="2021-03-05T13:49:00Z">
        <w:r>
          <w:t>5.1A</w:t>
        </w:r>
        <w:r w:rsidRPr="000D6532">
          <w:t>.2</w:t>
        </w:r>
        <w:r w:rsidRPr="000D6532">
          <w:tab/>
          <w:t>Pre-conditions</w:t>
        </w:r>
        <w:bookmarkEnd w:id="947"/>
      </w:ins>
    </w:p>
    <w:p w14:paraId="2B462FB7" w14:textId="77777777" w:rsidR="00580A86" w:rsidRDefault="00580A86" w:rsidP="00580A86">
      <w:pPr>
        <w:rPr>
          <w:ins w:id="949" w:author="S1-210497" w:date="2021-03-05T13:49:00Z"/>
          <w:lang w:eastAsia="ko-KR"/>
        </w:rPr>
      </w:pPr>
      <w:ins w:id="950" w:author="S1-210497" w:date="2021-03-05T13:49:00Z">
        <w:r>
          <w:rPr>
            <w:lang w:eastAsia="ko-KR"/>
          </w:rPr>
          <w:t>Florence (</w:t>
        </w:r>
        <w:proofErr w:type="spellStart"/>
        <w:r>
          <w:rPr>
            <w:lang w:eastAsia="ko-KR"/>
          </w:rPr>
          <w:t>Usecase</w:t>
        </w:r>
        <w:proofErr w:type="spellEnd"/>
        <w:r>
          <w:rPr>
            <w:lang w:eastAsia="ko-KR"/>
          </w:rPr>
          <w:t xml:space="preserve"> 5.1 as described in Clause 5.1) who lives at number 5 has installed her PIN.  Florence has signed up for the guest PIN Element offering from her </w:t>
        </w:r>
        <w:proofErr w:type="spellStart"/>
        <w:r>
          <w:rPr>
            <w:lang w:eastAsia="ko-KR"/>
          </w:rPr>
          <w:t>MNOa</w:t>
        </w:r>
        <w:proofErr w:type="spellEnd"/>
        <w:r>
          <w:rPr>
            <w:lang w:eastAsia="ko-KR"/>
          </w:rPr>
          <w:t>.</w:t>
        </w:r>
      </w:ins>
    </w:p>
    <w:p w14:paraId="3EA15367" w14:textId="77777777" w:rsidR="00580A86" w:rsidRDefault="00580A86" w:rsidP="00580A86">
      <w:pPr>
        <w:rPr>
          <w:ins w:id="951" w:author="S1-210497" w:date="2021-03-05T13:49:00Z"/>
          <w:lang w:eastAsia="ko-KR"/>
        </w:rPr>
      </w:pPr>
      <w:ins w:id="952" w:author="S1-210497" w:date="2021-03-05T13:49:00Z">
        <w:r w:rsidRPr="000112CB">
          <w:rPr>
            <w:lang w:eastAsia="ko-KR"/>
          </w:rPr>
          <w:t xml:space="preserve">Houses Number </w:t>
        </w:r>
        <w:r w:rsidRPr="000112CB">
          <w:rPr>
            <w:lang w:eastAsia="ko-KR"/>
            <w:rPrChange w:id="953" w:author="Editor" w:date="2021-02-10T15:12:00Z">
              <w:rPr>
                <w:color w:val="1F497D"/>
              </w:rPr>
            </w:rPrChange>
          </w:rPr>
          <w:t xml:space="preserve">7 and </w:t>
        </w:r>
        <w:r w:rsidRPr="000112CB">
          <w:rPr>
            <w:lang w:eastAsia="ko-KR"/>
          </w:rPr>
          <w:t xml:space="preserve">25 have installed PINs. </w:t>
        </w:r>
        <w:r w:rsidRPr="000112CB">
          <w:rPr>
            <w:lang w:eastAsia="ko-KR"/>
            <w:rPrChange w:id="954" w:author="Editor" w:date="2021-02-10T15:12:00Z">
              <w:rPr>
                <w:color w:val="1F497D"/>
              </w:rPr>
            </w:rPrChange>
          </w:rPr>
          <w:t xml:space="preserve">They have been given a discount by their respective </w:t>
        </w:r>
        <w:r>
          <w:rPr>
            <w:lang w:eastAsia="ko-KR"/>
          </w:rPr>
          <w:t>MNOs if they allow guest PIN Element usage of their PINs</w:t>
        </w:r>
        <w:r w:rsidRPr="000112CB">
          <w:rPr>
            <w:lang w:eastAsia="ko-KR"/>
          </w:rPr>
          <w:t xml:space="preserve">. </w:t>
        </w:r>
        <w:r>
          <w:rPr>
            <w:lang w:eastAsia="ko-KR"/>
          </w:rPr>
          <w:t>Guest PIN Elements only</w:t>
        </w:r>
        <w:r w:rsidRPr="000112CB">
          <w:rPr>
            <w:lang w:eastAsia="ko-KR"/>
            <w:rPrChange w:id="955" w:author="Editor" w:date="2021-02-10T15:12:00Z">
              <w:rPr>
                <w:color w:val="1F497D"/>
              </w:rPr>
            </w:rPrChange>
          </w:rPr>
          <w:t xml:space="preserve"> get small amount of bandwidth from the PIN Network.</w:t>
        </w:r>
        <w:r>
          <w:rPr>
            <w:lang w:eastAsia="ko-KR"/>
          </w:rPr>
          <w:t xml:space="preserve">  </w:t>
        </w:r>
      </w:ins>
    </w:p>
    <w:p w14:paraId="4E095AAD" w14:textId="77777777" w:rsidR="00580A86" w:rsidRPr="000112CB" w:rsidRDefault="00580A86" w:rsidP="00580A86">
      <w:pPr>
        <w:rPr>
          <w:ins w:id="956" w:author="S1-210497" w:date="2021-03-05T13:49:00Z"/>
          <w:lang w:eastAsia="ko-KR"/>
          <w:rPrChange w:id="957" w:author="Editor" w:date="2021-02-10T15:12:00Z">
            <w:rPr>
              <w:ins w:id="958" w:author="S1-210497" w:date="2021-03-05T13:49:00Z"/>
              <w:color w:val="1F497D"/>
            </w:rPr>
          </w:rPrChange>
        </w:rPr>
      </w:pPr>
      <w:ins w:id="959" w:author="S1-210497" w:date="2021-03-05T13:49:00Z">
        <w:r>
          <w:rPr>
            <w:lang w:eastAsia="ko-KR"/>
          </w:rPr>
          <w:t xml:space="preserve">Houses 7 </w:t>
        </w:r>
        <w:proofErr w:type="spellStart"/>
        <w:r>
          <w:rPr>
            <w:lang w:eastAsia="ko-KR"/>
          </w:rPr>
          <w:t>MNOc</w:t>
        </w:r>
        <w:proofErr w:type="spellEnd"/>
        <w:r>
          <w:rPr>
            <w:lang w:eastAsia="ko-KR"/>
          </w:rPr>
          <w:t xml:space="preserve"> connection is having issues and has no connectivity to the 5G system.</w:t>
        </w:r>
      </w:ins>
    </w:p>
    <w:p w14:paraId="57E88AE5" w14:textId="77777777" w:rsidR="00580A86" w:rsidRDefault="00580A86" w:rsidP="00580A86">
      <w:pPr>
        <w:rPr>
          <w:ins w:id="960" w:author="S1-210497" w:date="2021-03-05T13:49:00Z"/>
          <w:lang w:eastAsia="ko-KR"/>
        </w:rPr>
      </w:pPr>
      <w:ins w:id="961" w:author="S1-210497" w:date="2021-03-05T13:49:00Z">
        <w:r w:rsidRPr="000112CB">
          <w:rPr>
            <w:lang w:eastAsia="ko-KR"/>
            <w:rPrChange w:id="962" w:author="Editor" w:date="2021-02-10T15:12:00Z">
              <w:rPr>
                <w:color w:val="1F497D"/>
              </w:rPr>
            </w:rPrChange>
          </w:rPr>
          <w:t xml:space="preserve">Adrian has a wearables PIN and has been given the same respective discount by his </w:t>
        </w:r>
        <w:proofErr w:type="spellStart"/>
        <w:r>
          <w:rPr>
            <w:lang w:eastAsia="ko-KR"/>
          </w:rPr>
          <w:t>MNOd</w:t>
        </w:r>
        <w:proofErr w:type="spellEnd"/>
        <w:r w:rsidRPr="000112CB">
          <w:rPr>
            <w:lang w:eastAsia="ko-KR"/>
            <w:rPrChange w:id="963" w:author="Editor" w:date="2021-02-10T15:12:00Z">
              <w:rPr>
                <w:color w:val="1F497D"/>
              </w:rPr>
            </w:rPrChange>
          </w:rPr>
          <w:t>.</w:t>
        </w:r>
        <w:r>
          <w:rPr>
            <w:lang w:eastAsia="ko-KR"/>
          </w:rPr>
          <w:t xml:space="preserve">  He has signed up as he is pet lover and wants lost dogs to be found.</w:t>
        </w:r>
      </w:ins>
    </w:p>
    <w:p w14:paraId="0F254A30" w14:textId="77777777" w:rsidR="00580A86" w:rsidRDefault="00580A86" w:rsidP="00580A86">
      <w:pPr>
        <w:rPr>
          <w:ins w:id="964" w:author="S1-210497" w:date="2021-03-05T13:49:00Z"/>
          <w:lang w:eastAsia="ko-KR"/>
        </w:rPr>
      </w:pPr>
      <w:ins w:id="965" w:author="S1-210497" w:date="2021-03-05T13:49:00Z">
        <w:r>
          <w:rPr>
            <w:lang w:eastAsia="ko-KR"/>
          </w:rPr>
          <w:t xml:space="preserve">Ellen has a PIN network and has a PIN Element (dog collar) on her dog Pilot to keep a track of him, it is configured to be a guest PIN Element.  When the collar detects its outside of a </w:t>
        </w:r>
        <w:proofErr w:type="spellStart"/>
        <w:r>
          <w:rPr>
            <w:lang w:eastAsia="ko-KR"/>
          </w:rPr>
          <w:t>geofence</w:t>
        </w:r>
        <w:proofErr w:type="spellEnd"/>
        <w:r>
          <w:rPr>
            <w:lang w:eastAsia="ko-KR"/>
          </w:rPr>
          <w:t xml:space="preserve"> it will report its location and Ellen will be alerted.  Ellen uses </w:t>
        </w:r>
        <w:proofErr w:type="spellStart"/>
        <w:r>
          <w:rPr>
            <w:lang w:eastAsia="ko-KR"/>
          </w:rPr>
          <w:t>MNOc</w:t>
        </w:r>
        <w:proofErr w:type="spellEnd"/>
        <w:r>
          <w:rPr>
            <w:lang w:eastAsia="ko-KR"/>
          </w:rPr>
          <w:t xml:space="preserve">.  According to the instructions that came with the dog collar it states it will report its location by using other PINs that have been deployed by people (e.g. doorbells, cameras, power sockets, watches </w:t>
        </w:r>
        <w:proofErr w:type="spellStart"/>
        <w:r>
          <w:rPr>
            <w:lang w:eastAsia="ko-KR"/>
          </w:rPr>
          <w:t>etc</w:t>
        </w:r>
        <w:proofErr w:type="spellEnd"/>
        <w:r>
          <w:rPr>
            <w:lang w:eastAsia="ko-KR"/>
          </w:rPr>
          <w:t>) and that a person who deployed them has allowed them to use guest PINs.  The owner of the dog collar does not have to ask every PIN owner to allow access.</w:t>
        </w:r>
      </w:ins>
    </w:p>
    <w:p w14:paraId="249BC27F" w14:textId="77777777" w:rsidR="00580A86" w:rsidRPr="000112CB" w:rsidRDefault="00580A86" w:rsidP="00580A86">
      <w:pPr>
        <w:rPr>
          <w:ins w:id="966" w:author="S1-210497" w:date="2021-03-05T13:49:00Z"/>
          <w:lang w:eastAsia="ko-KR"/>
          <w:rPrChange w:id="967" w:author="Editor" w:date="2021-02-10T15:12:00Z">
            <w:rPr>
              <w:ins w:id="968" w:author="S1-210497" w:date="2021-03-05T13:49:00Z"/>
              <w:color w:val="1F497D"/>
            </w:rPr>
          </w:rPrChange>
        </w:rPr>
      </w:pPr>
      <w:ins w:id="969" w:author="S1-210497" w:date="2021-03-05T13:49:00Z">
        <w:r>
          <w:rPr>
            <w:lang w:eastAsia="ko-KR"/>
          </w:rPr>
          <w:t xml:space="preserve">MNOs provide a guarantee that guest PIN Elements will only consume X bytes a month. </w:t>
        </w:r>
      </w:ins>
    </w:p>
    <w:p w14:paraId="06813850" w14:textId="77777777" w:rsidR="00580A86" w:rsidRDefault="00580A86" w:rsidP="00580A86">
      <w:pPr>
        <w:pStyle w:val="Heading3"/>
        <w:rPr>
          <w:ins w:id="970" w:author="S1-210497" w:date="2021-03-05T13:49:00Z"/>
        </w:rPr>
      </w:pPr>
      <w:bookmarkStart w:id="971" w:name="_Toc65851857"/>
      <w:ins w:id="972" w:author="S1-210497" w:date="2021-03-05T13:49:00Z">
        <w:r>
          <w:t>5.1A.</w:t>
        </w:r>
        <w:r w:rsidRPr="000D6532">
          <w:t>3</w:t>
        </w:r>
        <w:r w:rsidRPr="000D6532">
          <w:tab/>
          <w:t>Service Flows</w:t>
        </w:r>
        <w:bookmarkEnd w:id="971"/>
      </w:ins>
    </w:p>
    <w:p w14:paraId="265A150E" w14:textId="77777777" w:rsidR="00580A86" w:rsidRPr="003412FE" w:rsidRDefault="00580A86" w:rsidP="00580A86">
      <w:pPr>
        <w:rPr>
          <w:ins w:id="973" w:author="S1-210497" w:date="2021-03-05T13:49:00Z"/>
          <w:rPrChange w:id="974" w:author="Editor2" w:date="2021-02-24T06:38:00Z">
            <w:rPr>
              <w:ins w:id="975" w:author="S1-210497" w:date="2021-03-05T13:49:00Z"/>
              <w:color w:val="1F497D"/>
            </w:rPr>
          </w:rPrChange>
        </w:rPr>
      </w:pPr>
      <w:ins w:id="976" w:author="S1-210497" w:date="2021-03-05T13:49:00Z">
        <w:r w:rsidRPr="003412FE">
          <w:rPr>
            <w:rPrChange w:id="977" w:author="Editor2" w:date="2021-02-24T06:38:00Z">
              <w:rPr>
                <w:color w:val="1F497D"/>
              </w:rPr>
            </w:rPrChange>
          </w:rPr>
          <w:t>Pilot is a very smart and naughty dog, he loves to explore the neighbourhood and is an escape artist. Ellen has put a PIN Element (</w:t>
        </w:r>
        <w:proofErr w:type="spellStart"/>
        <w:r w:rsidRPr="003412FE">
          <w:rPr>
            <w:rPrChange w:id="978" w:author="Editor2" w:date="2021-02-24T06:38:00Z">
              <w:rPr>
                <w:color w:val="1F497D"/>
              </w:rPr>
            </w:rPrChange>
          </w:rPr>
          <w:t>i.e</w:t>
        </w:r>
        <w:proofErr w:type="spellEnd"/>
        <w:r w:rsidRPr="003412FE">
          <w:rPr>
            <w:rPrChange w:id="979" w:author="Editor2" w:date="2021-02-24T06:38:00Z">
              <w:rPr>
                <w:color w:val="1F497D"/>
              </w:rPr>
            </w:rPrChange>
          </w:rPr>
          <w:t xml:space="preserve"> low power tracking device) on his collar which when it is outside of a </w:t>
        </w:r>
        <w:proofErr w:type="spellStart"/>
        <w:r w:rsidRPr="003412FE">
          <w:rPr>
            <w:rPrChange w:id="980" w:author="Editor2" w:date="2021-02-24T06:38:00Z">
              <w:rPr>
                <w:color w:val="1F497D"/>
              </w:rPr>
            </w:rPrChange>
          </w:rPr>
          <w:t>geofence</w:t>
        </w:r>
        <w:proofErr w:type="spellEnd"/>
        <w:r w:rsidRPr="003412FE">
          <w:rPr>
            <w:rPrChange w:id="981" w:author="Editor2" w:date="2021-02-24T06:38:00Z">
              <w:rPr>
                <w:color w:val="1F497D"/>
              </w:rPr>
            </w:rPrChange>
          </w:rPr>
          <w:t xml:space="preserve"> area reports Pilots location. One day Pilot chases some squirrels and escapes from the backyard. As he roams the neighbourhood he passes houses with PINs, his collar reports its location via </w:t>
        </w:r>
        <w:proofErr w:type="spellStart"/>
        <w:r w:rsidRPr="003412FE">
          <w:rPr>
            <w:rPrChange w:id="982" w:author="Editor2" w:date="2021-02-24T06:38:00Z">
              <w:rPr>
                <w:color w:val="1F497D"/>
              </w:rPr>
            </w:rPrChange>
          </w:rPr>
          <w:t>Florences</w:t>
        </w:r>
        <w:proofErr w:type="spellEnd"/>
        <w:r w:rsidRPr="003412FE">
          <w:rPr>
            <w:rPrChange w:id="983" w:author="Editor2" w:date="2021-02-24T06:38:00Z">
              <w:rPr>
                <w:color w:val="1F497D"/>
              </w:rPr>
            </w:rPrChange>
          </w:rPr>
          <w:t xml:space="preserve"> network (light bulb PIN element in House 5) to a dog tracking service. </w:t>
        </w:r>
      </w:ins>
    </w:p>
    <w:p w14:paraId="68E67234" w14:textId="77777777" w:rsidR="00580A86" w:rsidRDefault="00580A86" w:rsidP="00580A86">
      <w:pPr>
        <w:rPr>
          <w:ins w:id="984" w:author="S1-210497" w:date="2021-03-05T13:49:00Z"/>
          <w:color w:val="1F497D"/>
        </w:rPr>
      </w:pPr>
      <w:ins w:id="985" w:author="S1-210497" w:date="2021-03-05T13:49:00Z">
        <w:r w:rsidRPr="004D1015">
          <w:rPr>
            <w:noProof/>
            <w:lang w:val="en-US"/>
          </w:rPr>
          <w:lastRenderedPageBreak/>
          <w:drawing>
            <wp:inline distT="0" distB="0" distL="0" distR="0" wp14:anchorId="25E66AC7" wp14:editId="139B25D1">
              <wp:extent cx="6122035" cy="198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1981200"/>
                      </a:xfrm>
                      <a:prstGeom prst="rect">
                        <a:avLst/>
                      </a:prstGeom>
                    </pic:spPr>
                  </pic:pic>
                </a:graphicData>
              </a:graphic>
            </wp:inline>
          </w:drawing>
        </w:r>
      </w:ins>
    </w:p>
    <w:p w14:paraId="6BB836F7" w14:textId="77777777" w:rsidR="00580A86" w:rsidRPr="002620E2" w:rsidRDefault="00580A86" w:rsidP="00580A86">
      <w:pPr>
        <w:pStyle w:val="TF"/>
        <w:rPr>
          <w:ins w:id="986" w:author="S1-210497" w:date="2021-03-05T13:49:00Z"/>
        </w:rPr>
      </w:pPr>
      <w:ins w:id="987" w:author="S1-210497" w:date="2021-03-05T13:49:00Z">
        <w:r w:rsidRPr="00753089">
          <w:rPr>
            <w:rFonts w:eastAsia="SimSun" w:hint="eastAsia"/>
          </w:rPr>
          <w:t xml:space="preserve">Figure </w:t>
        </w:r>
        <w:r w:rsidRPr="002E7FE1">
          <w:rPr>
            <w:rFonts w:eastAsia="SimSun"/>
            <w:lang w:eastAsia="zh-CN"/>
          </w:rPr>
          <w:t>5.</w:t>
        </w:r>
        <w:r>
          <w:rPr>
            <w:rFonts w:eastAsia="SimSun"/>
            <w:lang w:val="en-US" w:eastAsia="zh-CN"/>
          </w:rPr>
          <w:t>1A</w:t>
        </w:r>
        <w:r>
          <w:rPr>
            <w:rFonts w:eastAsia="SimSun"/>
            <w:lang w:eastAsia="zh-CN"/>
          </w:rPr>
          <w:t>.3</w:t>
        </w:r>
        <w:r w:rsidRPr="002E7FE1">
          <w:rPr>
            <w:rFonts w:eastAsia="SimSun"/>
            <w:lang w:eastAsia="zh-CN"/>
          </w:rPr>
          <w:t>-1</w:t>
        </w:r>
        <w:r w:rsidRPr="002E7FE1">
          <w:rPr>
            <w:rFonts w:eastAsia="SimSun"/>
          </w:rPr>
          <w:t>.</w:t>
        </w:r>
        <w:r w:rsidRPr="002E7FE1">
          <w:rPr>
            <w:rFonts w:eastAsia="SimSun"/>
            <w:lang w:eastAsia="zh-CN"/>
          </w:rPr>
          <w:t xml:space="preserve"> </w:t>
        </w:r>
        <w:r>
          <w:rPr>
            <w:rFonts w:eastAsia="SimSun"/>
            <w:lang w:eastAsia="zh-CN"/>
          </w:rPr>
          <w:t>Pilot accessing Florence’s PIN</w:t>
        </w:r>
      </w:ins>
    </w:p>
    <w:p w14:paraId="15218829" w14:textId="77777777" w:rsidR="00580A86" w:rsidRPr="003412FE" w:rsidRDefault="00580A86" w:rsidP="00580A86">
      <w:pPr>
        <w:rPr>
          <w:ins w:id="988" w:author="S1-210497" w:date="2021-03-05T13:49:00Z"/>
          <w:rPrChange w:id="989" w:author="Editor2" w:date="2021-02-24T06:38:00Z">
            <w:rPr>
              <w:ins w:id="990" w:author="S1-210497" w:date="2021-03-05T13:49:00Z"/>
              <w:color w:val="1F497D"/>
            </w:rPr>
          </w:rPrChange>
        </w:rPr>
      </w:pPr>
      <w:ins w:id="991" w:author="S1-210497" w:date="2021-03-05T13:49:00Z">
        <w:r w:rsidRPr="003412FE">
          <w:rPr>
            <w:rPrChange w:id="992" w:author="Editor2" w:date="2021-02-24T06:38:00Z">
              <w:rPr>
                <w:color w:val="1F497D"/>
              </w:rPr>
            </w:rPrChange>
          </w:rPr>
          <w:t xml:space="preserve">House 7 is next, but as it has no connectivity the dog collar makes no report. He also passes Adrian who is in the park with his dog </w:t>
        </w:r>
        <w:proofErr w:type="spellStart"/>
        <w:r w:rsidRPr="003412FE">
          <w:rPr>
            <w:rPrChange w:id="993" w:author="Editor2" w:date="2021-02-24T06:38:00Z">
              <w:rPr>
                <w:color w:val="1F497D"/>
              </w:rPr>
            </w:rPrChange>
          </w:rPr>
          <w:t>Pongo</w:t>
        </w:r>
        <w:proofErr w:type="spellEnd"/>
        <w:r w:rsidRPr="003412FE">
          <w:rPr>
            <w:rPrChange w:id="994" w:author="Editor2" w:date="2021-02-24T06:38:00Z">
              <w:rPr>
                <w:color w:val="1F497D"/>
              </w:rPr>
            </w:rPrChange>
          </w:rPr>
          <w:t xml:space="preserve">, Pilot says hello to </w:t>
        </w:r>
        <w:proofErr w:type="spellStart"/>
        <w:r w:rsidRPr="003412FE">
          <w:rPr>
            <w:rPrChange w:id="995" w:author="Editor2" w:date="2021-02-24T06:38:00Z">
              <w:rPr>
                <w:color w:val="1F497D"/>
              </w:rPr>
            </w:rPrChange>
          </w:rPr>
          <w:t>Pongo</w:t>
        </w:r>
        <w:proofErr w:type="spellEnd"/>
        <w:r w:rsidRPr="003412FE">
          <w:rPr>
            <w:rPrChange w:id="996" w:author="Editor2" w:date="2021-02-24T06:38:00Z">
              <w:rPr>
                <w:color w:val="1F497D"/>
              </w:rPr>
            </w:rPrChange>
          </w:rPr>
          <w:t xml:space="preserve"> and runs off. Adrian has a wearable PIN network and was listening to music so didn’t spot Pilot.  As Pilot passed his collar reported its location via </w:t>
        </w:r>
        <w:proofErr w:type="spellStart"/>
        <w:r w:rsidRPr="003412FE">
          <w:rPr>
            <w:rPrChange w:id="997" w:author="Editor2" w:date="2021-02-24T06:38:00Z">
              <w:rPr>
                <w:color w:val="1F497D"/>
              </w:rPr>
            </w:rPrChange>
          </w:rPr>
          <w:t>Adrians</w:t>
        </w:r>
        <w:proofErr w:type="spellEnd"/>
        <w:r w:rsidRPr="003412FE">
          <w:rPr>
            <w:rPrChange w:id="998" w:author="Editor2" w:date="2021-02-24T06:38:00Z">
              <w:rPr>
                <w:color w:val="1F497D"/>
              </w:rPr>
            </w:rPrChange>
          </w:rPr>
          <w:t xml:space="preserve"> PIN. </w:t>
        </w:r>
      </w:ins>
    </w:p>
    <w:p w14:paraId="42714C0F" w14:textId="77777777" w:rsidR="00580A86" w:rsidRDefault="00580A86" w:rsidP="00580A86">
      <w:pPr>
        <w:rPr>
          <w:ins w:id="999" w:author="S1-210497" w:date="2021-03-05T13:49:00Z"/>
          <w:color w:val="1F497D"/>
        </w:rPr>
      </w:pPr>
      <w:ins w:id="1000" w:author="S1-210497" w:date="2021-03-05T13:49:00Z">
        <w:r w:rsidRPr="00FF7400">
          <w:rPr>
            <w:noProof/>
            <w:lang w:val="en-US"/>
          </w:rPr>
          <w:drawing>
            <wp:inline distT="0" distB="0" distL="0" distR="0" wp14:anchorId="42068E61" wp14:editId="1090F5B5">
              <wp:extent cx="6122035" cy="1764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764665"/>
                      </a:xfrm>
                      <a:prstGeom prst="rect">
                        <a:avLst/>
                      </a:prstGeom>
                    </pic:spPr>
                  </pic:pic>
                </a:graphicData>
              </a:graphic>
            </wp:inline>
          </w:drawing>
        </w:r>
      </w:ins>
    </w:p>
    <w:p w14:paraId="0F7FBA03" w14:textId="4442695C" w:rsidR="00580A86" w:rsidDel="00EF1EA0" w:rsidRDefault="00580A86">
      <w:pPr>
        <w:pStyle w:val="TF"/>
        <w:rPr>
          <w:del w:id="1001" w:author="Editor1" w:date="2021-02-11T12:19:00Z"/>
        </w:rPr>
        <w:pPrChange w:id="1002" w:author="S1-210497" w:date="2021-03-05T13:50:00Z">
          <w:pPr/>
        </w:pPrChange>
      </w:pPr>
      <w:ins w:id="1003" w:author="S1-210497" w:date="2021-03-05T13:49:00Z">
        <w:r w:rsidRPr="003412FE">
          <w:rPr>
            <w:rPrChange w:id="1004" w:author="Editor2" w:date="2021-02-24T06:38:00Z">
              <w:rPr>
                <w:rFonts w:eastAsia="SimSun"/>
              </w:rPr>
            </w:rPrChange>
          </w:rPr>
          <w:t xml:space="preserve">Figure </w:t>
        </w:r>
        <w:r w:rsidRPr="003412FE">
          <w:rPr>
            <w:rPrChange w:id="1005" w:author="Editor2" w:date="2021-02-24T06:38:00Z">
              <w:rPr>
                <w:rFonts w:eastAsia="SimSun"/>
                <w:lang w:eastAsia="zh-CN"/>
              </w:rPr>
            </w:rPrChange>
          </w:rPr>
          <w:t>5.</w:t>
        </w:r>
        <w:r w:rsidRPr="003412FE">
          <w:rPr>
            <w:rPrChange w:id="1006" w:author="Editor2" w:date="2021-02-24T06:38:00Z">
              <w:rPr>
                <w:rFonts w:eastAsia="SimSun"/>
                <w:lang w:val="en-US" w:eastAsia="zh-CN"/>
              </w:rPr>
            </w:rPrChange>
          </w:rPr>
          <w:t>1A</w:t>
        </w:r>
        <w:r w:rsidRPr="003412FE">
          <w:rPr>
            <w:rPrChange w:id="1007" w:author="Editor2" w:date="2021-02-24T06:38:00Z">
              <w:rPr>
                <w:rFonts w:eastAsia="SimSun"/>
                <w:lang w:eastAsia="zh-CN"/>
              </w:rPr>
            </w:rPrChange>
          </w:rPr>
          <w:t xml:space="preserve">.3-2. Pilot </w:t>
        </w:r>
        <w:r w:rsidRPr="00580A86">
          <w:rPr>
            <w:rFonts w:eastAsia="SimSun"/>
            <w:lang w:eastAsia="zh-CN"/>
          </w:rPr>
          <w:t>accessing</w:t>
        </w:r>
        <w:r w:rsidRPr="003412FE">
          <w:rPr>
            <w:rPrChange w:id="1008" w:author="Editor2" w:date="2021-02-24T06:38:00Z">
              <w:rPr>
                <w:rFonts w:eastAsia="SimSun"/>
                <w:lang w:eastAsia="zh-CN"/>
              </w:rPr>
            </w:rPrChange>
          </w:rPr>
          <w:t xml:space="preserve"> </w:t>
        </w:r>
        <w:proofErr w:type="spellStart"/>
        <w:r w:rsidRPr="003412FE">
          <w:rPr>
            <w:rPrChange w:id="1009" w:author="Editor2" w:date="2021-02-24T06:38:00Z">
              <w:rPr>
                <w:rFonts w:eastAsia="SimSun"/>
                <w:lang w:eastAsia="zh-CN"/>
              </w:rPr>
            </w:rPrChange>
          </w:rPr>
          <w:t>Adrians</w:t>
        </w:r>
        <w:proofErr w:type="spellEnd"/>
        <w:r w:rsidRPr="003412FE">
          <w:rPr>
            <w:rPrChange w:id="1010" w:author="Editor2" w:date="2021-02-24T06:38:00Z">
              <w:rPr>
                <w:rFonts w:eastAsia="SimSun"/>
                <w:lang w:eastAsia="zh-CN"/>
              </w:rPr>
            </w:rPrChange>
          </w:rPr>
          <w:t xml:space="preserve"> PIN. </w:t>
        </w:r>
      </w:ins>
    </w:p>
    <w:p w14:paraId="42D0BED2" w14:textId="77777777" w:rsidR="00EF1EA0" w:rsidRDefault="00EF1EA0">
      <w:pPr>
        <w:pStyle w:val="TF"/>
        <w:rPr>
          <w:ins w:id="1011" w:author="admin" w:date="2021-03-10T20:20:00Z"/>
        </w:rPr>
        <w:pPrChange w:id="1012" w:author="S1-210497" w:date="2021-03-05T13:50:00Z">
          <w:pPr/>
        </w:pPrChange>
      </w:pPr>
    </w:p>
    <w:p w14:paraId="217B9517" w14:textId="77777777" w:rsidR="00580A86" w:rsidRPr="003412FE" w:rsidRDefault="00580A86" w:rsidP="00580A86">
      <w:pPr>
        <w:rPr>
          <w:ins w:id="1013" w:author="S1-210497" w:date="2021-03-05T13:49:00Z"/>
          <w:rPrChange w:id="1014" w:author="Editor2" w:date="2021-02-24T06:38:00Z">
            <w:rPr>
              <w:ins w:id="1015" w:author="S1-210497" w:date="2021-03-05T13:49:00Z"/>
              <w:color w:val="1F497D"/>
            </w:rPr>
          </w:rPrChange>
        </w:rPr>
      </w:pPr>
      <w:ins w:id="1016" w:author="S1-210497" w:date="2021-03-05T13:49:00Z">
        <w:r w:rsidRPr="003412FE">
          <w:rPr>
            <w:rPrChange w:id="1017" w:author="Editor2" w:date="2021-02-24T06:38:00Z">
              <w:rPr>
                <w:color w:val="1F497D"/>
              </w:rPr>
            </w:rPrChange>
          </w:rPr>
          <w:t xml:space="preserve">Ellen is out grocery shopping and gets notifications on her phone, Pilot was seen at 1:10pm outside House 5 (House 7 also has a PIN but had no 5G connectivity) and later in the park near the dog park area. Ellen pays for her grocery’s and starts home.  She sees on her smartphone Pilot has stopped at his favourite spot which happens to be by House 25 whose PIN Element door lock picked up pilots tracking device. </w:t>
        </w:r>
      </w:ins>
    </w:p>
    <w:p w14:paraId="1D1352D2" w14:textId="77777777" w:rsidR="00580A86" w:rsidRPr="000D6532" w:rsidRDefault="00580A86" w:rsidP="00580A86">
      <w:pPr>
        <w:pStyle w:val="Heading3"/>
        <w:rPr>
          <w:ins w:id="1018" w:author="S1-210497" w:date="2021-03-05T13:49:00Z"/>
        </w:rPr>
      </w:pPr>
      <w:bookmarkStart w:id="1019" w:name="_Toc65851858"/>
      <w:ins w:id="1020" w:author="S1-210497" w:date="2021-03-05T13:49:00Z">
        <w:r>
          <w:t>5.1A</w:t>
        </w:r>
        <w:r w:rsidRPr="000D6532">
          <w:t>.4</w:t>
        </w:r>
        <w:r w:rsidRPr="000D6532">
          <w:tab/>
          <w:t>Post-conditions</w:t>
        </w:r>
        <w:bookmarkEnd w:id="1019"/>
      </w:ins>
    </w:p>
    <w:p w14:paraId="095D165D" w14:textId="77777777" w:rsidR="00580A86" w:rsidRPr="003412FE" w:rsidRDefault="00580A86" w:rsidP="00580A86">
      <w:pPr>
        <w:rPr>
          <w:ins w:id="1021" w:author="S1-210497" w:date="2021-03-05T13:49:00Z"/>
          <w:rPrChange w:id="1022" w:author="Editor2" w:date="2021-02-24T06:38:00Z">
            <w:rPr>
              <w:ins w:id="1023" w:author="S1-210497" w:date="2021-03-05T13:49:00Z"/>
              <w:color w:val="1F497D"/>
            </w:rPr>
          </w:rPrChange>
        </w:rPr>
      </w:pPr>
      <w:ins w:id="1024" w:author="S1-210497" w:date="2021-03-05T13:49:00Z">
        <w:r w:rsidRPr="003412FE">
          <w:rPr>
            <w:rPrChange w:id="1025" w:author="Editor2" w:date="2021-02-24T06:38:00Z">
              <w:rPr>
                <w:color w:val="1F497D"/>
              </w:rPr>
            </w:rPrChange>
          </w:rPr>
          <w:t>Ellen picks up naughty Pilot and takes him home. House 5, 25 and Adrian are not even aware that Pilot was by them.  They are aware that some bandwidth was used but not by whom.</w:t>
        </w:r>
      </w:ins>
    </w:p>
    <w:p w14:paraId="532F999E" w14:textId="77777777" w:rsidR="00580A86" w:rsidRPr="000D6532" w:rsidRDefault="00580A86" w:rsidP="00580A86">
      <w:pPr>
        <w:pStyle w:val="Heading3"/>
        <w:rPr>
          <w:ins w:id="1026" w:author="S1-210497" w:date="2021-03-05T13:49:00Z"/>
        </w:rPr>
      </w:pPr>
      <w:bookmarkStart w:id="1027" w:name="_Toc65851859"/>
      <w:ins w:id="1028" w:author="S1-210497" w:date="2021-03-05T13:49:00Z">
        <w:r>
          <w:t>5.1A</w:t>
        </w:r>
        <w:r w:rsidRPr="000D6532">
          <w:t>.5</w:t>
        </w:r>
        <w:r w:rsidRPr="000D6532">
          <w:tab/>
        </w:r>
        <w:r>
          <w:t>Existing</w:t>
        </w:r>
        <w:r w:rsidRPr="000D6532">
          <w:t xml:space="preserve"> </w:t>
        </w:r>
        <w:r>
          <w:t>features partly or fully covering the use case functionality</w:t>
        </w:r>
        <w:bookmarkEnd w:id="1027"/>
      </w:ins>
    </w:p>
    <w:p w14:paraId="64252633" w14:textId="77777777" w:rsidR="00580A86" w:rsidRDefault="00580A86" w:rsidP="00580A86">
      <w:pPr>
        <w:rPr>
          <w:ins w:id="1029" w:author="S1-210497" w:date="2021-03-05T13:49:00Z"/>
        </w:rPr>
      </w:pPr>
      <w:ins w:id="1030" w:author="S1-210497" w:date="2021-03-05T13:49:00Z">
        <w:r>
          <w:t xml:space="preserve">3GPP 22.261 [2] clause 6.14 contains requirements regarding </w:t>
        </w:r>
        <w:proofErr w:type="spellStart"/>
        <w:r>
          <w:t>IoT</w:t>
        </w:r>
        <w:proofErr w:type="spellEnd"/>
        <w:r>
          <w:t xml:space="preserve"> devices accessing 5G system using a relay UE.</w:t>
        </w:r>
      </w:ins>
    </w:p>
    <w:p w14:paraId="003770A3" w14:textId="77777777" w:rsidR="00580A86" w:rsidRDefault="00580A86" w:rsidP="00580A86">
      <w:pPr>
        <w:rPr>
          <w:ins w:id="1031" w:author="S1-210497" w:date="2021-03-05T13:49:00Z"/>
        </w:rPr>
      </w:pPr>
      <w:ins w:id="1032" w:author="S1-210497" w:date="2021-03-05T13:49:00Z">
        <w:r>
          <w:t>The requirements seem to imply that the relay UE is required to know the identity of the remote UE which is not the case in this situation.</w:t>
        </w:r>
      </w:ins>
    </w:p>
    <w:p w14:paraId="69E8C539" w14:textId="77777777" w:rsidR="00580A86" w:rsidRDefault="00580A86" w:rsidP="00580A86">
      <w:pPr>
        <w:rPr>
          <w:ins w:id="1033" w:author="S1-210497" w:date="2021-03-05T13:49:00Z"/>
        </w:rPr>
      </w:pPr>
      <w:ins w:id="1034" w:author="S1-210497" w:date="2021-03-05T13:49:00Z">
        <w:r>
          <w:t>It is unclear what information is to be collected if you have relay UEs chained together to support a remote UE, however the remote UE and one of the relay UEs uses non operator managed direct device connection.</w:t>
        </w:r>
      </w:ins>
    </w:p>
    <w:p w14:paraId="21E31BC3" w14:textId="77777777" w:rsidR="00580A86" w:rsidRDefault="00580A86" w:rsidP="00580A86">
      <w:pPr>
        <w:pStyle w:val="B1"/>
        <w:ind w:left="0" w:firstLine="0"/>
        <w:rPr>
          <w:ins w:id="1035" w:author="S1-210497" w:date="2021-03-05T13:49:00Z"/>
          <w:rFonts w:eastAsia="DengXian"/>
          <w:lang w:eastAsia="zh-CN"/>
        </w:rPr>
      </w:pPr>
      <w:ins w:id="1036" w:author="S1-210497" w:date="2021-03-05T13:49:00Z">
        <w:r>
          <w:rPr>
            <w:rFonts w:eastAsia="DengXian"/>
            <w:lang w:eastAsia="zh-CN"/>
          </w:rPr>
          <w:t>3GPP TS 22.261 [2] clause 6.9.2.1 has the following requirements:</w:t>
        </w:r>
      </w:ins>
    </w:p>
    <w:p w14:paraId="20ACD9F7" w14:textId="77777777" w:rsidR="00580A86" w:rsidRPr="00A26F3E" w:rsidRDefault="00580A86" w:rsidP="00580A86">
      <w:pPr>
        <w:spacing w:after="120"/>
        <w:rPr>
          <w:ins w:id="1037" w:author="S1-210497" w:date="2021-03-05T13:49:00Z"/>
          <w:lang w:val="en-US"/>
        </w:rPr>
      </w:pPr>
      <w:ins w:id="1038" w:author="S1-210497" w:date="2021-03-05T13:49:00Z">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ins>
    </w:p>
    <w:p w14:paraId="22328F35" w14:textId="77777777" w:rsidR="00580A86" w:rsidRDefault="00580A86" w:rsidP="00580A86">
      <w:pPr>
        <w:rPr>
          <w:ins w:id="1039" w:author="S1-210497" w:date="2021-03-05T13:49:00Z"/>
          <w:lang w:eastAsia="ko-KR"/>
        </w:rPr>
      </w:pPr>
      <w:ins w:id="1040" w:author="S1-210497" w:date="2021-03-05T13:49:00Z">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ins>
    </w:p>
    <w:p w14:paraId="08AC99C2" w14:textId="77777777" w:rsidR="00580A86" w:rsidRDefault="00580A86" w:rsidP="00580A86">
      <w:pPr>
        <w:rPr>
          <w:ins w:id="1041" w:author="S1-210497" w:date="2021-03-05T13:49:00Z"/>
        </w:rPr>
      </w:pPr>
      <w:ins w:id="1042" w:author="S1-210497" w:date="2021-03-05T13:49:00Z">
        <w:r>
          <w:lastRenderedPageBreak/>
          <w:t xml:space="preserve">The above requirements in </w:t>
        </w:r>
        <w:r>
          <w:rPr>
            <w:rFonts w:eastAsia="DengXian"/>
            <w:lang w:eastAsia="zh-CN"/>
          </w:rPr>
          <w:t xml:space="preserve">3GPP TS 22.261 [2] </w:t>
        </w:r>
        <w:r>
          <w:t>are very specific and limiting in that they use the term UE, a UE is a subset of what a PIN element can be.</w:t>
        </w:r>
      </w:ins>
    </w:p>
    <w:p w14:paraId="60934F1D" w14:textId="77777777" w:rsidR="00580A86" w:rsidRDefault="00580A86" w:rsidP="00580A86">
      <w:pPr>
        <w:rPr>
          <w:ins w:id="1043" w:author="S1-210497" w:date="2021-03-05T13:49:00Z"/>
          <w:lang w:eastAsia="ko-KR"/>
        </w:rPr>
      </w:pPr>
      <w:ins w:id="1044" w:author="S1-210497" w:date="2021-03-05T13:49:00Z">
        <w:r>
          <w:rPr>
            <w:lang w:eastAsia="ko-KR"/>
          </w:rPr>
          <w:t>3GPP TS 22.278 [5] clause 7B contains requirements for indirect communications, specifically it has the following text</w:t>
        </w:r>
      </w:ins>
    </w:p>
    <w:p w14:paraId="0E4EE8C0" w14:textId="77777777" w:rsidR="00580A86" w:rsidRPr="0063457C" w:rsidRDefault="00580A86" w:rsidP="00580A86">
      <w:pPr>
        <w:rPr>
          <w:ins w:id="1045" w:author="S1-210497" w:date="2021-03-05T13:49:00Z"/>
          <w:i/>
          <w:lang w:eastAsia="ko-KR"/>
          <w:rPrChange w:id="1046" w:author="Editor2" w:date="2021-02-22T11:52:00Z">
            <w:rPr>
              <w:ins w:id="1047" w:author="S1-210497" w:date="2021-03-05T13:49:00Z"/>
              <w:lang w:eastAsia="ko-KR"/>
            </w:rPr>
          </w:rPrChange>
        </w:rPr>
      </w:pPr>
      <w:ins w:id="1048" w:author="S1-210497" w:date="2021-03-05T13:49:00Z">
        <w:r w:rsidRPr="0063457C">
          <w:rPr>
            <w:rFonts w:eastAsia="Calibri"/>
            <w:i/>
            <w:lang w:val="en-US"/>
            <w:rPrChange w:id="1049" w:author="Editor2" w:date="2021-02-22T11:52:00Z">
              <w:rPr>
                <w:rFonts w:eastAsia="Calibri"/>
                <w:lang w:val="en-US"/>
              </w:rPr>
            </w:rPrChange>
          </w:rPr>
          <w:t xml:space="preserve">The </w:t>
        </w:r>
        <w:r w:rsidRPr="0063457C">
          <w:rPr>
            <w:rFonts w:eastAsia="SimSun"/>
            <w:i/>
            <w:noProof/>
            <w:lang w:eastAsia="zh-CN"/>
            <w:rPrChange w:id="1050" w:author="Editor2" w:date="2021-02-22T11:52:00Z">
              <w:rPr>
                <w:rFonts w:eastAsia="SimSun"/>
                <w:noProof/>
                <w:lang w:eastAsia="zh-CN"/>
              </w:rPr>
            </w:rPrChange>
          </w:rPr>
          <w:t>Evolved</w:t>
        </w:r>
        <w:r w:rsidRPr="0063457C">
          <w:rPr>
            <w:rFonts w:eastAsia="Calibri"/>
            <w:i/>
            <w:lang w:val="en-US"/>
            <w:rPrChange w:id="1051" w:author="Editor2" w:date="2021-02-22T11:52:00Z">
              <w:rPr>
                <w:rFonts w:eastAsia="Calibri"/>
                <w:lang w:val="en-US"/>
              </w:rPr>
            </w:rPrChange>
          </w:rPr>
          <w:t xml:space="preserve"> </w:t>
        </w:r>
        <w:proofErr w:type="spellStart"/>
        <w:r w:rsidRPr="0063457C">
          <w:rPr>
            <w:rFonts w:eastAsia="Calibri"/>
            <w:i/>
            <w:lang w:val="en-US"/>
            <w:rPrChange w:id="1052" w:author="Editor2" w:date="2021-02-22T11:52:00Z">
              <w:rPr>
                <w:rFonts w:eastAsia="Calibri"/>
                <w:lang w:val="en-US"/>
              </w:rPr>
            </w:rPrChange>
          </w:rPr>
          <w:t>ProSe</w:t>
        </w:r>
        <w:proofErr w:type="spellEnd"/>
        <w:r w:rsidRPr="0063457C">
          <w:rPr>
            <w:rFonts w:eastAsia="Calibri"/>
            <w:i/>
            <w:lang w:val="en-US"/>
            <w:rPrChange w:id="1053" w:author="Editor2" w:date="2021-02-22T11:52:00Z">
              <w:rPr>
                <w:rFonts w:eastAsia="Calibri"/>
                <w:lang w:val="en-US"/>
              </w:rPr>
            </w:rPrChange>
          </w:rPr>
          <w:t xml:space="preserve"> Remote UE has the functionality to directly connect to the EPC without an </w:t>
        </w:r>
        <w:r w:rsidRPr="0063457C">
          <w:rPr>
            <w:rFonts w:eastAsia="SimSun"/>
            <w:i/>
            <w:noProof/>
            <w:lang w:eastAsia="zh-CN"/>
            <w:rPrChange w:id="1054" w:author="Editor2" w:date="2021-02-22T11:52:00Z">
              <w:rPr>
                <w:rFonts w:eastAsia="SimSun"/>
                <w:noProof/>
                <w:lang w:eastAsia="zh-CN"/>
              </w:rPr>
            </w:rPrChange>
          </w:rPr>
          <w:t>Evolved</w:t>
        </w:r>
        <w:r w:rsidRPr="0063457C">
          <w:rPr>
            <w:rFonts w:eastAsia="Calibri"/>
            <w:i/>
            <w:lang w:val="en-US"/>
            <w:rPrChange w:id="1055" w:author="Editor2" w:date="2021-02-22T11:52:00Z">
              <w:rPr>
                <w:rFonts w:eastAsia="Calibri"/>
                <w:lang w:val="en-US"/>
              </w:rPr>
            </w:rPrChange>
          </w:rPr>
          <w:t xml:space="preserve"> </w:t>
        </w:r>
        <w:proofErr w:type="spellStart"/>
        <w:r w:rsidRPr="0063457C">
          <w:rPr>
            <w:rFonts w:eastAsia="Calibri"/>
            <w:i/>
            <w:lang w:val="en-US"/>
            <w:rPrChange w:id="1056" w:author="Editor2" w:date="2021-02-22T11:52:00Z">
              <w:rPr>
                <w:rFonts w:eastAsia="Calibri"/>
                <w:lang w:val="en-US"/>
              </w:rPr>
            </w:rPrChange>
          </w:rPr>
          <w:t>ProSe</w:t>
        </w:r>
        <w:proofErr w:type="spellEnd"/>
        <w:r w:rsidRPr="0063457C">
          <w:rPr>
            <w:rFonts w:eastAsia="Calibri"/>
            <w:i/>
            <w:lang w:val="en-US"/>
            <w:rPrChange w:id="1057" w:author="Editor2" w:date="2021-02-22T11:52:00Z">
              <w:rPr>
                <w:rFonts w:eastAsia="Calibri"/>
                <w:lang w:val="en-US"/>
              </w:rPr>
            </w:rPrChange>
          </w:rPr>
          <w:t xml:space="preserve"> UE-to-Network Relay</w:t>
        </w:r>
      </w:ins>
    </w:p>
    <w:p w14:paraId="0443BFBB" w14:textId="77777777" w:rsidR="00580A86" w:rsidRDefault="00580A86" w:rsidP="00580A86">
      <w:pPr>
        <w:rPr>
          <w:ins w:id="1058" w:author="S1-210497" w:date="2021-03-05T13:49:00Z"/>
        </w:rPr>
      </w:pPr>
      <w:ins w:id="1059" w:author="S1-210497" w:date="2021-03-05T13:49:00Z">
        <w:r>
          <w:t xml:space="preserve">The above text require the Remote UE to support direct network connections which is not the case for PIN Element.  </w:t>
        </w:r>
      </w:ins>
    </w:p>
    <w:p w14:paraId="361F2254" w14:textId="77777777" w:rsidR="00580A86" w:rsidRPr="000D6532" w:rsidRDefault="00580A86" w:rsidP="00580A86">
      <w:pPr>
        <w:pStyle w:val="Heading3"/>
        <w:rPr>
          <w:ins w:id="1060" w:author="S1-210497" w:date="2021-03-05T13:49:00Z"/>
        </w:rPr>
      </w:pPr>
      <w:bookmarkStart w:id="1061" w:name="_Toc65851860"/>
      <w:ins w:id="1062" w:author="S1-210497" w:date="2021-03-05T13:49:00Z">
        <w:r>
          <w:t>5.1A</w:t>
        </w:r>
        <w:r w:rsidRPr="000D6532">
          <w:t>.6</w:t>
        </w:r>
        <w:r w:rsidRPr="000D6532">
          <w:tab/>
        </w:r>
        <w:r>
          <w:t>Potential</w:t>
        </w:r>
        <w:r w:rsidRPr="000D6532">
          <w:t xml:space="preserve"> </w:t>
        </w:r>
        <w:r>
          <w:t xml:space="preserve">New </w:t>
        </w:r>
        <w:r w:rsidRPr="000D6532">
          <w:t>Requirements</w:t>
        </w:r>
        <w:r>
          <w:t xml:space="preserve"> needed to support the use case</w:t>
        </w:r>
        <w:bookmarkEnd w:id="1061"/>
      </w:ins>
    </w:p>
    <w:p w14:paraId="6374CF99" w14:textId="079FAEB3" w:rsidR="00580A86" w:rsidRPr="003412FE" w:rsidRDefault="00580A86" w:rsidP="00580A86">
      <w:pPr>
        <w:rPr>
          <w:ins w:id="1063" w:author="S1-210497" w:date="2021-03-05T13:49:00Z"/>
          <w:lang w:eastAsia="ko-KR"/>
          <w:rPrChange w:id="1064" w:author="Editor2" w:date="2021-02-24T06:33:00Z">
            <w:rPr>
              <w:ins w:id="1065" w:author="S1-210497" w:date="2021-03-05T13:49:00Z"/>
              <w:color w:val="1F497D"/>
            </w:rPr>
          </w:rPrChange>
        </w:rPr>
      </w:pPr>
      <w:ins w:id="1066" w:author="S1-210497" w:date="2021-03-05T13:49:00Z">
        <w:r>
          <w:rPr>
            <w:lang w:eastAsia="ko-KR"/>
          </w:rPr>
          <w:t>[PR.5.1A.6-1]</w:t>
        </w:r>
        <w:r>
          <w:rPr>
            <w:lang w:eastAsia="ko-KR"/>
          </w:rPr>
          <w:tab/>
          <w:t xml:space="preserve">The 5G system shall be able to support </w:t>
        </w:r>
        <w:r w:rsidRPr="003412FE">
          <w:rPr>
            <w:lang w:eastAsia="ko-KR"/>
            <w:rPrChange w:id="1067" w:author="Editor2" w:date="2021-02-24T06:33:00Z">
              <w:rPr>
                <w:color w:val="1F497D"/>
              </w:rPr>
            </w:rPrChange>
          </w:rPr>
          <w:t xml:space="preserve">privacy and identity protection </w:t>
        </w:r>
        <w:del w:id="1068" w:author="Francesco Pica" w:date="2021-02-23T17:41:00Z">
          <w:r w:rsidRPr="003412FE" w:rsidDel="00A85D5F">
            <w:rPr>
              <w:lang w:eastAsia="ko-KR"/>
              <w:rPrChange w:id="1069" w:author="Editor2" w:date="2021-02-24T06:33:00Z">
                <w:rPr>
                  <w:color w:val="1F497D"/>
                </w:rPr>
              </w:rPrChange>
            </w:rPr>
            <w:delText xml:space="preserve"> </w:delText>
          </w:r>
        </w:del>
        <w:r w:rsidRPr="003412FE">
          <w:rPr>
            <w:lang w:eastAsia="ko-KR"/>
            <w:rPrChange w:id="1070" w:author="Editor2" w:date="2021-02-24T06:33:00Z">
              <w:rPr>
                <w:color w:val="1F497D"/>
              </w:rPr>
            </w:rPrChange>
          </w:rPr>
          <w:t xml:space="preserve">of the guest PIN Elements of a PIN network, e.g. information </w:t>
        </w:r>
        <w:r w:rsidRPr="00580A86">
          <w:rPr>
            <w:lang w:eastAsia="ko-KR"/>
          </w:rPr>
          <w:t>may be</w:t>
        </w:r>
        <w:r w:rsidRPr="003412FE">
          <w:rPr>
            <w:lang w:eastAsia="ko-KR"/>
            <w:rPrChange w:id="1071" w:author="Editor2" w:date="2021-02-24T06:33:00Z">
              <w:rPr>
                <w:color w:val="1F497D"/>
              </w:rPr>
            </w:rPrChange>
          </w:rPr>
          <w:t xml:space="preserve"> made available to the 5G system subject to MNO and regulatory requirements.</w:t>
        </w:r>
      </w:ins>
    </w:p>
    <w:p w14:paraId="134D0DAE" w14:textId="443CB19D" w:rsidR="00580A86" w:rsidRDefault="00580A86">
      <w:pPr>
        <w:rPr>
          <w:ins w:id="1072" w:author="S1-210497" w:date="2021-03-05T13:49:00Z"/>
          <w:lang w:eastAsia="ko-KR"/>
        </w:rPr>
        <w:pPrChange w:id="1073" w:author="Editor2" w:date="2021-02-23T14:09:00Z">
          <w:pPr>
            <w:pStyle w:val="EditorsNote"/>
          </w:pPr>
        </w:pPrChange>
      </w:pPr>
      <w:ins w:id="1074" w:author="S1-210497" w:date="2021-03-05T13:49:00Z">
        <w:r>
          <w:rPr>
            <w:lang w:eastAsia="ko-KR"/>
          </w:rPr>
          <w:t>[PR.5.1A.6-2]</w:t>
        </w:r>
        <w:r>
          <w:rPr>
            <w:lang w:eastAsia="ko-KR"/>
          </w:rPr>
          <w:tab/>
          <w:t>The 5G system shall be able to collect charging information related to data exchanged via a PIN network by a guest PIN Element, e.g. timestamp for start and stop of communications, amount of data sent/received, etc.</w:t>
        </w:r>
      </w:ins>
    </w:p>
    <w:p w14:paraId="0E1291AC" w14:textId="77777777" w:rsidR="00580A86" w:rsidRDefault="00580A86" w:rsidP="00580A86">
      <w:pPr>
        <w:pStyle w:val="EditorsNote"/>
        <w:rPr>
          <w:ins w:id="1075" w:author="S1-210497" w:date="2021-03-05T13:49:00Z"/>
          <w:lang w:eastAsia="ko-KR"/>
        </w:rPr>
      </w:pPr>
      <w:ins w:id="1076" w:author="S1-210497" w:date="2021-03-05T13:49:00Z">
        <w:r>
          <w:rPr>
            <w:lang w:eastAsia="ko-KR"/>
          </w:rPr>
          <w:t>Editor’s note:</w:t>
        </w:r>
        <w:r>
          <w:rPr>
            <w:lang w:eastAsia="ko-KR"/>
          </w:rPr>
          <w:tab/>
          <w:t>Exact list of charging information is FFS.</w:t>
        </w:r>
      </w:ins>
    </w:p>
    <w:p w14:paraId="34B54DC0" w14:textId="77777777" w:rsidR="008736CA" w:rsidRPr="000D6532" w:rsidRDefault="008736CA" w:rsidP="008736CA">
      <w:pPr>
        <w:pStyle w:val="Heading2"/>
      </w:pPr>
      <w:bookmarkStart w:id="1077" w:name="_Toc65851861"/>
      <w:r>
        <w:t>5.2</w:t>
      </w:r>
      <w:r w:rsidRPr="000D6532">
        <w:tab/>
      </w:r>
      <w:r>
        <w:t>Positioning with VR and AR</w:t>
      </w:r>
      <w:bookmarkEnd w:id="925"/>
      <w:bookmarkEnd w:id="1077"/>
      <w:r>
        <w:t xml:space="preserve"> </w:t>
      </w:r>
      <w:bookmarkEnd w:id="926"/>
    </w:p>
    <w:p w14:paraId="2A748E1A" w14:textId="77777777" w:rsidR="008736CA" w:rsidRDefault="008736CA" w:rsidP="008736CA">
      <w:pPr>
        <w:pStyle w:val="Heading3"/>
      </w:pPr>
      <w:bookmarkStart w:id="1078" w:name="_Toc27760569"/>
      <w:bookmarkStart w:id="1079" w:name="_Toc49943779"/>
      <w:bookmarkStart w:id="1080" w:name="_Toc65851862"/>
      <w:r>
        <w:t>5.2</w:t>
      </w:r>
      <w:r w:rsidRPr="000D6532">
        <w:t>.1</w:t>
      </w:r>
      <w:r w:rsidRPr="000D6532">
        <w:tab/>
        <w:t>Description</w:t>
      </w:r>
      <w:bookmarkEnd w:id="1078"/>
      <w:bookmarkEnd w:id="1079"/>
      <w:bookmarkEnd w:id="1080"/>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1081" w:name="_Toc27760570"/>
      <w:bookmarkStart w:id="1082" w:name="_Toc49943780"/>
      <w:bookmarkStart w:id="1083" w:name="_Toc65851863"/>
      <w:r>
        <w:t>5.2</w:t>
      </w:r>
      <w:r w:rsidRPr="000D6532">
        <w:t>.2</w:t>
      </w:r>
      <w:r w:rsidRPr="000D6532">
        <w:tab/>
        <w:t>Pre-conditions</w:t>
      </w:r>
      <w:bookmarkEnd w:id="1081"/>
      <w:bookmarkEnd w:id="1082"/>
      <w:bookmarkEnd w:id="1083"/>
    </w:p>
    <w:p w14:paraId="4C635229" w14:textId="36DEECCA" w:rsidR="008736CA" w:rsidRDefault="008736CA" w:rsidP="008736CA">
      <w:r>
        <w:t xml:space="preserve">The PIN </w:t>
      </w:r>
      <w:del w:id="1084" w:author="S1-210487" w:date="2021-03-05T15:17:00Z">
        <w:r w:rsidDel="0025425E">
          <w:delText xml:space="preserve">Device </w:delText>
        </w:r>
      </w:del>
      <w:ins w:id="1085" w:author="S1-210487" w:date="2021-03-05T15:17:00Z">
        <w:r w:rsidR="0025425E">
          <w:t xml:space="preserve">Element </w:t>
        </w:r>
      </w:ins>
      <w:r>
        <w:t>(termed for</w:t>
      </w:r>
      <w:r w:rsidRPr="00262071">
        <w:t xml:space="preserve"> </w:t>
      </w:r>
      <w:r>
        <w:t xml:space="preserve">glasses, smartphone, etc. wearable devices, power point, light bulb etc.) can send out signals that can enable other PIN </w:t>
      </w:r>
      <w:del w:id="1086" w:author="S1-210487" w:date="2021-03-05T15:17:00Z">
        <w:r w:rsidDel="0025425E">
          <w:delText xml:space="preserve">Devices </w:delText>
        </w:r>
      </w:del>
      <w:ins w:id="1087" w:author="S1-210487" w:date="2021-03-05T15:17:00Z">
        <w:r w:rsidR="0025425E">
          <w:t>Element</w:t>
        </w:r>
      </w:ins>
      <w:ins w:id="1088" w:author="S1-210487" w:date="2021-03-05T15:29:00Z">
        <w:r w:rsidR="00290458">
          <w:t>s</w:t>
        </w:r>
      </w:ins>
      <w:ins w:id="1089" w:author="S1-210487" w:date="2021-03-05T15:17:00Z">
        <w:r w:rsidR="0025425E">
          <w:t xml:space="preserve"> </w:t>
        </w:r>
      </w:ins>
      <w:r>
        <w:t xml:space="preserve">to measure and conduct positioning based on the measurements from the signals. The PIN user is aware that they need to position a number of PIN </w:t>
      </w:r>
      <w:del w:id="1090" w:author="S1-210487" w:date="2021-03-05T15:17:00Z">
        <w:r w:rsidDel="0025425E">
          <w:delText xml:space="preserve">Devices </w:delText>
        </w:r>
      </w:del>
      <w:ins w:id="1091" w:author="S1-210487" w:date="2021-03-05T15:17:00Z">
        <w:r w:rsidR="0025425E">
          <w:t xml:space="preserve">Elements </w:t>
        </w:r>
      </w:ins>
      <w:r>
        <w:t xml:space="preserve">in their room / house so that their PIN </w:t>
      </w:r>
      <w:del w:id="1092" w:author="S1-210487" w:date="2021-03-05T15:18:00Z">
        <w:r w:rsidDel="0025425E">
          <w:delText xml:space="preserve">Devices </w:delText>
        </w:r>
      </w:del>
      <w:ins w:id="1093" w:author="S1-210487" w:date="2021-03-05T15:18:00Z">
        <w:r w:rsidR="0025425E">
          <w:t xml:space="preserve">Elements </w:t>
        </w:r>
      </w:ins>
      <w:r>
        <w:t>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54B0245A"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w:t>
      </w:r>
      <w:del w:id="1094" w:author="S1-210487" w:date="2021-03-05T15:18:00Z">
        <w:r w:rsidDel="0025425E">
          <w:rPr>
            <w:lang w:eastAsia="zh-CN"/>
          </w:rPr>
          <w:delText>Device</w:delText>
        </w:r>
      </w:del>
      <w:ins w:id="1095" w:author="S1-210487" w:date="2021-03-05T15:18:00Z">
        <w:r w:rsidR="0025425E">
          <w:rPr>
            <w:lang w:eastAsia="zh-CN"/>
          </w:rPr>
          <w:t>Element</w:t>
        </w:r>
      </w:ins>
      <w:r>
        <w:rPr>
          <w:lang w:eastAsia="zh-CN"/>
        </w:rPr>
        <w:t xml:space="preserve">). Each player is also viewing the planet with the glasses (PIN </w:t>
      </w:r>
      <w:del w:id="1096" w:author="S1-210487" w:date="2021-03-05T15:18:00Z">
        <w:r w:rsidDel="0025425E">
          <w:rPr>
            <w:lang w:eastAsia="zh-CN"/>
          </w:rPr>
          <w:delText>Device</w:delText>
        </w:r>
      </w:del>
      <w:ins w:id="1097" w:author="S1-210487" w:date="2021-03-05T15:18:00Z">
        <w:r w:rsidR="0025425E">
          <w:rPr>
            <w:lang w:eastAsia="zh-CN"/>
          </w:rPr>
          <w:t>Element</w:t>
        </w:r>
      </w:ins>
      <w:r>
        <w:rPr>
          <w:lang w:eastAsia="zh-CN"/>
        </w:rPr>
        <w:t xml:space="preserve">) they are wearing. The BOAT can also be moved laterally if the controller/player walks or jumps left and right. Depending where the player stands in the room dictates where the player starts in the game e.g. which lane etc.  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60F98D52"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w:t>
      </w:r>
      <w:del w:id="1098" w:author="S1-210487" w:date="2021-03-05T15:18:00Z">
        <w:r w:rsidDel="0025425E">
          <w:rPr>
            <w:lang w:eastAsia="zh-CN"/>
          </w:rPr>
          <w:delText>Device</w:delText>
        </w:r>
      </w:del>
      <w:ins w:id="1099" w:author="S1-210487" w:date="2021-03-05T15:18:00Z">
        <w:r w:rsidR="0025425E">
          <w:rPr>
            <w:lang w:eastAsia="zh-CN"/>
          </w:rPr>
          <w:t>Element</w:t>
        </w:r>
      </w:ins>
      <w:r>
        <w:rPr>
          <w:lang w:eastAsia="zh-CN"/>
        </w:rPr>
        <w:t xml:space="preserve">) and a </w:t>
      </w:r>
      <w:proofErr w:type="spellStart"/>
      <w:r>
        <w:rPr>
          <w:lang w:eastAsia="zh-CN"/>
        </w:rPr>
        <w:t>smartring</w:t>
      </w:r>
      <w:proofErr w:type="spellEnd"/>
      <w:r>
        <w:rPr>
          <w:lang w:eastAsia="zh-CN"/>
        </w:rPr>
        <w:t xml:space="preserve"> (PIN </w:t>
      </w:r>
      <w:del w:id="1100" w:author="S1-210487" w:date="2021-03-05T15:18:00Z">
        <w:r w:rsidDel="0025425E">
          <w:rPr>
            <w:lang w:eastAsia="zh-CN"/>
          </w:rPr>
          <w:delText>Device</w:delText>
        </w:r>
      </w:del>
      <w:ins w:id="1101" w:author="S1-210487" w:date="2021-03-05T15:18:00Z">
        <w:r w:rsidR="0025425E">
          <w:rPr>
            <w:lang w:eastAsia="zh-CN"/>
          </w:rPr>
          <w:t>Element</w:t>
        </w:r>
      </w:ins>
      <w:r>
        <w:rPr>
          <w:lang w:eastAsia="zh-CN"/>
        </w:rPr>
        <w:t xml:space="preserve">). Yuan owns a pair of VR glasses (PIN </w:t>
      </w:r>
      <w:del w:id="1102" w:author="S1-210487" w:date="2021-03-05T15:18:00Z">
        <w:r w:rsidDel="0025425E">
          <w:rPr>
            <w:lang w:eastAsia="zh-CN"/>
          </w:rPr>
          <w:delText>Device</w:delText>
        </w:r>
      </w:del>
      <w:ins w:id="1103" w:author="S1-210487" w:date="2021-03-05T15:18:00Z">
        <w:r w:rsidR="0025425E">
          <w:rPr>
            <w:lang w:eastAsia="zh-CN"/>
          </w:rPr>
          <w:t>Element</w:t>
        </w:r>
      </w:ins>
      <w:r>
        <w:rPr>
          <w:lang w:eastAsia="zh-CN"/>
        </w:rPr>
        <w:t>). Each has configured a personal PIN:</w:t>
      </w:r>
    </w:p>
    <w:p w14:paraId="3E84B98F" w14:textId="3A8AEDE4" w:rsidR="008736CA" w:rsidRDefault="008736CA" w:rsidP="008736CA">
      <w:pPr>
        <w:pStyle w:val="B1"/>
        <w:rPr>
          <w:lang w:eastAsia="zh-CN"/>
        </w:rPr>
      </w:pPr>
      <w:r>
        <w:rPr>
          <w:lang w:eastAsia="zh-CN"/>
        </w:rPr>
        <w:t>-</w:t>
      </w:r>
      <w:r>
        <w:rPr>
          <w:lang w:eastAsia="zh-CN"/>
        </w:rPr>
        <w:tab/>
        <w:t xml:space="preserve">Yuan’s PIN consists of the following PIN </w:t>
      </w:r>
      <w:del w:id="1104" w:author="S1-210487" w:date="2021-03-05T15:18:00Z">
        <w:r w:rsidDel="0025425E">
          <w:rPr>
            <w:lang w:eastAsia="zh-CN"/>
          </w:rPr>
          <w:delText>Devices</w:delText>
        </w:r>
      </w:del>
      <w:ins w:id="1105" w:author="S1-210487" w:date="2021-03-05T15:29:00Z">
        <w:r w:rsidR="00290458">
          <w:rPr>
            <w:lang w:eastAsia="zh-CN"/>
          </w:rPr>
          <w:t>Elements</w:t>
        </w:r>
      </w:ins>
      <w:r>
        <w:rPr>
          <w:lang w:eastAsia="zh-CN"/>
        </w:rPr>
        <w:t xml:space="preserve">: her smartphone, </w:t>
      </w:r>
      <w:proofErr w:type="spellStart"/>
      <w:r>
        <w:rPr>
          <w:lang w:eastAsia="zh-CN"/>
        </w:rPr>
        <w:t>smartring</w:t>
      </w:r>
      <w:proofErr w:type="spellEnd"/>
      <w:r>
        <w:rPr>
          <w:lang w:eastAsia="zh-CN"/>
        </w:rPr>
        <w:t>, 2 VR glasses, a number of smart home automation devices e.g. power socket, light bulbs;</w:t>
      </w:r>
    </w:p>
    <w:p w14:paraId="04CF77B2" w14:textId="160BEDFA"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w:t>
      </w:r>
      <w:del w:id="1106" w:author="S1-210487" w:date="2021-03-05T15:18:00Z">
        <w:r w:rsidDel="0025425E">
          <w:rPr>
            <w:lang w:eastAsia="zh-CN"/>
          </w:rPr>
          <w:delText>Devices</w:delText>
        </w:r>
      </w:del>
      <w:ins w:id="1107" w:author="S1-210487" w:date="2021-03-05T15:18:00Z">
        <w:r w:rsidR="0025425E">
          <w:rPr>
            <w:lang w:eastAsia="zh-CN"/>
          </w:rPr>
          <w:t>Elements</w:t>
        </w:r>
      </w:ins>
      <w:r>
        <w:rPr>
          <w:lang w:eastAsia="zh-CN"/>
        </w:rPr>
        <w:t xml:space="preserve">: her smartphone and </w:t>
      </w:r>
      <w:proofErr w:type="spellStart"/>
      <w:r>
        <w:rPr>
          <w:lang w:eastAsia="zh-CN"/>
        </w:rPr>
        <w:t>smartring</w:t>
      </w:r>
      <w:proofErr w:type="spellEnd"/>
      <w:r>
        <w:rPr>
          <w:lang w:eastAsia="zh-CN"/>
        </w:rPr>
        <w:t>.</w:t>
      </w:r>
    </w:p>
    <w:p w14:paraId="262FABDA" w14:textId="2234F726" w:rsidR="008736CA" w:rsidRDefault="008736CA" w:rsidP="008736CA">
      <w:pPr>
        <w:rPr>
          <w:lang w:eastAsia="zh-CN"/>
        </w:rPr>
      </w:pPr>
      <w:r>
        <w:rPr>
          <w:lang w:eastAsia="zh-CN"/>
        </w:rPr>
        <w:t xml:space="preserve">Each PIN </w:t>
      </w:r>
      <w:del w:id="1108" w:author="S1-210487" w:date="2021-03-05T15:18:00Z">
        <w:r w:rsidDel="0025425E">
          <w:rPr>
            <w:lang w:eastAsia="zh-CN"/>
          </w:rPr>
          <w:delText xml:space="preserve">Device </w:delText>
        </w:r>
      </w:del>
      <w:ins w:id="1109" w:author="S1-210487" w:date="2021-03-05T15:18:00Z">
        <w:r w:rsidR="0025425E">
          <w:rPr>
            <w:lang w:eastAsia="zh-CN"/>
          </w:rPr>
          <w:t xml:space="preserve">Element </w:t>
        </w:r>
      </w:ins>
      <w:r>
        <w:rPr>
          <w:lang w:eastAsia="zh-CN"/>
        </w:rPr>
        <w:t>has at least an accelerometer in it.</w:t>
      </w:r>
    </w:p>
    <w:p w14:paraId="0DE088EA" w14:textId="77777777" w:rsidR="008736CA" w:rsidRDefault="008736CA" w:rsidP="008736CA">
      <w:pPr>
        <w:rPr>
          <w:lang w:eastAsia="zh-CN"/>
        </w:rPr>
      </w:pPr>
      <w:r>
        <w:rPr>
          <w:lang w:eastAsia="zh-CN"/>
        </w:rPr>
        <w:lastRenderedPageBreak/>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1110" w:name="_Toc27760571"/>
      <w:bookmarkStart w:id="1111" w:name="_Toc49943781"/>
      <w:bookmarkStart w:id="1112" w:name="_Toc65851864"/>
      <w:r>
        <w:t>5.2.</w:t>
      </w:r>
      <w:r w:rsidRPr="000D6532">
        <w:t>3</w:t>
      </w:r>
      <w:r w:rsidRPr="000D6532">
        <w:tab/>
        <w:t>Service Flows</w:t>
      </w:r>
      <w:bookmarkEnd w:id="1110"/>
      <w:bookmarkEnd w:id="1111"/>
      <w:bookmarkEnd w:id="1112"/>
    </w:p>
    <w:p w14:paraId="34754085" w14:textId="5DC74ECC" w:rsidR="008736CA" w:rsidRDefault="008736CA" w:rsidP="008736CA">
      <w:r>
        <w:rPr>
          <w:rFonts w:hint="eastAsia"/>
          <w:lang w:eastAsia="zh-CN"/>
        </w:rPr>
        <w:t>Y</w:t>
      </w:r>
      <w:r>
        <w:rPr>
          <w:lang w:eastAsia="zh-CN"/>
        </w:rPr>
        <w:t xml:space="preserve">uan and her friend </w:t>
      </w:r>
      <w:proofErr w:type="spellStart"/>
      <w:r>
        <w:rPr>
          <w:lang w:eastAsia="zh-CN"/>
        </w:rPr>
        <w:t>Xun</w:t>
      </w:r>
      <w:proofErr w:type="spellEnd"/>
      <w:r>
        <w:rPr>
          <w:lang w:eastAsia="zh-CN"/>
        </w:rPr>
        <w:t xml:space="preserve"> want to play the </w:t>
      </w:r>
      <w:r>
        <w:rPr>
          <w:rFonts w:hint="eastAsia"/>
        </w:rPr>
        <w:t>i</w:t>
      </w:r>
      <w:r w:rsidRPr="00CA6788">
        <w:t>mmersive</w:t>
      </w:r>
      <w:r>
        <w:rPr>
          <w:lang w:eastAsia="zh-CN"/>
        </w:rPr>
        <w:t xml:space="preserve"> game </w:t>
      </w:r>
      <w:proofErr w:type="spellStart"/>
      <w:r>
        <w:rPr>
          <w:lang w:eastAsia="zh-CN"/>
        </w:rPr>
        <w:t>NEXGalaxy</w:t>
      </w:r>
      <w:proofErr w:type="spellEnd"/>
      <w:r>
        <w:rPr>
          <w:lang w:eastAsia="zh-CN"/>
        </w:rPr>
        <w:t xml:space="preserve"> in Yuan’s home. They want to enjoy virtual scenarios and real interaction in Yuan home through some PIN </w:t>
      </w:r>
      <w:del w:id="1113" w:author="S1-210487" w:date="2021-03-05T15:19:00Z">
        <w:r w:rsidDel="001439FA">
          <w:rPr>
            <w:lang w:eastAsia="zh-CN"/>
          </w:rPr>
          <w:delText xml:space="preserve">Devices </w:delText>
        </w:r>
      </w:del>
      <w:ins w:id="1114" w:author="S1-210487" w:date="2021-03-05T15:19:00Z">
        <w:r w:rsidR="001439FA">
          <w:rPr>
            <w:lang w:eastAsia="zh-CN"/>
          </w:rPr>
          <w:t xml:space="preserve">Elements </w:t>
        </w:r>
      </w:ins>
      <w:r>
        <w:t xml:space="preserve">(e.g. glasses, smartphone, and wearable devices).  Yuan scans a QR code on </w:t>
      </w:r>
      <w:proofErr w:type="spellStart"/>
      <w:r>
        <w:t>Xun’s</w:t>
      </w:r>
      <w:proofErr w:type="spellEnd"/>
      <w:r>
        <w:t xml:space="preserve"> smartphone (PIN </w:t>
      </w:r>
      <w:del w:id="1115" w:author="S1-210487" w:date="2021-03-05T15:19:00Z">
        <w:r w:rsidDel="001439FA">
          <w:delText>Device</w:delText>
        </w:r>
      </w:del>
      <w:ins w:id="1116" w:author="S1-210487" w:date="2021-03-05T15:19:00Z">
        <w:r w:rsidR="001439FA">
          <w:t>Element</w:t>
        </w:r>
      </w:ins>
      <w:r>
        <w:t xml:space="preserve">) screen so that Yuan can allow </w:t>
      </w:r>
      <w:proofErr w:type="spellStart"/>
      <w:r>
        <w:t>Xun</w:t>
      </w:r>
      <w:proofErr w:type="spellEnd"/>
      <w:r>
        <w:t xml:space="preserve"> to play the game via Yuan smartphone (PIN </w:t>
      </w:r>
      <w:del w:id="1117" w:author="S1-210487" w:date="2021-03-05T15:19:00Z">
        <w:r w:rsidDel="001439FA">
          <w:delText>Device</w:delText>
        </w:r>
      </w:del>
      <w:ins w:id="1118" w:author="S1-210487" w:date="2021-03-05T15:19:00Z">
        <w:r w:rsidR="001439FA">
          <w:t>Element</w:t>
        </w:r>
      </w:ins>
      <w:r>
        <w:t xml:space="preserve">).  Yuan also lets </w:t>
      </w:r>
      <w:proofErr w:type="spellStart"/>
      <w:r>
        <w:t>Xun</w:t>
      </w:r>
      <w:proofErr w:type="spellEnd"/>
      <w:r>
        <w:t xml:space="preserve"> borrow one of her VR glasses (PIN </w:t>
      </w:r>
      <w:del w:id="1119" w:author="S1-210487" w:date="2021-03-05T15:19:00Z">
        <w:r w:rsidDel="001439FA">
          <w:delText>Device</w:delText>
        </w:r>
      </w:del>
      <w:ins w:id="1120" w:author="S1-210487" w:date="2021-03-05T15:19:00Z">
        <w:r w:rsidR="001439FA">
          <w:t>Element</w:t>
        </w:r>
      </w:ins>
      <w:r>
        <w:t xml:space="preserve">).  </w:t>
      </w:r>
      <w:proofErr w:type="spellStart"/>
      <w:r>
        <w:t>Xun</w:t>
      </w:r>
      <w:proofErr w:type="spellEnd"/>
      <w:r>
        <w:t xml:space="preserve"> configures her smartphone (PIN </w:t>
      </w:r>
      <w:del w:id="1121" w:author="S1-210487" w:date="2021-03-05T15:19:00Z">
        <w:r w:rsidDel="001439FA">
          <w:delText>Device</w:delText>
        </w:r>
      </w:del>
      <w:ins w:id="1122" w:author="S1-210487" w:date="2021-03-05T15:19:00Z">
        <w:r w:rsidR="001439FA">
          <w:t>Element</w:t>
        </w:r>
      </w:ins>
      <w:r>
        <w:t xml:space="preserve">) to communicate with the borrowed set of VR glasses (PIN </w:t>
      </w:r>
      <w:del w:id="1123" w:author="S1-210487" w:date="2021-03-05T15:19:00Z">
        <w:r w:rsidDel="001439FA">
          <w:delText>Device</w:delText>
        </w:r>
      </w:del>
      <w:ins w:id="1124" w:author="S1-210487" w:date="2021-03-05T15:19:00Z">
        <w:r w:rsidR="001439FA">
          <w:t>Element</w:t>
        </w:r>
      </w:ins>
      <w:r>
        <w:t>).</w:t>
      </w:r>
    </w:p>
    <w:p w14:paraId="11390E74" w14:textId="43EEC834"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w:t>
      </w:r>
      <w:proofErr w:type="spellStart"/>
      <w:r>
        <w:rPr>
          <w:lang w:eastAsia="zh-CN"/>
        </w:rPr>
        <w:t>Xun</w:t>
      </w:r>
      <w:proofErr w:type="spellEnd"/>
      <w:r>
        <w:rPr>
          <w:lang w:eastAsia="zh-CN"/>
        </w:rPr>
        <w:t xml:space="preserve"> put on some VR glasses (PIN </w:t>
      </w:r>
      <w:del w:id="1125" w:author="S1-210487" w:date="2021-03-05T15:19:00Z">
        <w:r w:rsidDel="001439FA">
          <w:rPr>
            <w:lang w:eastAsia="zh-CN"/>
          </w:rPr>
          <w:delText>Device</w:delText>
        </w:r>
      </w:del>
      <w:ins w:id="1126" w:author="S1-210487" w:date="2021-03-05T15:19:00Z">
        <w:r w:rsidR="001439FA">
          <w:rPr>
            <w:lang w:eastAsia="zh-CN"/>
          </w:rPr>
          <w:t>Element</w:t>
        </w:r>
      </w:ins>
      <w:r>
        <w:rPr>
          <w:lang w:eastAsia="zh-CN"/>
        </w:rPr>
        <w:t xml:space="preserve">) and hold their </w:t>
      </w:r>
      <w:r>
        <w:t xml:space="preserve">smartphone (PIN </w:t>
      </w:r>
      <w:del w:id="1127" w:author="S1-210487" w:date="2021-03-05T15:19:00Z">
        <w:r w:rsidDel="001439FA">
          <w:delText>Devices</w:delText>
        </w:r>
      </w:del>
      <w:ins w:id="1128" w:author="S1-210487" w:date="2021-03-05T15:19:00Z">
        <w:r w:rsidR="001439FA">
          <w:t>Element</w:t>
        </w:r>
      </w:ins>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del w:id="1129" w:author="S1-210487" w:date="2021-03-05T15:19:00Z">
        <w:r w:rsidDel="001439FA">
          <w:rPr>
            <w:rFonts w:eastAsia="Times New Roman"/>
          </w:rPr>
          <w:delText>Device</w:delText>
        </w:r>
      </w:del>
      <w:ins w:id="1130" w:author="S1-210487" w:date="2021-03-05T15:19:00Z">
        <w:r w:rsidR="001439FA">
          <w:rPr>
            <w:rFonts w:eastAsia="Times New Roman"/>
          </w:rPr>
          <w:t>Element</w:t>
        </w:r>
      </w:ins>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5487065E"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del w:id="1131" w:author="S1-210487" w:date="2021-03-05T15:19:00Z">
        <w:r w:rsidDel="001439FA">
          <w:rPr>
            <w:rFonts w:eastAsia="Times New Roman"/>
          </w:rPr>
          <w:delText>Device</w:delText>
        </w:r>
      </w:del>
      <w:ins w:id="1132" w:author="S1-210487" w:date="2021-03-05T15:19:00Z">
        <w:r w:rsidR="001439FA">
          <w:rPr>
            <w:rFonts w:eastAsia="Times New Roman"/>
          </w:rPr>
          <w:t>Element</w:t>
        </w:r>
      </w:ins>
      <w:r>
        <w:rPr>
          <w:rFonts w:eastAsia="Times New Roman"/>
        </w:rPr>
        <w:t>)</w:t>
      </w:r>
      <w:r w:rsidRPr="00D21BE6">
        <w:rPr>
          <w:rFonts w:eastAsia="Times New Roman"/>
        </w:rPr>
        <w:t>.</w:t>
      </w:r>
    </w:p>
    <w:p w14:paraId="03943B1A" w14:textId="020AB645" w:rsidR="008736CA" w:rsidRPr="00D21BE6" w:rsidRDefault="008736CA" w:rsidP="008736CA">
      <w:pPr>
        <w:pStyle w:val="B1"/>
        <w:rPr>
          <w:rFonts w:eastAsia="Times New Roman"/>
        </w:rPr>
      </w:pPr>
      <w:r>
        <w:rPr>
          <w:rFonts w:eastAsia="Times New Roman"/>
        </w:rPr>
        <w:t>-</w:t>
      </w:r>
      <w:r>
        <w:rPr>
          <w:rFonts w:eastAsia="Times New Roman"/>
        </w:rPr>
        <w:tab/>
      </w:r>
      <w:proofErr w:type="spellStart"/>
      <w:r w:rsidRPr="00D21BE6">
        <w:rPr>
          <w:rFonts w:eastAsia="Times New Roman" w:hint="eastAsia"/>
        </w:rPr>
        <w:t>X</w:t>
      </w:r>
      <w:r w:rsidRPr="00D21BE6">
        <w:rPr>
          <w:rFonts w:eastAsia="Times New Roman"/>
        </w:rPr>
        <w:t>un</w:t>
      </w:r>
      <w:proofErr w:type="spellEnd"/>
      <w:r w:rsidRPr="00D21BE6">
        <w:rPr>
          <w:rFonts w:eastAsia="Times New Roman"/>
        </w:rPr>
        <w:t xml:space="preserve"> launches a missile targeting Yuan by </w:t>
      </w:r>
      <w:r>
        <w:rPr>
          <w:rFonts w:eastAsia="Times New Roman"/>
        </w:rPr>
        <w:t xml:space="preserve">using the smartphone (PIN </w:t>
      </w:r>
      <w:del w:id="1133" w:author="S1-210487" w:date="2021-03-05T15:20:00Z">
        <w:r w:rsidDel="001439FA">
          <w:rPr>
            <w:rFonts w:eastAsia="Times New Roman"/>
          </w:rPr>
          <w:delText>Device</w:delText>
        </w:r>
      </w:del>
      <w:ins w:id="1134" w:author="S1-210487" w:date="2021-03-05T15:20:00Z">
        <w:r w:rsidR="001439FA">
          <w:rPr>
            <w:rFonts w:eastAsia="Times New Roman"/>
          </w:rPr>
          <w:t>Element</w:t>
        </w:r>
      </w:ins>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53B86ACC"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w:t>
      </w:r>
      <w:proofErr w:type="spellStart"/>
      <w:r w:rsidRPr="00D21BE6">
        <w:rPr>
          <w:rFonts w:eastAsia="Times New Roman"/>
        </w:rPr>
        <w:t>Xun</w:t>
      </w:r>
      <w:proofErr w:type="spellEnd"/>
      <w:r w:rsidRPr="00D21BE6">
        <w:rPr>
          <w:rFonts w:eastAsia="Times New Roman"/>
        </w:rPr>
        <w:t xml:space="preserve"> accelerates her BOAT through the </w:t>
      </w:r>
      <w:r>
        <w:rPr>
          <w:rFonts w:eastAsia="Times New Roman"/>
        </w:rPr>
        <w:t>smartphone</w:t>
      </w:r>
      <w:r w:rsidRPr="00D21BE6">
        <w:rPr>
          <w:rFonts w:eastAsia="Times New Roman"/>
        </w:rPr>
        <w:t xml:space="preserve"> </w:t>
      </w:r>
      <w:r>
        <w:rPr>
          <w:rFonts w:eastAsia="Times New Roman"/>
        </w:rPr>
        <w:t xml:space="preserve">(PIN </w:t>
      </w:r>
      <w:del w:id="1135" w:author="S1-210487" w:date="2021-03-05T15:20:00Z">
        <w:r w:rsidDel="001439FA">
          <w:rPr>
            <w:rFonts w:eastAsia="Times New Roman"/>
          </w:rPr>
          <w:delText>Device</w:delText>
        </w:r>
      </w:del>
      <w:ins w:id="1136" w:author="S1-210487" w:date="2021-03-05T15:20:00Z">
        <w:r w:rsidR="001439FA">
          <w:rPr>
            <w:rFonts w:eastAsia="Times New Roman"/>
          </w:rPr>
          <w:t>Element</w:t>
        </w:r>
      </w:ins>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proofErr w:type="spellStart"/>
      <w:r w:rsidRPr="00D21BE6">
        <w:rPr>
          <w:rFonts w:eastAsia="Times New Roman"/>
        </w:rPr>
        <w:t>Xun</w:t>
      </w:r>
      <w:proofErr w:type="spellEnd"/>
      <w:r w:rsidRPr="00D21BE6">
        <w:rPr>
          <w:rFonts w:eastAsia="Times New Roman"/>
        </w:rPr>
        <w:t xml:space="preserve">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feel excited about the games. They continue to play the game about an hour.</w:t>
      </w:r>
    </w:p>
    <w:p w14:paraId="7A46EE39" w14:textId="77777777" w:rsidR="008736CA" w:rsidRPr="000D6532" w:rsidRDefault="008736CA" w:rsidP="008736CA">
      <w:pPr>
        <w:pStyle w:val="Heading3"/>
      </w:pPr>
      <w:bookmarkStart w:id="1137" w:name="_Toc27760572"/>
      <w:bookmarkStart w:id="1138" w:name="_Toc49943782"/>
      <w:bookmarkStart w:id="1139" w:name="_Toc65851865"/>
      <w:r>
        <w:t>5.2</w:t>
      </w:r>
      <w:r w:rsidRPr="000D6532">
        <w:t>.4</w:t>
      </w:r>
      <w:r w:rsidRPr="000D6532">
        <w:tab/>
        <w:t>Post-conditions</w:t>
      </w:r>
      <w:bookmarkEnd w:id="1137"/>
      <w:bookmarkEnd w:id="1138"/>
      <w:bookmarkEnd w:id="1139"/>
    </w:p>
    <w:p w14:paraId="0E2E0C9A" w14:textId="378668C9" w:rsidR="008736CA" w:rsidRPr="0005036E"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take off their glasses (PIN </w:t>
      </w:r>
      <w:del w:id="1140" w:author="S1-210487" w:date="2021-03-05T15:20:00Z">
        <w:r w:rsidDel="001439FA">
          <w:rPr>
            <w:lang w:eastAsia="zh-CN"/>
          </w:rPr>
          <w:delText>Device</w:delText>
        </w:r>
      </w:del>
      <w:ins w:id="1141" w:author="S1-210487" w:date="2021-03-05T15:20:00Z">
        <w:r w:rsidR="001439FA">
          <w:rPr>
            <w:lang w:eastAsia="zh-CN"/>
          </w:rPr>
          <w:t>Element</w:t>
        </w:r>
      </w:ins>
      <w:r>
        <w:rPr>
          <w:lang w:eastAsia="zh-CN"/>
        </w:rPr>
        <w:t xml:space="preserve">) and put their smartphone (PIN </w:t>
      </w:r>
      <w:del w:id="1142" w:author="S1-210487" w:date="2021-03-05T15:20:00Z">
        <w:r w:rsidDel="001439FA">
          <w:rPr>
            <w:lang w:eastAsia="zh-CN"/>
          </w:rPr>
          <w:delText>Device</w:delText>
        </w:r>
      </w:del>
      <w:ins w:id="1143" w:author="S1-210487" w:date="2021-03-05T15:20:00Z">
        <w:r w:rsidR="001439FA">
          <w:rPr>
            <w:lang w:eastAsia="zh-CN"/>
          </w:rPr>
          <w:t>Element</w:t>
        </w:r>
      </w:ins>
      <w:r>
        <w:rPr>
          <w:lang w:eastAsia="zh-CN"/>
        </w:rPr>
        <w:t>) down. They are discussing the details in the game and check the details through replay on their smartphones.</w:t>
      </w:r>
    </w:p>
    <w:p w14:paraId="17A62838" w14:textId="77777777" w:rsidR="008736CA" w:rsidRPr="000D6532" w:rsidRDefault="008736CA" w:rsidP="008736CA">
      <w:pPr>
        <w:pStyle w:val="Heading3"/>
      </w:pPr>
      <w:bookmarkStart w:id="1144" w:name="_Toc49943783"/>
      <w:bookmarkStart w:id="1145" w:name="_Toc65851866"/>
      <w:r>
        <w:t>5.2</w:t>
      </w:r>
      <w:r w:rsidRPr="000D6532">
        <w:t>.5</w:t>
      </w:r>
      <w:r w:rsidRPr="000D6532">
        <w:tab/>
      </w:r>
      <w:r>
        <w:t>Existing</w:t>
      </w:r>
      <w:r w:rsidRPr="000D6532">
        <w:t xml:space="preserve"> </w:t>
      </w:r>
      <w:r>
        <w:t>features partly or fully covering the use case functionality</w:t>
      </w:r>
      <w:bookmarkEnd w:id="1144"/>
      <w:bookmarkEnd w:id="1145"/>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1146" w:name="_Toc27760574"/>
      <w:bookmarkStart w:id="1147" w:name="_Toc49943784"/>
      <w:bookmarkStart w:id="1148" w:name="_Toc65851867"/>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146"/>
      <w:bookmarkEnd w:id="1147"/>
      <w:bookmarkEnd w:id="1148"/>
    </w:p>
    <w:p w14:paraId="031AC078" w14:textId="77777777" w:rsidR="00AD18A8" w:rsidRDefault="00AD18A8" w:rsidP="00AD18A8">
      <w:pPr>
        <w:rPr>
          <w:ins w:id="1149" w:author="S1-210491" w:date="2021-03-05T13:40:00Z"/>
        </w:rPr>
      </w:pPr>
      <w:ins w:id="1150" w:author="S1-210491" w:date="2021-03-05T13:40:00Z">
        <w:r>
          <w:rPr>
            <w:rFonts w:eastAsia="Calibri"/>
            <w:lang w:val="en-US"/>
          </w:rPr>
          <w:t xml:space="preserve">[PR 5.2.6-1] </w:t>
        </w:r>
        <w:r>
          <w:t>The 5G system shall support that a PIN Element may be a member of more than one PIN.</w:t>
        </w:r>
      </w:ins>
    </w:p>
    <w:p w14:paraId="34567763" w14:textId="77777777" w:rsidR="00AD18A8" w:rsidRDefault="00AD18A8" w:rsidP="00AD18A8">
      <w:pPr>
        <w:rPr>
          <w:ins w:id="1151" w:author="S1-210491" w:date="2021-03-05T13:40:00Z"/>
        </w:rPr>
      </w:pPr>
      <w:ins w:id="1152" w:author="S1-210491" w:date="2021-03-05T13:40:00Z">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ins>
    </w:p>
    <w:p w14:paraId="742EE8DB" w14:textId="77777777" w:rsidR="00AD18A8" w:rsidRDefault="00AD18A8" w:rsidP="00AD18A8">
      <w:pPr>
        <w:rPr>
          <w:ins w:id="1153" w:author="S1-210491" w:date="2021-03-05T13:40:00Z"/>
        </w:rPr>
      </w:pPr>
      <w:ins w:id="1154" w:author="S1-210491" w:date="2021-03-05T13:40:00Z">
        <w:r>
          <w:rPr>
            <w:rFonts w:eastAsia="Calibri"/>
            <w:lang w:val="en-US"/>
          </w:rPr>
          <w:t xml:space="preserve">[PR 5.2.6-3] </w:t>
        </w:r>
        <w:r>
          <w:t>The 5G system shall enable direct device communications between PIN Elements in a PIN to use licensed spectrum (under the control of a MNO) or between PIN Elements to use unlicensed spectrum (</w:t>
        </w:r>
        <w:r w:rsidRPr="0051487B">
          <w:t>may be under the control of the MNO, or not</w:t>
        </w:r>
        <w:r>
          <w:t>).</w:t>
        </w:r>
      </w:ins>
    </w:p>
    <w:p w14:paraId="46A80CE0" w14:textId="77777777" w:rsidR="00AD18A8" w:rsidRDefault="00AD18A8" w:rsidP="00AD18A8">
      <w:pPr>
        <w:rPr>
          <w:ins w:id="1155" w:author="S1-210491" w:date="2021-03-05T13:40:00Z"/>
        </w:rPr>
      </w:pPr>
      <w:ins w:id="1156" w:author="S1-210491" w:date="2021-03-05T13:40:00Z">
        <w:r>
          <w:rPr>
            <w:rFonts w:eastAsia="Calibri"/>
            <w:lang w:val="en-US"/>
          </w:rPr>
          <w:t xml:space="preserve">[PR 5.2.6-4] </w:t>
        </w:r>
        <w:r>
          <w:t>The 5G system shall be able to support positioning for PIN Elements in a PIN.</w:t>
        </w:r>
      </w:ins>
    </w:p>
    <w:p w14:paraId="2D3059B0" w14:textId="6010E47F" w:rsidR="008736CA" w:rsidDel="00AD18A8" w:rsidRDefault="008736CA" w:rsidP="008736CA">
      <w:pPr>
        <w:pStyle w:val="EditorsNote"/>
        <w:rPr>
          <w:del w:id="1157" w:author="S1-210491" w:date="2021-03-05T13:40:00Z"/>
          <w:lang w:val="en-US"/>
        </w:rPr>
      </w:pPr>
      <w:del w:id="1158" w:author="S1-210491" w:date="2021-03-05T13:40:00Z">
        <w:r w:rsidDel="00AD18A8">
          <w:rPr>
            <w:lang w:val="en-US"/>
          </w:rPr>
          <w:delText>Editor’s note:</w:delText>
        </w:r>
        <w:r w:rsidDel="00AD18A8">
          <w:rPr>
            <w:lang w:val="en-US"/>
          </w:rPr>
          <w:tab/>
          <w:delText>TBD</w:delText>
        </w:r>
      </w:del>
    </w:p>
    <w:p w14:paraId="32ED857D" w14:textId="77777777" w:rsidR="008736CA" w:rsidRPr="000D6532" w:rsidRDefault="008736CA" w:rsidP="008736CA">
      <w:pPr>
        <w:pStyle w:val="Heading2"/>
      </w:pPr>
      <w:bookmarkStart w:id="1159" w:name="_Toc49943785"/>
      <w:bookmarkStart w:id="1160" w:name="_Toc65851868"/>
      <w:r>
        <w:t>5.3</w:t>
      </w:r>
      <w:r w:rsidRPr="000D6532">
        <w:tab/>
      </w:r>
      <w:r>
        <w:t xml:space="preserve">Media share within PINs </w:t>
      </w:r>
      <w:r w:rsidRPr="000D6532">
        <w:t>Use case</w:t>
      </w:r>
      <w:bookmarkEnd w:id="1159"/>
      <w:bookmarkEnd w:id="1160"/>
    </w:p>
    <w:p w14:paraId="5D26CA00" w14:textId="77777777" w:rsidR="008736CA" w:rsidRPr="000D6532" w:rsidRDefault="008736CA" w:rsidP="008736CA">
      <w:pPr>
        <w:pStyle w:val="Heading3"/>
      </w:pPr>
      <w:bookmarkStart w:id="1161" w:name="_Toc49943786"/>
      <w:bookmarkStart w:id="1162" w:name="_Toc65851869"/>
      <w:r>
        <w:t>5.3</w:t>
      </w:r>
      <w:r w:rsidRPr="000D6532">
        <w:t>.1</w:t>
      </w:r>
      <w:r w:rsidRPr="000D6532">
        <w:tab/>
        <w:t>Description</w:t>
      </w:r>
      <w:bookmarkEnd w:id="1161"/>
      <w:bookmarkEnd w:id="1162"/>
    </w:p>
    <w:p w14:paraId="342047AE" w14:textId="584A5551"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del w:id="1163" w:author="S1-210487" w:date="2021-03-05T15:20:00Z">
        <w:r w:rsidDel="001439FA">
          <w:rPr>
            <w:lang w:eastAsia="zh-CN"/>
          </w:rPr>
          <w:delText>Devices</w:delText>
        </w:r>
      </w:del>
      <w:ins w:id="1164" w:author="S1-210487" w:date="2021-03-05T15:20:00Z">
        <w:r w:rsidR="001439FA">
          <w:rPr>
            <w:lang w:eastAsia="zh-CN"/>
          </w:rPr>
          <w:t>Elements</w:t>
        </w:r>
      </w:ins>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5B78923" w:rsidR="008736CA" w:rsidRDefault="008736CA" w:rsidP="008736CA">
      <w:pPr>
        <w:rPr>
          <w:lang w:eastAsia="zh-CN"/>
        </w:rPr>
      </w:pPr>
      <w:r>
        <w:rPr>
          <w:lang w:eastAsia="zh-CN"/>
        </w:rPr>
        <w:lastRenderedPageBreak/>
        <w:t xml:space="preserve">The media transmitted by a PIN </w:t>
      </w:r>
      <w:del w:id="1165" w:author="S1-210487" w:date="2021-03-05T15:20:00Z">
        <w:r w:rsidDel="001439FA">
          <w:rPr>
            <w:lang w:eastAsia="zh-CN"/>
          </w:rPr>
          <w:delText xml:space="preserve">Device </w:delText>
        </w:r>
      </w:del>
      <w:ins w:id="1166" w:author="S1-210487" w:date="2021-03-05T15:20:00Z">
        <w:r w:rsidR="001439FA">
          <w:rPr>
            <w:lang w:eastAsia="zh-CN"/>
          </w:rPr>
          <w:t xml:space="preserve">Element </w:t>
        </w:r>
      </w:ins>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6A731D61" w:rsidR="008736CA" w:rsidRDefault="008736CA" w:rsidP="008736CA">
      <w:pPr>
        <w:pStyle w:val="B1"/>
        <w:rPr>
          <w:lang w:eastAsia="zh-CN"/>
        </w:rPr>
      </w:pPr>
      <w:r>
        <w:rPr>
          <w:lang w:eastAsia="zh-CN"/>
        </w:rPr>
        <w:t>-</w:t>
      </w:r>
      <w:r>
        <w:rPr>
          <w:lang w:eastAsia="zh-CN"/>
        </w:rPr>
        <w:tab/>
        <w:t xml:space="preserve">the owner of PIN could switch from one PIN </w:t>
      </w:r>
      <w:del w:id="1167" w:author="S1-210487" w:date="2021-03-05T15:20:00Z">
        <w:r w:rsidDel="001439FA">
          <w:rPr>
            <w:lang w:eastAsia="zh-CN"/>
          </w:rPr>
          <w:delText xml:space="preserve">Device </w:delText>
        </w:r>
      </w:del>
      <w:ins w:id="1168" w:author="S1-210487" w:date="2021-03-05T15:20:00Z">
        <w:r w:rsidR="001439FA">
          <w:rPr>
            <w:lang w:eastAsia="zh-CN"/>
          </w:rPr>
          <w:t xml:space="preserve">Element </w:t>
        </w:r>
      </w:ins>
      <w:r>
        <w:rPr>
          <w:lang w:eastAsia="zh-CN"/>
        </w:rPr>
        <w:t xml:space="preserve">to anther PIN </w:t>
      </w:r>
      <w:del w:id="1169" w:author="S1-210487" w:date="2021-03-05T15:20:00Z">
        <w:r w:rsidDel="001439FA">
          <w:rPr>
            <w:lang w:eastAsia="zh-CN"/>
          </w:rPr>
          <w:delText xml:space="preserve">Device </w:delText>
        </w:r>
      </w:del>
      <w:ins w:id="1170" w:author="S1-210487" w:date="2021-03-05T15:20:00Z">
        <w:r w:rsidR="001439FA">
          <w:rPr>
            <w:lang w:eastAsia="zh-CN"/>
          </w:rPr>
          <w:t xml:space="preserve">Element </w:t>
        </w:r>
      </w:ins>
      <w:r>
        <w:rPr>
          <w:lang w:eastAsia="zh-CN"/>
        </w:rPr>
        <w:t xml:space="preserve">and the media continue to play during the switch between the PIN </w:t>
      </w:r>
      <w:del w:id="1171" w:author="S1-210487" w:date="2021-03-05T15:20:00Z">
        <w:r w:rsidDel="001439FA">
          <w:rPr>
            <w:lang w:eastAsia="zh-CN"/>
          </w:rPr>
          <w:delText>Devices</w:delText>
        </w:r>
      </w:del>
      <w:ins w:id="1172" w:author="S1-210487" w:date="2021-03-05T15:20:00Z">
        <w:r w:rsidR="001439FA">
          <w:rPr>
            <w:lang w:eastAsia="zh-CN"/>
          </w:rPr>
          <w:t>Elements</w:t>
        </w:r>
      </w:ins>
      <w:r>
        <w:rPr>
          <w:lang w:eastAsia="zh-CN"/>
        </w:rPr>
        <w:t>.</w:t>
      </w:r>
    </w:p>
    <w:p w14:paraId="4C5D96AD" w14:textId="77777777" w:rsidR="008736CA" w:rsidRDefault="008736CA" w:rsidP="008736CA">
      <w:pPr>
        <w:pStyle w:val="Heading3"/>
      </w:pPr>
      <w:bookmarkStart w:id="1173" w:name="_Toc49943787"/>
      <w:bookmarkStart w:id="1174" w:name="_Toc65851870"/>
      <w:r>
        <w:t>5.3</w:t>
      </w:r>
      <w:r w:rsidRPr="000D6532">
        <w:t>.2</w:t>
      </w:r>
      <w:r w:rsidRPr="000D6532">
        <w:tab/>
        <w:t>Pre-conditions</w:t>
      </w:r>
      <w:bookmarkEnd w:id="1173"/>
      <w:bookmarkEnd w:id="1174"/>
    </w:p>
    <w:p w14:paraId="3D6A4A15" w14:textId="6FC70B2C" w:rsidR="008736CA" w:rsidRDefault="008736CA" w:rsidP="008736CA">
      <w:r>
        <w:t xml:space="preserve">The User has a smartphone (PIN </w:t>
      </w:r>
      <w:del w:id="1175" w:author="S1-210487" w:date="2021-03-05T15:20:00Z">
        <w:r w:rsidDel="001439FA">
          <w:delText>Device</w:delText>
        </w:r>
      </w:del>
      <w:ins w:id="1176" w:author="S1-210487" w:date="2021-03-05T15:20:00Z">
        <w:r w:rsidR="001439FA">
          <w:t>Element</w:t>
        </w:r>
      </w:ins>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del w:id="1177" w:author="S1-210487" w:date="2021-03-05T15:20:00Z">
        <w:r w:rsidDel="001439FA">
          <w:delText>Devices</w:delText>
        </w:r>
      </w:del>
      <w:ins w:id="1178" w:author="S1-210487" w:date="2021-03-05T15:20:00Z">
        <w:r w:rsidR="001439FA">
          <w:t>Elements</w:t>
        </w:r>
      </w:ins>
      <w:r>
        <w:t xml:space="preserve">).  The first 3 (smart earbuds, AR glasses, watch) are collectively known as wearables. The collection of all 6 is known as a Personal </w:t>
      </w:r>
      <w:proofErr w:type="spellStart"/>
      <w:r>
        <w:t>IoT</w:t>
      </w:r>
      <w:proofErr w:type="spellEnd"/>
      <w:r>
        <w:t xml:space="preserve"> Network (PIN). All the PIN </w:t>
      </w:r>
      <w:del w:id="1179" w:author="S1-210487" w:date="2021-03-05T15:20:00Z">
        <w:r w:rsidDel="001439FA">
          <w:delText xml:space="preserve">Devices </w:delText>
        </w:r>
      </w:del>
      <w:ins w:id="1180" w:author="S1-210487" w:date="2021-03-05T15:30:00Z">
        <w:r w:rsidR="00290458">
          <w:t>Elements</w:t>
        </w:r>
      </w:ins>
      <w:ins w:id="1181" w:author="S1-210487" w:date="2021-03-05T15:20:00Z">
        <w:r w:rsidR="001439FA">
          <w:t xml:space="preserve"> </w:t>
        </w:r>
      </w:ins>
      <w:r>
        <w:t>communicate wirelessly using direct device connections.</w:t>
      </w:r>
    </w:p>
    <w:p w14:paraId="31A8DC4D" w14:textId="1C25567C" w:rsidR="008736CA" w:rsidRDefault="008736CA" w:rsidP="008736CA">
      <w:r>
        <w:t xml:space="preserve">The user uses the PIN </w:t>
      </w:r>
      <w:del w:id="1182" w:author="S1-210487" w:date="2021-03-05T15:21:00Z">
        <w:r w:rsidDel="001439FA">
          <w:delText xml:space="preserve">Devices </w:delText>
        </w:r>
      </w:del>
      <w:ins w:id="1183" w:author="S1-210487" w:date="2021-03-05T15:21:00Z">
        <w:r w:rsidR="001439FA">
          <w:t xml:space="preserve">Elements </w:t>
        </w:r>
      </w:ins>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7A74EA6A" w:rsidR="008736CA" w:rsidRDefault="008736CA" w:rsidP="008736CA">
      <w:pPr>
        <w:rPr>
          <w:lang w:eastAsia="zh-CN"/>
        </w:rPr>
      </w:pPr>
      <w:r>
        <w:rPr>
          <w:lang w:eastAsia="zh-CN"/>
        </w:rPr>
        <w:t xml:space="preserve">The user uses the PIN </w:t>
      </w:r>
      <w:del w:id="1184" w:author="S1-210487" w:date="2021-03-05T15:21:00Z">
        <w:r w:rsidDel="001439FA">
          <w:rPr>
            <w:lang w:eastAsia="zh-CN"/>
          </w:rPr>
          <w:delText>D</w:delText>
        </w:r>
        <w:r w:rsidRPr="006755AD" w:rsidDel="001439FA">
          <w:rPr>
            <w:lang w:eastAsia="zh-CN"/>
          </w:rPr>
          <w:delText xml:space="preserve">evice </w:delText>
        </w:r>
      </w:del>
      <w:ins w:id="1185" w:author="S1-210487" w:date="2021-03-05T15:21:00Z">
        <w:r w:rsidR="001439FA">
          <w:rPr>
            <w:lang w:eastAsia="zh-CN"/>
          </w:rPr>
          <w:t>Element</w:t>
        </w:r>
        <w:r w:rsidR="001439FA" w:rsidRPr="006755AD">
          <w:rPr>
            <w:lang w:eastAsia="zh-CN"/>
          </w:rPr>
          <w:t xml:space="preserve"> </w:t>
        </w:r>
      </w:ins>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1186" w:name="_Toc49943788"/>
      <w:bookmarkStart w:id="1187" w:name="_Toc65851871"/>
      <w:r>
        <w:t>5.3</w:t>
      </w:r>
      <w:r w:rsidRPr="000D6532">
        <w:t>.3</w:t>
      </w:r>
      <w:r w:rsidRPr="000D6532">
        <w:tab/>
        <w:t>Service Flows</w:t>
      </w:r>
      <w:bookmarkEnd w:id="1186"/>
      <w:bookmarkEnd w:id="1187"/>
    </w:p>
    <w:p w14:paraId="7F919D34" w14:textId="37F0E01A"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del w:id="1188" w:author="S1-210487" w:date="2021-03-05T15:21:00Z">
        <w:r w:rsidDel="001439FA">
          <w:delText xml:space="preserve">Devices </w:delText>
        </w:r>
      </w:del>
      <w:ins w:id="1189" w:author="S1-210487" w:date="2021-03-05T15:21:00Z">
        <w:r w:rsidR="001439FA">
          <w:t xml:space="preserve">Elements </w:t>
        </w:r>
      </w:ins>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0E0BE6FB"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del w:id="1190" w:author="S1-210487" w:date="2021-03-05T15:21:00Z">
        <w:r w:rsidDel="001439FA">
          <w:rPr>
            <w:lang w:eastAsia="zh-CN"/>
          </w:rPr>
          <w:delText>Device</w:delText>
        </w:r>
      </w:del>
      <w:ins w:id="1191" w:author="S1-210487" w:date="2021-03-05T15:21:00Z">
        <w:r w:rsidR="001439FA">
          <w:rPr>
            <w:lang w:eastAsia="zh-CN"/>
          </w:rPr>
          <w:t>Element</w:t>
        </w:r>
      </w:ins>
      <w:r>
        <w:rPr>
          <w:lang w:eastAsia="zh-CN"/>
        </w:rPr>
        <w:t>) in their house</w:t>
      </w:r>
      <w:r w:rsidRPr="006B5F63">
        <w:rPr>
          <w:rFonts w:hint="eastAsia"/>
          <w:lang w:eastAsia="zh-CN"/>
        </w:rPr>
        <w:t xml:space="preserve">, the instructions indicate that other PIN </w:t>
      </w:r>
      <w:del w:id="1192" w:author="S1-210487" w:date="2021-03-05T15:21:00Z">
        <w:r w:rsidDel="001439FA">
          <w:rPr>
            <w:lang w:eastAsia="zh-CN"/>
          </w:rPr>
          <w:delText>D</w:delText>
        </w:r>
        <w:r w:rsidRPr="006B5F63" w:rsidDel="001439FA">
          <w:rPr>
            <w:rFonts w:hint="eastAsia"/>
            <w:lang w:eastAsia="zh-CN"/>
          </w:rPr>
          <w:delText xml:space="preserve">evices </w:delText>
        </w:r>
      </w:del>
      <w:ins w:id="1193" w:author="S1-210487" w:date="2021-03-05T15:21:00Z">
        <w:r w:rsidR="001439FA">
          <w:rPr>
            <w:lang w:eastAsia="zh-CN"/>
          </w:rPr>
          <w:t>Elements</w:t>
        </w:r>
        <w:r w:rsidR="001439FA" w:rsidRPr="006B5F63">
          <w:rPr>
            <w:rFonts w:hint="eastAsia"/>
            <w:lang w:eastAsia="zh-CN"/>
          </w:rPr>
          <w:t xml:space="preserve"> </w:t>
        </w:r>
      </w:ins>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lastRenderedPageBreak/>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597FBBDB" w:rsidR="008736CA" w:rsidRDefault="008736CA" w:rsidP="008736CA">
      <w:pPr>
        <w:pStyle w:val="B1"/>
        <w:rPr>
          <w:lang w:eastAsia="zh-CN"/>
        </w:rPr>
      </w:pPr>
      <w:r>
        <w:rPr>
          <w:lang w:eastAsia="zh-CN"/>
        </w:rPr>
        <w:t>7.</w:t>
      </w:r>
      <w:r>
        <w:rPr>
          <w:lang w:eastAsia="zh-CN"/>
        </w:rPr>
        <w:tab/>
        <w:t xml:space="preserve">The user uses the PIN </w:t>
      </w:r>
      <w:del w:id="1194" w:author="S1-210487" w:date="2021-03-05T15:21:00Z">
        <w:r w:rsidDel="001439FA">
          <w:rPr>
            <w:lang w:eastAsia="zh-CN"/>
          </w:rPr>
          <w:delText>D</w:delText>
        </w:r>
        <w:r w:rsidRPr="00E816F6" w:rsidDel="001439FA">
          <w:rPr>
            <w:lang w:eastAsia="zh-CN"/>
          </w:rPr>
          <w:delText xml:space="preserve">evice </w:delText>
        </w:r>
      </w:del>
      <w:ins w:id="1195" w:author="S1-210487" w:date="2021-03-05T15:21:00Z">
        <w:r w:rsidR="001439FA">
          <w:rPr>
            <w:lang w:eastAsia="zh-CN"/>
          </w:rPr>
          <w:t>Element</w:t>
        </w:r>
        <w:r w:rsidR="001439FA" w:rsidRPr="00E816F6">
          <w:rPr>
            <w:lang w:eastAsia="zh-CN"/>
          </w:rPr>
          <w:t xml:space="preserve"> </w:t>
        </w:r>
      </w:ins>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1196" w:name="_Toc49943789"/>
      <w:bookmarkStart w:id="1197" w:name="_Toc65851872"/>
      <w:r>
        <w:t>5.3</w:t>
      </w:r>
      <w:r w:rsidRPr="000D6532">
        <w:t>.4</w:t>
      </w:r>
      <w:r w:rsidRPr="000D6532">
        <w:tab/>
        <w:t>Post-conditions</w:t>
      </w:r>
      <w:bookmarkEnd w:id="1196"/>
      <w:bookmarkEnd w:id="1197"/>
    </w:p>
    <w:p w14:paraId="360022A3" w14:textId="031A7E98" w:rsidR="008736CA" w:rsidRDefault="008736CA" w:rsidP="008736CA">
      <w:r>
        <w:t xml:space="preserve">The users can freely switch the video </w:t>
      </w:r>
      <w:r w:rsidR="00ED293D">
        <w:t>and/</w:t>
      </w:r>
      <w:r>
        <w:t xml:space="preserve">or audio between PIN </w:t>
      </w:r>
      <w:del w:id="1198" w:author="S1-210487" w:date="2021-03-05T15:21:00Z">
        <w:r w:rsidDel="001439FA">
          <w:delText xml:space="preserve">devices </w:delText>
        </w:r>
      </w:del>
      <w:ins w:id="1199" w:author="S1-210487" w:date="2021-03-05T15:21:00Z">
        <w:r w:rsidR="001439FA">
          <w:t xml:space="preserve">Elements </w:t>
        </w:r>
      </w:ins>
      <w:r>
        <w:t>used and enjoy the same media(audio/video</w:t>
      </w:r>
      <w:r w:rsidR="00ED293D">
        <w:t>/voice calls</w:t>
      </w:r>
      <w:r>
        <w:t>) without interruption.</w:t>
      </w:r>
    </w:p>
    <w:p w14:paraId="3E3D8901" w14:textId="77777777" w:rsidR="008736CA" w:rsidRPr="000D6532" w:rsidRDefault="008736CA" w:rsidP="008736CA">
      <w:pPr>
        <w:pStyle w:val="Heading3"/>
      </w:pPr>
      <w:bookmarkStart w:id="1200" w:name="_Toc49943790"/>
      <w:bookmarkStart w:id="1201" w:name="_Toc65851873"/>
      <w:r>
        <w:t>5.3</w:t>
      </w:r>
      <w:r w:rsidRPr="000D6532">
        <w:t>.5</w:t>
      </w:r>
      <w:r w:rsidRPr="000D6532">
        <w:tab/>
      </w:r>
      <w:r>
        <w:t>Existing</w:t>
      </w:r>
      <w:r w:rsidRPr="000D6532">
        <w:t xml:space="preserve"> </w:t>
      </w:r>
      <w:r>
        <w:t>features partly or fully covering the use case functionality</w:t>
      </w:r>
      <w:bookmarkEnd w:id="1200"/>
      <w:bookmarkEnd w:id="1201"/>
    </w:p>
    <w:p w14:paraId="59BDB145" w14:textId="117BA03F" w:rsidR="008736CA" w:rsidRDefault="008736CA" w:rsidP="008736CA">
      <w:r>
        <w:rPr>
          <w:lang w:eastAsia="zh-CN"/>
        </w:rPr>
        <w:t>3GPP </w:t>
      </w:r>
      <w:r>
        <w:rPr>
          <w:rFonts w:hint="eastAsia"/>
          <w:lang w:eastAsia="zh-CN"/>
        </w:rPr>
        <w:t>T</w:t>
      </w:r>
      <w:r>
        <w:rPr>
          <w:lang w:eastAsia="zh-CN"/>
        </w:rPr>
        <w:t>S 22.228</w:t>
      </w:r>
      <w:r w:rsidR="0089007F">
        <w:rPr>
          <w:lang w:eastAsia="zh-CN"/>
        </w:rPr>
        <w:t> [8]</w:t>
      </w:r>
      <w:r>
        <w:rPr>
          <w:lang w:eastAsia="zh-CN"/>
        </w:rPr>
        <w:t xml:space="preserve"> 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5D468FF6" w14:textId="02ADD829" w:rsidR="008736CA" w:rsidRDefault="008736CA" w:rsidP="008736CA">
      <w:pPr>
        <w:rPr>
          <w:lang w:eastAsia="zh-CN"/>
        </w:rPr>
      </w:pPr>
      <w:r>
        <w:rPr>
          <w:lang w:eastAsia="zh-CN"/>
        </w:rPr>
        <w:t>3GPP TS 22.228</w:t>
      </w:r>
      <w:r w:rsidR="0089007F">
        <w:rPr>
          <w:lang w:eastAsia="zh-CN"/>
        </w:rPr>
        <w:t> [8]</w:t>
      </w:r>
      <w:r>
        <w:rPr>
          <w:lang w:eastAsia="zh-CN"/>
        </w:rPr>
        <w:t xml:space="preserve"> is not applicable to non-IMS session inter-UE transfer when using direct device connections.</w:t>
      </w:r>
    </w:p>
    <w:p w14:paraId="352D2A11" w14:textId="34E0E751" w:rsidR="00ED293D" w:rsidRDefault="00ED293D" w:rsidP="00ED293D">
      <w:pPr>
        <w:rPr>
          <w:lang w:eastAsia="zh-CN"/>
        </w:rPr>
      </w:pPr>
      <w:r>
        <w:rPr>
          <w:lang w:eastAsia="zh-CN"/>
        </w:rPr>
        <w:t>3GPP TS 22.261 [</w:t>
      </w:r>
      <w:r w:rsidR="004C230B">
        <w:rPr>
          <w:lang w:eastAsia="zh-CN"/>
        </w:rPr>
        <w:t>2</w:t>
      </w:r>
      <w:r>
        <w:rPr>
          <w:lang w:eastAsia="zh-CN"/>
        </w:rPr>
        <w:t>] clause 6.2.3 has following requirements</w:t>
      </w:r>
    </w:p>
    <w:p w14:paraId="20B39582" w14:textId="77777777" w:rsidR="00ED293D" w:rsidRPr="00F91F2D" w:rsidRDefault="00ED293D" w:rsidP="00F91F2D">
      <w:pPr>
        <w:pStyle w:val="B1"/>
        <w:rPr>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a direct network connection to an indirect network connection and vice-versa.</w:t>
      </w:r>
    </w:p>
    <w:p w14:paraId="36D1A8A2" w14:textId="5B254102" w:rsidR="00ED293D" w:rsidRDefault="00ED293D" w:rsidP="00F91F2D">
      <w:pPr>
        <w:pStyle w:val="B1"/>
        <w:rPr>
          <w:ins w:id="1202" w:author="S1-210492" w:date="2021-03-05T14:21:00Z"/>
          <w:rFonts w:eastAsia="DengXian"/>
          <w:lang w:eastAsia="zh-CN"/>
        </w:rPr>
      </w:pPr>
      <w:r w:rsidRPr="00F91F2D">
        <w:rPr>
          <w:rFonts w:eastAsia="DengXian"/>
          <w:lang w:eastAsia="zh-CN"/>
        </w:rPr>
        <w:t>-</w:t>
      </w:r>
      <w:r w:rsidRPr="00F91F2D">
        <w:rPr>
          <w:rFonts w:eastAsia="DengXian"/>
          <w:lang w:eastAsia="zh-CN"/>
        </w:rPr>
        <w:tab/>
        <w:t>The 5G system shall support service continuity for a remote UE, when the remote UE changes from one relay UE to another and both relay UEs use 3GPP access to the 5G core network.</w:t>
      </w:r>
    </w:p>
    <w:p w14:paraId="428EED7B" w14:textId="77777777" w:rsidR="00A527B9" w:rsidRDefault="00A527B9" w:rsidP="00A527B9">
      <w:pPr>
        <w:pStyle w:val="B1"/>
        <w:ind w:left="0" w:firstLine="0"/>
        <w:rPr>
          <w:ins w:id="1203" w:author="S1-210492" w:date="2021-03-05T14:21:00Z"/>
          <w:rFonts w:eastAsia="DengXian"/>
          <w:lang w:eastAsia="zh-CN"/>
        </w:rPr>
      </w:pPr>
      <w:ins w:id="1204" w:author="S1-210492" w:date="2021-03-05T14:21:00Z">
        <w:r>
          <w:rPr>
            <w:rFonts w:eastAsia="DengXian"/>
            <w:lang w:eastAsia="zh-CN"/>
          </w:rPr>
          <w:t>3GPP TS 22.261 [2] clause 6.9.2.1 has the following requirements:</w:t>
        </w:r>
      </w:ins>
    </w:p>
    <w:p w14:paraId="00395BAF" w14:textId="77777777" w:rsidR="00A527B9" w:rsidRPr="00A26F3E" w:rsidRDefault="00A527B9" w:rsidP="00A527B9">
      <w:pPr>
        <w:spacing w:after="120"/>
        <w:rPr>
          <w:ins w:id="1205" w:author="S1-210492" w:date="2021-03-05T14:21:00Z"/>
          <w:lang w:val="en-US"/>
        </w:rPr>
      </w:pPr>
      <w:ins w:id="1206" w:author="S1-210492" w:date="2021-03-05T14:21:00Z">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ins>
    </w:p>
    <w:p w14:paraId="337EED71" w14:textId="77777777" w:rsidR="00A527B9" w:rsidRPr="00AE1ED3" w:rsidRDefault="00A527B9" w:rsidP="00A527B9">
      <w:pPr>
        <w:rPr>
          <w:ins w:id="1207" w:author="S1-210492" w:date="2021-03-05T14:21:00Z"/>
          <w:lang w:eastAsia="ko-KR"/>
        </w:rPr>
      </w:pPr>
      <w:ins w:id="1208" w:author="S1-210492" w:date="2021-03-05T14:21:00Z">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ins>
    </w:p>
    <w:p w14:paraId="2767C99E" w14:textId="77777777" w:rsidR="00A527B9" w:rsidRDefault="00A527B9" w:rsidP="00A527B9">
      <w:pPr>
        <w:pStyle w:val="B1"/>
        <w:ind w:left="0" w:firstLine="0"/>
        <w:rPr>
          <w:ins w:id="1209" w:author="S1-210492" w:date="2021-03-05T14:21:00Z"/>
          <w:rFonts w:eastAsia="DengXian"/>
          <w:lang w:eastAsia="zh-CN"/>
        </w:rPr>
      </w:pPr>
      <w:ins w:id="1210" w:author="S1-210492" w:date="2021-03-05T14:21:00Z">
        <w:r>
          <w:rPr>
            <w:rFonts w:eastAsia="DengXian"/>
            <w:lang w:eastAsia="zh-CN"/>
          </w:rPr>
          <w:t xml:space="preserve">3GPP TS 22.278 [5] defines </w:t>
        </w:r>
        <w:proofErr w:type="spellStart"/>
        <w:r>
          <w:rPr>
            <w:rFonts w:eastAsia="DengXian"/>
            <w:lang w:eastAsia="zh-CN"/>
          </w:rPr>
          <w:t>ProSe</w:t>
        </w:r>
        <w:proofErr w:type="spellEnd"/>
        <w:r>
          <w:rPr>
            <w:rFonts w:eastAsia="DengXian"/>
            <w:lang w:eastAsia="zh-CN"/>
          </w:rPr>
          <w:t xml:space="preserve"> Group Communication:</w:t>
        </w:r>
      </w:ins>
    </w:p>
    <w:p w14:paraId="53AE71C9" w14:textId="77777777" w:rsidR="00A527B9" w:rsidRDefault="00A527B9" w:rsidP="00A527B9">
      <w:pPr>
        <w:rPr>
          <w:ins w:id="1211" w:author="S1-210492" w:date="2021-03-05T14:21:00Z"/>
          <w:rFonts w:eastAsia="Malgun Gothic"/>
          <w:b/>
          <w:lang w:val="en-US"/>
        </w:rPr>
      </w:pPr>
      <w:proofErr w:type="spellStart"/>
      <w:ins w:id="1212" w:author="S1-210492" w:date="2021-03-05T14:21:00Z">
        <w:r w:rsidRPr="00615FEE">
          <w:rPr>
            <w:b/>
          </w:rPr>
          <w:lastRenderedPageBreak/>
          <w:t>ProSe</w:t>
        </w:r>
        <w:proofErr w:type="spellEnd"/>
        <w:r w:rsidRPr="00615FEE">
          <w:rPr>
            <w:b/>
          </w:rPr>
          <w:t xml:space="preserve"> Group Communication:</w:t>
        </w:r>
        <w:r w:rsidRPr="00615FEE">
          <w:t xml:space="preserve"> a one-to-many </w:t>
        </w:r>
        <w:proofErr w:type="spellStart"/>
        <w:r w:rsidRPr="00615FEE">
          <w:t>ProSe</w:t>
        </w:r>
        <w:proofErr w:type="spellEnd"/>
        <w:r w:rsidRPr="00615FEE">
          <w:t xml:space="preserve"> Communication, between </w:t>
        </w:r>
        <w:r>
          <w:t>more than two</w:t>
        </w:r>
        <w:r w:rsidRPr="00615FEE">
          <w:t xml:space="preserve"> UEs in proximity, by means of a common </w:t>
        </w:r>
        <w:proofErr w:type="spellStart"/>
        <w:r w:rsidRPr="00D92F5C">
          <w:t>ProSe</w:t>
        </w:r>
        <w:proofErr w:type="spellEnd"/>
        <w:r w:rsidRPr="00D92F5C">
          <w:t xml:space="preserve"> Communication </w:t>
        </w:r>
        <w:r w:rsidRPr="00615FEE">
          <w:t>path established between the UEs.</w:t>
        </w:r>
      </w:ins>
    </w:p>
    <w:p w14:paraId="3F3BBEC5" w14:textId="66501F7B" w:rsidR="00A527B9" w:rsidRPr="00F91F2D" w:rsidRDefault="00A527B9">
      <w:pPr>
        <w:pStyle w:val="B1"/>
        <w:ind w:left="0" w:firstLine="0"/>
        <w:rPr>
          <w:rFonts w:eastAsia="DengXian"/>
          <w:lang w:eastAsia="zh-CN"/>
        </w:rPr>
        <w:pPrChange w:id="1213" w:author="admin" w:date="2021-03-05T15:39:00Z">
          <w:pPr>
            <w:pStyle w:val="B1"/>
          </w:pPr>
        </w:pPrChange>
      </w:pPr>
      <w:ins w:id="1214" w:author="S1-210492" w:date="2021-03-05T14:21:00Z">
        <w:r>
          <w:rPr>
            <w:rFonts w:eastAsia="DengXian"/>
            <w:lang w:val="en-US" w:eastAsia="zh-CN"/>
          </w:rPr>
          <w:t xml:space="preserve">In 22.278 [5], clause 7A.1 defines precisely the means and constraints by which </w:t>
        </w:r>
        <w:proofErr w:type="spellStart"/>
        <w:r>
          <w:rPr>
            <w:rFonts w:eastAsia="DengXian"/>
            <w:lang w:val="en-US" w:eastAsia="zh-CN"/>
          </w:rPr>
          <w:t>ProSe</w:t>
        </w:r>
        <w:proofErr w:type="spellEnd"/>
        <w:r>
          <w:rPr>
            <w:rFonts w:eastAsia="DengXian"/>
            <w:lang w:val="en-US" w:eastAsia="zh-CN"/>
          </w:rPr>
          <w:t xml:space="preserve"> Group Communication can be enabled and used.</w:t>
        </w:r>
      </w:ins>
    </w:p>
    <w:p w14:paraId="770DBFC8" w14:textId="77777777" w:rsidR="008736CA" w:rsidRPr="000D6532" w:rsidRDefault="008736CA" w:rsidP="008736CA">
      <w:pPr>
        <w:pStyle w:val="Heading3"/>
      </w:pPr>
      <w:bookmarkStart w:id="1215" w:name="_Toc49943791"/>
      <w:bookmarkStart w:id="1216" w:name="_Toc65851874"/>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215"/>
      <w:bookmarkEnd w:id="1216"/>
    </w:p>
    <w:p w14:paraId="65835FAE" w14:textId="52EE2957" w:rsidR="008736CA" w:rsidDel="00A527B9" w:rsidRDefault="008736CA" w:rsidP="008736CA">
      <w:pPr>
        <w:rPr>
          <w:del w:id="1217" w:author="S1-210492" w:date="2021-03-05T14:22:00Z"/>
          <w:rFonts w:eastAsia="Calibri"/>
          <w:lang w:val="en-US"/>
        </w:rPr>
      </w:pPr>
      <w:del w:id="1218" w:author="S1-210492" w:date="2021-03-05T14:22:00Z">
        <w:r w:rsidDel="00A527B9">
          <w:rPr>
            <w:rFonts w:eastAsia="Calibri"/>
            <w:lang w:val="en-US"/>
          </w:rPr>
          <w:delText xml:space="preserve">[PR 5.3.6-1] A PIN Device shall be able to use direct device connection or </w:delText>
        </w:r>
        <w:r w:rsidRPr="007443CF" w:rsidDel="00A527B9">
          <w:rPr>
            <w:rFonts w:eastAsia="Calibri"/>
            <w:lang w:val="en-US"/>
          </w:rPr>
          <w:delText xml:space="preserve">direct network connection </w:delText>
        </w:r>
        <w:r w:rsidDel="00A527B9">
          <w:rPr>
            <w:rFonts w:eastAsia="Calibri"/>
            <w:lang w:val="en-US"/>
          </w:rPr>
          <w:delText>for PIN communications.</w:delText>
        </w:r>
      </w:del>
    </w:p>
    <w:p w14:paraId="7BFA7225" w14:textId="0A3201AB" w:rsidR="008736CA" w:rsidRDefault="004C230B" w:rsidP="008736CA">
      <w:r>
        <w:rPr>
          <w:rFonts w:eastAsia="Calibri"/>
          <w:lang w:val="en-US"/>
        </w:rPr>
        <w:t>[PR 5.3.6-</w:t>
      </w:r>
      <w:ins w:id="1219" w:author="S1-210492" w:date="2021-03-05T14:22:00Z">
        <w:r w:rsidR="00A527B9">
          <w:rPr>
            <w:rFonts w:eastAsia="Calibri"/>
            <w:lang w:val="en-US"/>
          </w:rPr>
          <w:t>1</w:t>
        </w:r>
      </w:ins>
      <w:del w:id="1220" w:author="S1-210492" w:date="2021-03-05T14:22:00Z">
        <w:r w:rsidDel="00A527B9">
          <w:rPr>
            <w:rFonts w:eastAsia="Calibri"/>
            <w:lang w:val="en-US"/>
          </w:rPr>
          <w:delText>2</w:delText>
        </w:r>
      </w:del>
      <w:r>
        <w:rPr>
          <w:rFonts w:eastAsia="Calibri"/>
          <w:lang w:val="en-US"/>
        </w:rPr>
        <w:t xml:space="preserve">]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del w:id="1221" w:author="S1-210487" w:date="2021-03-05T15:22:00Z">
        <w:r w:rsidR="008736CA" w:rsidDel="00290458">
          <w:delText xml:space="preserve">Device </w:delText>
        </w:r>
      </w:del>
      <w:ins w:id="1222" w:author="S1-210487" w:date="2021-03-05T15:22:00Z">
        <w:r w:rsidR="00290458">
          <w:t xml:space="preserve">Element </w:t>
        </w:r>
      </w:ins>
      <w:r w:rsidR="008736CA">
        <w:t xml:space="preserve">shall be able to transmit media to one or more PIN </w:t>
      </w:r>
      <w:del w:id="1223" w:author="S1-210487" w:date="2021-03-05T15:22:00Z">
        <w:r w:rsidR="008736CA" w:rsidDel="00290458">
          <w:delText xml:space="preserve">device </w:delText>
        </w:r>
      </w:del>
      <w:ins w:id="1224" w:author="S1-210487" w:date="2021-03-05T15:22:00Z">
        <w:r w:rsidR="00290458">
          <w:t xml:space="preserve">Element </w:t>
        </w:r>
      </w:ins>
      <w:r w:rsidR="008736CA">
        <w:t>at the same time</w:t>
      </w:r>
      <w:r w:rsidR="008736CA">
        <w:rPr>
          <w:rFonts w:eastAsia="Calibri"/>
          <w:lang w:val="en-US"/>
        </w:rPr>
        <w:t>.</w:t>
      </w:r>
    </w:p>
    <w:p w14:paraId="7C4B73B1" w14:textId="1263290E" w:rsidR="00ED293D" w:rsidRPr="00860649" w:rsidRDefault="008736CA" w:rsidP="00ED293D">
      <w:pPr>
        <w:rPr>
          <w:rFonts w:eastAsia="Calibri"/>
          <w:lang w:val="en-US"/>
        </w:rPr>
      </w:pPr>
      <w:r>
        <w:rPr>
          <w:rFonts w:eastAsia="Calibri"/>
          <w:lang w:val="en-US"/>
        </w:rPr>
        <w:t>[PR 5.3.6-</w:t>
      </w:r>
      <w:ins w:id="1225" w:author="S1-210492" w:date="2021-03-05T14:22:00Z">
        <w:r w:rsidR="00A527B9">
          <w:rPr>
            <w:rFonts w:eastAsia="Calibri"/>
            <w:lang w:val="en-US"/>
          </w:rPr>
          <w:t>2</w:t>
        </w:r>
      </w:ins>
      <w:del w:id="1226" w:author="S1-210492" w:date="2021-03-05T14:22:00Z">
        <w:r w:rsidDel="00A527B9">
          <w:rPr>
            <w:rFonts w:eastAsia="Calibri"/>
            <w:lang w:val="en-US"/>
          </w:rPr>
          <w:delText>3</w:delText>
        </w:r>
      </w:del>
      <w:r>
        <w:rPr>
          <w:rFonts w:eastAsia="Calibri"/>
          <w:lang w:val="en-US"/>
        </w:rPr>
        <w:t>]</w:t>
      </w:r>
      <w:r w:rsidR="00ED293D">
        <w:rPr>
          <w:rFonts w:eastAsia="Calibri"/>
          <w:lang w:val="en-US"/>
        </w:rPr>
        <w:t xml:space="preserve"> A </w:t>
      </w:r>
      <w:r w:rsidR="00ED293D" w:rsidRPr="00ED293D">
        <w:rPr>
          <w:rFonts w:eastAsia="Calibri"/>
          <w:lang w:val="en-US"/>
        </w:rPr>
        <w:t xml:space="preserve">PIN </w:t>
      </w:r>
      <w:del w:id="1227" w:author="S1-210487" w:date="2021-03-05T15:22:00Z">
        <w:r w:rsidR="00ED293D" w:rsidRPr="00ED293D" w:rsidDel="00290458">
          <w:rPr>
            <w:rFonts w:eastAsia="Calibri"/>
            <w:lang w:val="en-US"/>
          </w:rPr>
          <w:delText xml:space="preserve">device </w:delText>
        </w:r>
      </w:del>
      <w:ins w:id="1228" w:author="S1-210487" w:date="2021-03-05T15:22:00Z">
        <w:r w:rsidR="00290458">
          <w:rPr>
            <w:rFonts w:eastAsia="Calibri"/>
            <w:lang w:val="en-US"/>
          </w:rPr>
          <w:t>Element</w:t>
        </w:r>
        <w:r w:rsidR="00290458" w:rsidRPr="00ED293D">
          <w:rPr>
            <w:rFonts w:eastAsia="Calibri"/>
            <w:lang w:val="en-US"/>
          </w:rPr>
          <w:t xml:space="preserve"> </w:t>
        </w:r>
      </w:ins>
      <w:r w:rsidR="00ED293D" w:rsidRPr="00ED293D">
        <w:rPr>
          <w:rFonts w:eastAsia="Calibri"/>
          <w:lang w:val="en-US"/>
        </w:rPr>
        <w:t xml:space="preserve">shall support service continuity when a PIN </w:t>
      </w:r>
      <w:del w:id="1229" w:author="S1-210487" w:date="2021-03-05T15:22:00Z">
        <w:r w:rsidR="00ED293D" w:rsidRPr="00ED293D" w:rsidDel="00290458">
          <w:rPr>
            <w:rFonts w:eastAsia="Calibri"/>
            <w:lang w:val="en-US"/>
          </w:rPr>
          <w:delText xml:space="preserve">device </w:delText>
        </w:r>
      </w:del>
      <w:ins w:id="1230" w:author="S1-210487" w:date="2021-03-05T15:22:00Z">
        <w:r w:rsidR="00290458">
          <w:rPr>
            <w:rFonts w:eastAsia="Calibri"/>
            <w:lang w:val="en-US"/>
          </w:rPr>
          <w:t>Element</w:t>
        </w:r>
        <w:r w:rsidR="00290458" w:rsidRPr="00ED293D">
          <w:rPr>
            <w:rFonts w:eastAsia="Calibri"/>
            <w:lang w:val="en-US"/>
          </w:rPr>
          <w:t xml:space="preserve"> </w:t>
        </w:r>
      </w:ins>
      <w:r w:rsidR="00ED293D" w:rsidRPr="00ED293D">
        <w:rPr>
          <w:rFonts w:eastAsia="Calibri"/>
          <w:lang w:val="en-US"/>
        </w:rPr>
        <w:t xml:space="preserve">changes the communication path from one PIN </w:t>
      </w:r>
      <w:del w:id="1231" w:author="S1-210487" w:date="2021-03-05T15:22:00Z">
        <w:r w:rsidR="00ED293D" w:rsidRPr="00860649" w:rsidDel="00290458">
          <w:rPr>
            <w:rFonts w:eastAsia="Calibri"/>
            <w:lang w:val="en-US"/>
          </w:rPr>
          <w:delText xml:space="preserve">device </w:delText>
        </w:r>
      </w:del>
      <w:ins w:id="1232" w:author="S1-210487" w:date="2021-03-05T15:22:00Z">
        <w:r w:rsidR="00290458">
          <w:rPr>
            <w:rFonts w:eastAsia="Calibri"/>
            <w:lang w:val="en-US"/>
          </w:rPr>
          <w:t>Element</w:t>
        </w:r>
        <w:r w:rsidR="00290458" w:rsidRPr="00860649">
          <w:rPr>
            <w:rFonts w:eastAsia="Calibri"/>
            <w:lang w:val="en-US"/>
          </w:rPr>
          <w:t xml:space="preserve"> </w:t>
        </w:r>
      </w:ins>
      <w:r w:rsidR="00ED293D" w:rsidRPr="00860649">
        <w:rPr>
          <w:rFonts w:eastAsia="Calibri"/>
          <w:lang w:val="en-US"/>
        </w:rPr>
        <w:t xml:space="preserve">to another PIN </w:t>
      </w:r>
      <w:del w:id="1233" w:author="S1-210487" w:date="2021-03-05T15:22:00Z">
        <w:r w:rsidR="00ED293D" w:rsidRPr="00860649" w:rsidDel="00290458">
          <w:rPr>
            <w:rFonts w:eastAsia="Calibri"/>
            <w:lang w:val="en-US"/>
          </w:rPr>
          <w:delText>device</w:delText>
        </w:r>
      </w:del>
      <w:ins w:id="1234" w:author="S1-210487" w:date="2021-03-05T15:22:00Z">
        <w:r w:rsidR="00290458">
          <w:rPr>
            <w:rFonts w:eastAsia="Calibri"/>
            <w:lang w:val="en-US"/>
          </w:rPr>
          <w:t>Element</w:t>
        </w:r>
      </w:ins>
      <w:r w:rsidR="00ED293D" w:rsidRPr="00860649">
        <w:rPr>
          <w:rFonts w:eastAsia="Calibri"/>
          <w:lang w:val="en-US"/>
        </w:rPr>
        <w:t>.</w:t>
      </w:r>
      <w:ins w:id="1235" w:author="S1-210492" w:date="2021-03-05T14:22:00Z">
        <w:r w:rsidR="00A527B9">
          <w:rPr>
            <w:rFonts w:eastAsia="Calibri"/>
            <w:lang w:val="en-US"/>
          </w:rPr>
          <w:t xml:space="preserve"> The communication path between PIN </w:t>
        </w:r>
        <w:r w:rsidR="00A527B9" w:rsidRPr="00BF64A9">
          <w:rPr>
            <w:rFonts w:eastAsia="Calibri"/>
            <w:lang w:val="en-US"/>
          </w:rPr>
          <w:t>devices</w:t>
        </w:r>
        <w:r w:rsidR="00A527B9">
          <w:rPr>
            <w:rFonts w:eastAsia="Calibri"/>
            <w:lang w:val="en-US"/>
          </w:rPr>
          <w:t xml:space="preserve"> may include both 3GPP and non-3GPP access.</w:t>
        </w:r>
      </w:ins>
    </w:p>
    <w:p w14:paraId="75A2548B" w14:textId="4161EB46" w:rsidR="00ED293D" w:rsidRDefault="00ED293D" w:rsidP="00ED293D">
      <w:pPr>
        <w:rPr>
          <w:rFonts w:eastAsia="Calibri"/>
          <w:lang w:val="en-US"/>
        </w:rPr>
      </w:pPr>
      <w:r w:rsidRPr="00860649">
        <w:rPr>
          <w:rFonts w:eastAsia="Calibri"/>
          <w:lang w:val="en-US"/>
        </w:rPr>
        <w:t>[PR 5.3.6-</w:t>
      </w:r>
      <w:ins w:id="1236" w:author="S1-210492" w:date="2021-03-05T14:22:00Z">
        <w:r w:rsidR="00A527B9">
          <w:rPr>
            <w:rFonts w:eastAsia="Calibri"/>
            <w:lang w:val="en-US"/>
          </w:rPr>
          <w:t>3</w:t>
        </w:r>
      </w:ins>
      <w:del w:id="1237" w:author="S1-210492" w:date="2021-03-05T14:22:00Z">
        <w:r w:rsidRPr="00860649" w:rsidDel="00A527B9">
          <w:rPr>
            <w:rFonts w:eastAsia="Calibri"/>
            <w:lang w:val="en-US"/>
          </w:rPr>
          <w:delText>4</w:delText>
        </w:r>
      </w:del>
      <w:r w:rsidRPr="00860649">
        <w:rPr>
          <w:rFonts w:eastAsia="Calibri"/>
          <w:lang w:val="en-US"/>
        </w:rPr>
        <w:t>] For a PIN it shall be possible to have more than one gateway UE.</w:t>
      </w:r>
    </w:p>
    <w:p w14:paraId="6F925373" w14:textId="597AE798" w:rsidR="00ED293D" w:rsidRDefault="00ED293D" w:rsidP="00F91F2D">
      <w:pPr>
        <w:pStyle w:val="EditorsNote"/>
        <w:rPr>
          <w:lang w:val="en-US"/>
        </w:rPr>
      </w:pPr>
      <w:proofErr w:type="spellStart"/>
      <w:r>
        <w:rPr>
          <w:lang w:val="en-US"/>
        </w:rPr>
        <w:t>Editors</w:t>
      </w:r>
      <w:proofErr w:type="spellEnd"/>
      <w:r>
        <w:rPr>
          <w:lang w:val="en-US"/>
        </w:rPr>
        <w:t xml:space="preserve">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proofErr w:type="spellStart"/>
      <w:r>
        <w:rPr>
          <w:lang w:val="en-US"/>
        </w:rPr>
        <w:t>Editors</w:t>
      </w:r>
      <w:proofErr w:type="spellEnd"/>
      <w:r>
        <w:rPr>
          <w:lang w:val="en-US"/>
        </w:rPr>
        <w:t xml:space="preserve"> Note:</w:t>
      </w:r>
      <w:r>
        <w:rPr>
          <w:lang w:val="en-US"/>
        </w:rPr>
        <w:tab/>
        <w:t>SA3 need to be consulted on the security aspects of having more than one gateway UE in the PIN.</w:t>
      </w:r>
    </w:p>
    <w:p w14:paraId="7C96B52A" w14:textId="77777777" w:rsidR="004459EB" w:rsidRPr="000D6532" w:rsidRDefault="004459EB" w:rsidP="004459EB">
      <w:pPr>
        <w:pStyle w:val="Heading2"/>
      </w:pPr>
      <w:bookmarkStart w:id="1238" w:name="_Toc49943792"/>
      <w:bookmarkStart w:id="1239" w:name="_Toc65851875"/>
      <w:r>
        <w:t>5.4</w:t>
      </w:r>
      <w:r w:rsidRPr="000D6532">
        <w:tab/>
      </w:r>
      <w:r>
        <w:t xml:space="preserve">Switching between non-3GPP RAT and 3GPP RAT direct device connections </w:t>
      </w:r>
      <w:r w:rsidRPr="000D6532">
        <w:t>Use case</w:t>
      </w:r>
      <w:bookmarkEnd w:id="1238"/>
      <w:bookmarkEnd w:id="1239"/>
    </w:p>
    <w:p w14:paraId="3CB11946" w14:textId="77777777" w:rsidR="004459EB" w:rsidRPr="000D6532" w:rsidRDefault="004459EB" w:rsidP="004459EB">
      <w:pPr>
        <w:pStyle w:val="Heading3"/>
      </w:pPr>
      <w:bookmarkStart w:id="1240" w:name="_Toc49943793"/>
      <w:bookmarkStart w:id="1241" w:name="_Toc65851876"/>
      <w:r>
        <w:t>5.4</w:t>
      </w:r>
      <w:r w:rsidRPr="000D6532">
        <w:t>.1</w:t>
      </w:r>
      <w:r w:rsidRPr="000D6532">
        <w:tab/>
        <w:t>Description</w:t>
      </w:r>
      <w:bookmarkEnd w:id="1240"/>
      <w:bookmarkEnd w:id="1241"/>
    </w:p>
    <w:p w14:paraId="71236692" w14:textId="47CEFE05" w:rsidR="004459EB" w:rsidRDefault="004459EB" w:rsidP="004459EB">
      <w:pPr>
        <w:jc w:val="both"/>
        <w:rPr>
          <w:lang w:eastAsia="zh-CN"/>
        </w:rPr>
      </w:pPr>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w:t>
      </w:r>
      <w:r w:rsidR="00AF39FD">
        <w:rPr>
          <w:lang w:eastAsia="zh-CN"/>
        </w:rPr>
        <w:t>unlicensed frequency</w:t>
      </w:r>
      <w:r>
        <w:rPr>
          <w:lang w:eastAsia="zh-CN"/>
        </w:rPr>
        <w:t>,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p>
    <w:p w14:paraId="7622EE90" w14:textId="77777777" w:rsidR="004459EB" w:rsidRDefault="004459EB" w:rsidP="004459EB">
      <w:pPr>
        <w:pStyle w:val="Heading3"/>
      </w:pPr>
      <w:bookmarkStart w:id="1242" w:name="_Toc49943794"/>
      <w:bookmarkStart w:id="1243" w:name="_Toc65851877"/>
      <w:r>
        <w:t>5.4</w:t>
      </w:r>
      <w:r w:rsidRPr="000D6532">
        <w:t>.2</w:t>
      </w:r>
      <w:r w:rsidRPr="000D6532">
        <w:tab/>
        <w:t>Pre-conditions</w:t>
      </w:r>
      <w:bookmarkEnd w:id="1242"/>
      <w:bookmarkEnd w:id="1243"/>
    </w:p>
    <w:p w14:paraId="35271083" w14:textId="5FF85112" w:rsidR="004459EB" w:rsidRDefault="004459EB" w:rsidP="004459EB">
      <w:pPr>
        <w:jc w:val="both"/>
        <w:rPr>
          <w:lang w:eastAsia="zh-CN"/>
        </w:rPr>
      </w:pPr>
      <w:proofErr w:type="spellStart"/>
      <w:r>
        <w:rPr>
          <w:lang w:eastAsia="zh-CN"/>
        </w:rPr>
        <w:t>Lihua</w:t>
      </w:r>
      <w:proofErr w:type="spellEnd"/>
      <w:r>
        <w:rPr>
          <w:lang w:eastAsia="zh-CN"/>
        </w:rPr>
        <w:t xml:space="preserve"> has one smartphone and one smart glass. The Smartphone (PIN </w:t>
      </w:r>
      <w:del w:id="1244" w:author="S1-210487" w:date="2021-03-05T15:22:00Z">
        <w:r w:rsidDel="00290458">
          <w:rPr>
            <w:lang w:eastAsia="zh-CN"/>
          </w:rPr>
          <w:delText>device</w:delText>
        </w:r>
      </w:del>
      <w:ins w:id="1245" w:author="S1-210487" w:date="2021-03-05T15:22:00Z">
        <w:r w:rsidR="00290458">
          <w:rPr>
            <w:lang w:eastAsia="zh-CN"/>
          </w:rPr>
          <w:t>Element</w:t>
        </w:r>
      </w:ins>
      <w:r>
        <w:rPr>
          <w:lang w:eastAsia="zh-CN"/>
        </w:rPr>
        <w:t xml:space="preserve">) can connect with the Smart glasses (PIN </w:t>
      </w:r>
      <w:del w:id="1246" w:author="S1-210487" w:date="2021-03-05T15:22:00Z">
        <w:r w:rsidDel="00290458">
          <w:rPr>
            <w:lang w:eastAsia="zh-CN"/>
          </w:rPr>
          <w:delText>device</w:delText>
        </w:r>
      </w:del>
      <w:ins w:id="1247" w:author="S1-210487" w:date="2021-03-05T15:22:00Z">
        <w:r w:rsidR="00290458">
          <w:rPr>
            <w:lang w:eastAsia="zh-CN"/>
          </w:rPr>
          <w:t>Element</w:t>
        </w:r>
      </w:ins>
      <w:r>
        <w:rPr>
          <w:lang w:eastAsia="zh-CN"/>
        </w:rPr>
        <w:t xml:space="preserve">) using non 3GPP RAT direct device connections capability. This is </w:t>
      </w:r>
      <w:proofErr w:type="spellStart"/>
      <w:r>
        <w:rPr>
          <w:lang w:eastAsia="zh-CN"/>
        </w:rPr>
        <w:t>Lihua</w:t>
      </w:r>
      <w:r w:rsidR="00AF39FD">
        <w:rPr>
          <w:lang w:eastAsia="zh-CN"/>
        </w:rPr>
        <w:t>’s</w:t>
      </w:r>
      <w:proofErr w:type="spellEnd"/>
      <w:r>
        <w:rPr>
          <w:lang w:eastAsia="zh-CN"/>
        </w:rPr>
        <w:t xml:space="preserve"> Personal </w:t>
      </w:r>
      <w:proofErr w:type="spellStart"/>
      <w:r>
        <w:rPr>
          <w:lang w:eastAsia="zh-CN"/>
        </w:rPr>
        <w:t>IoT</w:t>
      </w:r>
      <w:proofErr w:type="spellEnd"/>
      <w:r>
        <w:rPr>
          <w:lang w:eastAsia="zh-CN"/>
        </w:rPr>
        <w:t xml:space="preserve"> Network (PIN).</w:t>
      </w:r>
    </w:p>
    <w:p w14:paraId="36B1315B" w14:textId="52B99AA1" w:rsidR="004459EB" w:rsidRDefault="004459EB" w:rsidP="004459EB">
      <w:pPr>
        <w:jc w:val="both"/>
        <w:rPr>
          <w:lang w:eastAsia="zh-CN"/>
        </w:rPr>
      </w:pPr>
      <w:proofErr w:type="spellStart"/>
      <w:r>
        <w:rPr>
          <w:lang w:eastAsia="zh-CN"/>
        </w:rPr>
        <w:t>Lihua</w:t>
      </w:r>
      <w:proofErr w:type="spellEnd"/>
      <w:r>
        <w:rPr>
          <w:lang w:eastAsia="zh-CN"/>
        </w:rPr>
        <w:t xml:space="preserve">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ins w:id="1248" w:author="S1-210487" w:date="2021-03-05T15:23:00Z">
        <w:r w:rsidR="00290458">
          <w:rPr>
            <w:lang w:eastAsia="zh-CN"/>
          </w:rPr>
          <w:t>Element</w:t>
        </w:r>
      </w:ins>
      <w:del w:id="1249" w:author="S1-210487" w:date="2021-03-05T15:23:00Z">
        <w:r w:rsidR="00AF39FD" w:rsidDel="00290458">
          <w:rPr>
            <w:lang w:eastAsia="zh-CN"/>
          </w:rPr>
          <w:delText>device</w:delText>
        </w:r>
      </w:del>
      <w:r w:rsidR="00AF39FD">
        <w:rPr>
          <w:lang w:eastAsia="zh-CN"/>
        </w:rPr>
        <w:t xml:space="preserve">) can also connect with the Smart glassed (PIN </w:t>
      </w:r>
      <w:ins w:id="1250" w:author="S1-210487" w:date="2021-03-05T15:23:00Z">
        <w:r w:rsidR="00290458">
          <w:rPr>
            <w:lang w:eastAsia="zh-CN"/>
          </w:rPr>
          <w:t>Element</w:t>
        </w:r>
      </w:ins>
      <w:del w:id="1251" w:author="S1-210487" w:date="2021-03-05T15:23:00Z">
        <w:r w:rsidR="00AF39FD" w:rsidDel="00290458">
          <w:rPr>
            <w:lang w:eastAsia="zh-CN"/>
          </w:rPr>
          <w:delText>device</w:delText>
        </w:r>
      </w:del>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xml:space="preserve">. The Smart glasses (PIN </w:t>
      </w:r>
      <w:ins w:id="1252" w:author="S1-210487" w:date="2021-03-05T15:23:00Z">
        <w:r w:rsidR="00290458">
          <w:rPr>
            <w:lang w:eastAsia="zh-CN"/>
          </w:rPr>
          <w:t>Element</w:t>
        </w:r>
      </w:ins>
      <w:del w:id="1253" w:author="S1-210487" w:date="2021-03-05T15:23:00Z">
        <w:r w:rsidDel="00290458">
          <w:rPr>
            <w:lang w:eastAsia="zh-CN"/>
          </w:rPr>
          <w:delText>device</w:delText>
        </w:r>
      </w:del>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ins w:id="1254" w:author="S1-210487" w:date="2021-03-05T15:23:00Z">
        <w:r w:rsidR="00290458">
          <w:rPr>
            <w:lang w:eastAsia="zh-CN"/>
          </w:rPr>
          <w:t>Element</w:t>
        </w:r>
      </w:ins>
      <w:del w:id="1255" w:author="S1-210487" w:date="2021-03-05T15:23:00Z">
        <w:r w:rsidDel="00290458">
          <w:rPr>
            <w:lang w:eastAsia="zh-CN"/>
          </w:rPr>
          <w:delText>device</w:delText>
        </w:r>
      </w:del>
      <w:ins w:id="1256" w:author="S1-210487" w:date="2021-03-05T15:31:00Z">
        <w:r w:rsidR="00290458">
          <w:rPr>
            <w:lang w:eastAsia="zh-CN"/>
          </w:rPr>
          <w:t xml:space="preserve"> </w:t>
        </w:r>
      </w:ins>
      <w:del w:id="1257" w:author="S1-210487" w:date="2021-03-05T15:23:00Z">
        <w:r w:rsidDel="00290458">
          <w:rPr>
            <w:lang w:eastAsia="zh-CN"/>
          </w:rPr>
          <w:delText xml:space="preserve"> </w:delText>
        </w:r>
      </w:del>
      <w:r>
        <w:rPr>
          <w:lang w:eastAsia="zh-CN"/>
        </w:rPr>
        <w:t>and non 3GPP RAT direct device connection can be used.</w:t>
      </w:r>
    </w:p>
    <w:p w14:paraId="46BF39A3" w14:textId="68310231" w:rsidR="004459EB" w:rsidRDefault="004459EB" w:rsidP="004459EB">
      <w:pPr>
        <w:jc w:val="both"/>
        <w:rPr>
          <w:lang w:eastAsia="zh-CN"/>
        </w:rPr>
      </w:pPr>
      <w:r>
        <w:rPr>
          <w:lang w:eastAsia="zh-CN"/>
        </w:rPr>
        <w:t xml:space="preserve">The Smart glass (PIN </w:t>
      </w:r>
      <w:ins w:id="1258" w:author="S1-210487" w:date="2021-03-05T15:23:00Z">
        <w:r w:rsidR="00290458">
          <w:rPr>
            <w:lang w:eastAsia="zh-CN"/>
          </w:rPr>
          <w:t>Element</w:t>
        </w:r>
      </w:ins>
      <w:del w:id="1259" w:author="S1-210487" w:date="2021-03-05T15:23:00Z">
        <w:r w:rsidDel="00290458">
          <w:rPr>
            <w:lang w:eastAsia="zh-CN"/>
          </w:rPr>
          <w:delText>device</w:delText>
        </w:r>
      </w:del>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w:t>
      </w:r>
      <w:proofErr w:type="spellStart"/>
      <w:r w:rsidR="00ED293D" w:rsidRPr="007236C0">
        <w:rPr>
          <w:lang w:eastAsia="zh-CN"/>
        </w:rPr>
        <w:t>lihua</w:t>
      </w:r>
      <w:proofErr w:type="spellEnd"/>
      <w:r w:rsidR="00ED293D" w:rsidRPr="007236C0">
        <w:rPr>
          <w:lang w:eastAsia="zh-CN"/>
        </w:rPr>
        <w:t xml:space="preserve">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ins w:id="1260" w:author="S1-210487" w:date="2021-03-05T15:23:00Z">
        <w:r w:rsidR="00290458">
          <w:rPr>
            <w:lang w:eastAsia="zh-CN"/>
          </w:rPr>
          <w:t>Element</w:t>
        </w:r>
      </w:ins>
      <w:del w:id="1261" w:author="S1-210487" w:date="2021-03-05T15:23:00Z">
        <w:r w:rsidDel="00290458">
          <w:rPr>
            <w:lang w:eastAsia="zh-CN"/>
          </w:rPr>
          <w:delText>device</w:delText>
        </w:r>
      </w:del>
      <w:r>
        <w:rPr>
          <w:lang w:eastAsia="zh-CN"/>
        </w:rPr>
        <w:t xml:space="preserve">) allows </w:t>
      </w:r>
      <w:proofErr w:type="spellStart"/>
      <w:r>
        <w:rPr>
          <w:lang w:eastAsia="zh-CN"/>
        </w:rPr>
        <w:t>Lihua</w:t>
      </w:r>
      <w:proofErr w:type="spellEnd"/>
      <w:r>
        <w:rPr>
          <w:lang w:eastAsia="zh-CN"/>
        </w:rPr>
        <w:t xml:space="preserve"> to set up a set of parameters to control the video quality when her operator managed video service will be used so that she can control the usage of her operator managed direct device connections provided service.</w:t>
      </w:r>
    </w:p>
    <w:p w14:paraId="4A3A5883" w14:textId="0FAE1F60"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ins w:id="1262" w:author="S1-210487" w:date="2021-03-05T15:23:00Z">
        <w:r w:rsidR="00290458">
          <w:rPr>
            <w:lang w:eastAsia="zh-CN"/>
          </w:rPr>
          <w:t>Element</w:t>
        </w:r>
      </w:ins>
      <w:del w:id="1263" w:author="S1-210487" w:date="2021-03-05T15:23:00Z">
        <w:r w:rsidDel="00290458">
          <w:rPr>
            <w:lang w:eastAsia="zh-CN"/>
          </w:rPr>
          <w:delText>device</w:delText>
        </w:r>
      </w:del>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1264" w:name="_Toc49943795"/>
      <w:bookmarkStart w:id="1265" w:name="_Toc65851878"/>
      <w:r>
        <w:lastRenderedPageBreak/>
        <w:t>5.4</w:t>
      </w:r>
      <w:r w:rsidRPr="000D6532">
        <w:t>.3</w:t>
      </w:r>
      <w:r w:rsidRPr="000D6532">
        <w:tab/>
        <w:t>Service Flows</w:t>
      </w:r>
      <w:bookmarkEnd w:id="1264"/>
      <w:bookmarkEnd w:id="1265"/>
    </w:p>
    <w:p w14:paraId="427E9E30" w14:textId="2E540C73" w:rsidR="004459EB" w:rsidRDefault="004459EB" w:rsidP="004459EB">
      <w:pPr>
        <w:pStyle w:val="B1"/>
        <w:ind w:left="0" w:firstLine="0"/>
        <w:jc w:val="both"/>
        <w:rPr>
          <w:lang w:eastAsia="zh-CN"/>
        </w:rPr>
      </w:pPr>
      <w:proofErr w:type="spellStart"/>
      <w:r>
        <w:rPr>
          <w:lang w:eastAsia="zh-CN"/>
        </w:rPr>
        <w:t>Lihua</w:t>
      </w:r>
      <w:proofErr w:type="spellEnd"/>
      <w:r>
        <w:rPr>
          <w:lang w:eastAsia="zh-CN"/>
        </w:rPr>
        <w:t xml:space="preserve"> has one smartphone (PIN </w:t>
      </w:r>
      <w:ins w:id="1266" w:author="S1-210487" w:date="2021-03-05T15:23:00Z">
        <w:r w:rsidR="00290458">
          <w:rPr>
            <w:lang w:eastAsia="zh-CN"/>
          </w:rPr>
          <w:t>Element</w:t>
        </w:r>
      </w:ins>
      <w:del w:id="1267" w:author="S1-210487" w:date="2021-03-05T15:23:00Z">
        <w:r w:rsidDel="00290458">
          <w:rPr>
            <w:lang w:eastAsia="zh-CN"/>
          </w:rPr>
          <w:delText>device</w:delText>
        </w:r>
      </w:del>
      <w:r>
        <w:rPr>
          <w:lang w:eastAsia="zh-CN"/>
        </w:rPr>
        <w:t xml:space="preserve">) and one smart glasses (PIN device). The Smartphone (PIN </w:t>
      </w:r>
      <w:ins w:id="1268" w:author="S1-210487" w:date="2021-03-05T15:23:00Z">
        <w:r w:rsidR="00290458">
          <w:rPr>
            <w:lang w:eastAsia="zh-CN"/>
          </w:rPr>
          <w:t>Element</w:t>
        </w:r>
      </w:ins>
      <w:del w:id="1269" w:author="S1-210487" w:date="2021-03-05T15:23:00Z">
        <w:r w:rsidDel="00290458">
          <w:rPr>
            <w:lang w:eastAsia="zh-CN"/>
          </w:rPr>
          <w:delText>device</w:delText>
        </w:r>
      </w:del>
      <w:r>
        <w:rPr>
          <w:lang w:eastAsia="zh-CN"/>
        </w:rPr>
        <w:t xml:space="preserve">) connects with the Smart glasses (PIN </w:t>
      </w:r>
      <w:ins w:id="1270" w:author="S1-210487" w:date="2021-03-05T15:25:00Z">
        <w:r w:rsidR="00290458">
          <w:rPr>
            <w:lang w:eastAsia="zh-CN"/>
          </w:rPr>
          <w:t>Element</w:t>
        </w:r>
      </w:ins>
      <w:del w:id="1271" w:author="S1-210487" w:date="2021-03-05T15:25:00Z">
        <w:r w:rsidDel="00290458">
          <w:rPr>
            <w:lang w:eastAsia="zh-CN"/>
          </w:rPr>
          <w:delText>device</w:delText>
        </w:r>
      </w:del>
      <w:r>
        <w:rPr>
          <w:lang w:eastAsia="zh-CN"/>
        </w:rPr>
        <w:t>) using non 3GPP RAT</w:t>
      </w:r>
      <w:r w:rsidRPr="00CF1386">
        <w:rPr>
          <w:lang w:eastAsia="zh-CN"/>
        </w:rPr>
        <w:t xml:space="preserve"> </w:t>
      </w:r>
      <w:r>
        <w:rPr>
          <w:lang w:eastAsia="zh-CN"/>
        </w:rPr>
        <w:t xml:space="preserve">direct device connection for transmitting video data from the smartphone (PIN </w:t>
      </w:r>
      <w:ins w:id="1272" w:author="S1-210487" w:date="2021-03-05T15:23:00Z">
        <w:r w:rsidR="00290458">
          <w:rPr>
            <w:lang w:eastAsia="zh-CN"/>
          </w:rPr>
          <w:t>Element</w:t>
        </w:r>
      </w:ins>
      <w:del w:id="1273" w:author="S1-210487" w:date="2021-03-05T15:23:00Z">
        <w:r w:rsidDel="00290458">
          <w:rPr>
            <w:lang w:eastAsia="zh-CN"/>
          </w:rPr>
          <w:delText>device</w:delText>
        </w:r>
      </w:del>
      <w:r>
        <w:rPr>
          <w:lang w:eastAsia="zh-CN"/>
        </w:rPr>
        <w:t xml:space="preserve">) to the smart glasses (PIN </w:t>
      </w:r>
      <w:ins w:id="1274" w:author="S1-210487" w:date="2021-03-05T15:23:00Z">
        <w:r w:rsidR="00290458">
          <w:rPr>
            <w:lang w:eastAsia="zh-CN"/>
          </w:rPr>
          <w:t>Element</w:t>
        </w:r>
      </w:ins>
      <w:del w:id="1275" w:author="S1-210487" w:date="2021-03-05T15:23:00Z">
        <w:r w:rsidDel="00290458">
          <w:rPr>
            <w:lang w:eastAsia="zh-CN"/>
          </w:rPr>
          <w:delText>device</w:delText>
        </w:r>
      </w:del>
      <w:r>
        <w:rPr>
          <w:lang w:eastAsia="zh-CN"/>
        </w:rPr>
        <w:t xml:space="preserve">). After work </w:t>
      </w:r>
      <w:proofErr w:type="spellStart"/>
      <w:r>
        <w:rPr>
          <w:lang w:eastAsia="zh-CN"/>
        </w:rPr>
        <w:t>Lihua</w:t>
      </w:r>
      <w:proofErr w:type="spellEnd"/>
      <w:r>
        <w:rPr>
          <w:lang w:eastAsia="zh-CN"/>
        </w:rPr>
        <w:t xml:space="preserve"> take the subway back home, she lives in Vienna that has great continuous coverage in the subway system. </w:t>
      </w:r>
      <w:proofErr w:type="spellStart"/>
      <w:r>
        <w:rPr>
          <w:lang w:eastAsia="zh-CN"/>
        </w:rPr>
        <w:t>Lihua</w:t>
      </w:r>
      <w:proofErr w:type="spellEnd"/>
      <w:r>
        <w:rPr>
          <w:lang w:eastAsia="zh-CN"/>
        </w:rPr>
        <w:t xml:space="preserve"> watches the video on her smart glasses (PIN </w:t>
      </w:r>
      <w:ins w:id="1276" w:author="S1-210487" w:date="2021-03-05T15:23:00Z">
        <w:r w:rsidR="00290458">
          <w:rPr>
            <w:lang w:eastAsia="zh-CN"/>
          </w:rPr>
          <w:t>Element</w:t>
        </w:r>
      </w:ins>
      <w:del w:id="1277" w:author="S1-210487" w:date="2021-03-05T15:23:00Z">
        <w:r w:rsidDel="00290458">
          <w:rPr>
            <w:lang w:eastAsia="zh-CN"/>
          </w:rPr>
          <w:delText>device</w:delText>
        </w:r>
      </w:del>
      <w:r>
        <w:rPr>
          <w:lang w:eastAsia="zh-CN"/>
        </w:rPr>
        <w:t xml:space="preserve">). The video is being played from her smartphone (PIN </w:t>
      </w:r>
      <w:ins w:id="1278" w:author="S1-210487" w:date="2021-03-05T15:23:00Z">
        <w:r w:rsidR="00290458">
          <w:rPr>
            <w:lang w:eastAsia="zh-CN"/>
          </w:rPr>
          <w:t>Element</w:t>
        </w:r>
      </w:ins>
      <w:del w:id="1279" w:author="S1-210487" w:date="2021-03-05T15:23:00Z">
        <w:r w:rsidDel="00290458">
          <w:rPr>
            <w:lang w:eastAsia="zh-CN"/>
          </w:rPr>
          <w:delText>device</w:delText>
        </w:r>
      </w:del>
      <w:r>
        <w:rPr>
          <w:lang w:eastAsia="zh-CN"/>
        </w:rPr>
        <w:t xml:space="preserve">). When </w:t>
      </w:r>
      <w:proofErr w:type="spellStart"/>
      <w:r>
        <w:rPr>
          <w:lang w:eastAsia="zh-CN"/>
        </w:rPr>
        <w:t>Lihua</w:t>
      </w:r>
      <w:proofErr w:type="spellEnd"/>
      <w:r>
        <w:rPr>
          <w:lang w:eastAsia="zh-CN"/>
        </w:rPr>
        <w:t xml:space="preserve"> enters the subway station where</w:t>
      </w:r>
      <w:r w:rsidRPr="00737457">
        <w:rPr>
          <w:lang w:eastAsia="zh-CN"/>
        </w:rPr>
        <w:t xml:space="preserve"> </w:t>
      </w:r>
      <w:r>
        <w:rPr>
          <w:lang w:eastAsia="zh-CN"/>
        </w:rPr>
        <w:t xml:space="preserve">there are lots of people, the smart glasses (PIN </w:t>
      </w:r>
      <w:ins w:id="1280" w:author="S1-210487" w:date="2021-03-05T15:23:00Z">
        <w:r w:rsidR="00290458">
          <w:rPr>
            <w:lang w:eastAsia="zh-CN"/>
          </w:rPr>
          <w:t>Element</w:t>
        </w:r>
      </w:ins>
      <w:del w:id="1281" w:author="S1-210487" w:date="2021-03-05T15:23:00Z">
        <w:r w:rsidDel="00290458">
          <w:rPr>
            <w:lang w:eastAsia="zh-CN"/>
          </w:rPr>
          <w:delText>device</w:delText>
        </w:r>
      </w:del>
      <w:r>
        <w:rPr>
          <w:lang w:eastAsia="zh-CN"/>
        </w:rPr>
        <w:t xml:space="preserve">) detects that the quality of non 3GPP RAT direct device connections is bad and the smart glasses (PIN </w:t>
      </w:r>
      <w:ins w:id="1282" w:author="S1-210487" w:date="2021-03-05T15:24:00Z">
        <w:r w:rsidR="00290458">
          <w:rPr>
            <w:lang w:eastAsia="zh-CN"/>
          </w:rPr>
          <w:t>Element</w:t>
        </w:r>
      </w:ins>
      <w:del w:id="1283" w:author="S1-210487" w:date="2021-03-05T15:24:00Z">
        <w:r w:rsidDel="00290458">
          <w:rPr>
            <w:lang w:eastAsia="zh-CN"/>
          </w:rPr>
          <w:delText>device</w:delText>
        </w:r>
      </w:del>
      <w:r>
        <w:rPr>
          <w:lang w:eastAsia="zh-CN"/>
        </w:rPr>
        <w:t xml:space="preserve">) requests the smart phone (PIN </w:t>
      </w:r>
      <w:ins w:id="1284" w:author="S1-210487" w:date="2021-03-05T15:23:00Z">
        <w:r w:rsidR="00290458">
          <w:rPr>
            <w:lang w:eastAsia="zh-CN"/>
          </w:rPr>
          <w:t>Element</w:t>
        </w:r>
      </w:ins>
      <w:del w:id="1285" w:author="S1-210487" w:date="2021-03-05T15:23:00Z">
        <w:r w:rsidDel="00290458">
          <w:rPr>
            <w:lang w:eastAsia="zh-CN"/>
          </w:rPr>
          <w:delText>device</w:delText>
        </w:r>
      </w:del>
      <w:r>
        <w:rPr>
          <w:lang w:eastAsia="zh-CN"/>
        </w:rPr>
        <w:t xml:space="preserve">) to switch all or some of the video packets to operator managed direct device connection service. </w:t>
      </w:r>
      <w:proofErr w:type="spellStart"/>
      <w:r>
        <w:rPr>
          <w:lang w:eastAsia="zh-CN"/>
        </w:rPr>
        <w:t>Lihua</w:t>
      </w:r>
      <w:proofErr w:type="spellEnd"/>
      <w:r>
        <w:rPr>
          <w:lang w:eastAsia="zh-CN"/>
        </w:rPr>
        <w:t xml:space="preserve"> may get a notification that this happens however it’s the start of the month and she has turned off notifications. </w:t>
      </w:r>
      <w:r w:rsidR="00AF39FD" w:rsidRPr="005F656F">
        <w:rPr>
          <w:lang w:eastAsia="zh-CN"/>
        </w:rPr>
        <w:t xml:space="preserve">Based on some criteria, which are provided by </w:t>
      </w:r>
      <w:proofErr w:type="spellStart"/>
      <w:r w:rsidR="00AF39FD" w:rsidRPr="005F656F">
        <w:rPr>
          <w:lang w:eastAsia="zh-CN"/>
        </w:rPr>
        <w:t>lihua</w:t>
      </w:r>
      <w:proofErr w:type="spellEnd"/>
      <w:r w:rsidR="00AF39FD" w:rsidRPr="005F656F">
        <w:rPr>
          <w:lang w:eastAsia="zh-CN"/>
        </w:rPr>
        <w:t xml:space="preserve">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ins w:id="1286" w:author="S1-210487" w:date="2021-03-05T15:24:00Z">
        <w:r w:rsidR="00290458">
          <w:rPr>
            <w:lang w:eastAsia="zh-CN"/>
          </w:rPr>
          <w:t>Element</w:t>
        </w:r>
      </w:ins>
      <w:del w:id="1287" w:author="S1-210487" w:date="2021-03-05T15:24:00Z">
        <w:r w:rsidDel="00290458">
          <w:rPr>
            <w:lang w:eastAsia="zh-CN"/>
          </w:rPr>
          <w:delText>device</w:delText>
        </w:r>
      </w:del>
      <w:r>
        <w:rPr>
          <w:lang w:eastAsia="zh-CN"/>
        </w:rPr>
        <w:t xml:space="preserve">) requests from the network for some operator managed direct device connections resource to stream the video from the smartphone (PIN </w:t>
      </w:r>
      <w:ins w:id="1288" w:author="S1-210487" w:date="2021-03-05T15:24:00Z">
        <w:r w:rsidR="00290458">
          <w:rPr>
            <w:lang w:eastAsia="zh-CN"/>
          </w:rPr>
          <w:t>Element</w:t>
        </w:r>
      </w:ins>
      <w:del w:id="1289" w:author="S1-210487" w:date="2021-03-05T15:24:00Z">
        <w:r w:rsidDel="00290458">
          <w:rPr>
            <w:lang w:eastAsia="zh-CN"/>
          </w:rPr>
          <w:delText>device</w:delText>
        </w:r>
      </w:del>
      <w:r>
        <w:rPr>
          <w:lang w:eastAsia="zh-CN"/>
        </w:rPr>
        <w:t xml:space="preserve">) to smart glasses (PIN </w:t>
      </w:r>
      <w:ins w:id="1290" w:author="S1-210487" w:date="2021-03-05T15:24:00Z">
        <w:r w:rsidR="00290458">
          <w:rPr>
            <w:lang w:eastAsia="zh-CN"/>
          </w:rPr>
          <w:t>Element</w:t>
        </w:r>
      </w:ins>
      <w:del w:id="1291" w:author="S1-210487" w:date="2021-03-05T15:24:00Z">
        <w:r w:rsidDel="00290458">
          <w:rPr>
            <w:lang w:eastAsia="zh-CN"/>
          </w:rPr>
          <w:delText>device</w:delText>
        </w:r>
      </w:del>
      <w:r>
        <w:rPr>
          <w:lang w:eastAsia="zh-CN"/>
        </w:rPr>
        <w:t xml:space="preserve">). </w:t>
      </w:r>
      <w:r w:rsidR="00AF39FD">
        <w:rPr>
          <w:lang w:eastAsia="zh-CN"/>
        </w:rPr>
        <w:t xml:space="preserve">While the video service is transmitted from the smart phone (PIN </w:t>
      </w:r>
      <w:ins w:id="1292" w:author="S1-210487" w:date="2021-03-05T15:24:00Z">
        <w:r w:rsidR="00290458">
          <w:rPr>
            <w:lang w:eastAsia="zh-CN"/>
          </w:rPr>
          <w:t>Element</w:t>
        </w:r>
      </w:ins>
      <w:del w:id="1293" w:author="S1-210487" w:date="2021-03-05T15:24:00Z">
        <w:r w:rsidR="00AF39FD" w:rsidDel="00290458">
          <w:rPr>
            <w:lang w:eastAsia="zh-CN"/>
          </w:rPr>
          <w:delText>device</w:delText>
        </w:r>
      </w:del>
      <w:r w:rsidR="00AF39FD">
        <w:rPr>
          <w:lang w:eastAsia="zh-CN"/>
        </w:rPr>
        <w:t xml:space="preserve">) to smart glasses (PIN </w:t>
      </w:r>
      <w:ins w:id="1294" w:author="S1-210487" w:date="2021-03-05T15:24:00Z">
        <w:r w:rsidR="00290458">
          <w:rPr>
            <w:lang w:eastAsia="zh-CN"/>
          </w:rPr>
          <w:t>Element</w:t>
        </w:r>
      </w:ins>
      <w:del w:id="1295" w:author="S1-210487" w:date="2021-03-05T15:24:00Z">
        <w:r w:rsidR="00AF39FD" w:rsidDel="00290458">
          <w:rPr>
            <w:lang w:eastAsia="zh-CN"/>
          </w:rPr>
          <w:delText>device</w:delText>
        </w:r>
      </w:del>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ins w:id="1296" w:author="S1-210487" w:date="2021-03-05T15:24:00Z">
        <w:r w:rsidR="00290458">
          <w:rPr>
            <w:lang w:eastAsia="zh-CN"/>
          </w:rPr>
          <w:t>Element</w:t>
        </w:r>
      </w:ins>
      <w:del w:id="1297" w:author="S1-210487" w:date="2021-03-05T15:24:00Z">
        <w:r w:rsidR="00AF39FD" w:rsidDel="00290458">
          <w:rPr>
            <w:lang w:eastAsia="zh-CN"/>
          </w:rPr>
          <w:delText>devices</w:delText>
        </w:r>
      </w:del>
      <w:r w:rsidR="00AF39FD">
        <w:rPr>
          <w:lang w:eastAsia="zh-CN"/>
        </w:rPr>
        <w:t>, time, the operator managed resources used for the service data transmission, e.g. operators managed spectrum and etc.</w:t>
      </w:r>
    </w:p>
    <w:p w14:paraId="0E876118" w14:textId="3AD6763C" w:rsidR="004459EB" w:rsidRDefault="004459EB" w:rsidP="004459EB">
      <w:pPr>
        <w:pStyle w:val="B1"/>
        <w:ind w:left="0" w:firstLine="0"/>
        <w:jc w:val="both"/>
        <w:rPr>
          <w:lang w:eastAsia="zh-CN"/>
        </w:rPr>
      </w:pPr>
      <w:r>
        <w:rPr>
          <w:lang w:eastAsia="zh-CN"/>
        </w:rPr>
        <w:t xml:space="preserve">As </w:t>
      </w:r>
      <w:proofErr w:type="spellStart"/>
      <w:r>
        <w:rPr>
          <w:lang w:eastAsia="zh-CN"/>
        </w:rPr>
        <w:t>Lihua</w:t>
      </w:r>
      <w:proofErr w:type="spellEnd"/>
      <w:r>
        <w:rPr>
          <w:lang w:eastAsia="zh-CN"/>
        </w:rPr>
        <w:t xml:space="preserve"> rides the subway, more and more passengers get on. These passengers have also subscribed to the same video service. After some time, the network has limited operator managed direct device connections service resources to give </w:t>
      </w:r>
      <w:proofErr w:type="spellStart"/>
      <w:r>
        <w:rPr>
          <w:lang w:eastAsia="zh-CN"/>
        </w:rPr>
        <w:t>Lihua</w:t>
      </w:r>
      <w:proofErr w:type="spellEnd"/>
      <w:r>
        <w:rPr>
          <w:lang w:eastAsia="zh-CN"/>
        </w:rPr>
        <w:t xml:space="preserve">. However, the smart glasses (PIN </w:t>
      </w:r>
      <w:ins w:id="1298" w:author="S1-210487" w:date="2021-03-05T15:25:00Z">
        <w:r w:rsidR="00290458">
          <w:rPr>
            <w:lang w:eastAsia="zh-CN"/>
          </w:rPr>
          <w:t>Element</w:t>
        </w:r>
      </w:ins>
      <w:del w:id="1299" w:author="S1-210487" w:date="2021-03-05T15:25:00Z">
        <w:r w:rsidDel="00290458">
          <w:rPr>
            <w:lang w:eastAsia="zh-CN"/>
          </w:rPr>
          <w:delText>device</w:delText>
        </w:r>
      </w:del>
      <w:r>
        <w:rPr>
          <w:lang w:eastAsia="zh-CN"/>
        </w:rPr>
        <w:t xml:space="preserve">) finds that some non 3GPP RAT direct device connections resources can be used. The smart phone then aggregates non 3GPP RAT with operator managed direct device connection services </w:t>
      </w:r>
      <w:proofErr w:type="spellStart"/>
      <w:r>
        <w:rPr>
          <w:lang w:eastAsia="zh-CN"/>
        </w:rPr>
        <w:t>Lihua</w:t>
      </w:r>
      <w:proofErr w:type="spellEnd"/>
      <w:r>
        <w:rPr>
          <w:lang w:eastAsia="zh-CN"/>
        </w:rPr>
        <w:t xml:space="preserve"> can receive uninterrupted viewing experience.</w:t>
      </w:r>
    </w:p>
    <w:p w14:paraId="7A93BA1D" w14:textId="15E01639"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ins w:id="1300" w:author="S1-210487" w:date="2021-03-05T15:25:00Z">
        <w:r w:rsidR="00290458">
          <w:rPr>
            <w:lang w:eastAsia="zh-CN"/>
          </w:rPr>
          <w:t>Element</w:t>
        </w:r>
      </w:ins>
      <w:del w:id="1301" w:author="S1-210487" w:date="2021-03-05T15:25:00Z">
        <w:r w:rsidDel="00290458">
          <w:rPr>
            <w:lang w:eastAsia="zh-CN"/>
          </w:rPr>
          <w:delText>device</w:delText>
        </w:r>
      </w:del>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7AA49E65" w14:textId="77777777" w:rsidR="004459EB" w:rsidRPr="000D6532" w:rsidRDefault="004459EB" w:rsidP="004459EB">
      <w:pPr>
        <w:pStyle w:val="Heading3"/>
      </w:pPr>
      <w:bookmarkStart w:id="1302" w:name="_Toc49943796"/>
      <w:bookmarkStart w:id="1303" w:name="_Toc65851879"/>
      <w:r>
        <w:t>5.4</w:t>
      </w:r>
      <w:r w:rsidRPr="000D6532">
        <w:t>.4</w:t>
      </w:r>
      <w:r w:rsidRPr="000D6532">
        <w:tab/>
        <w:t>Post-conditions</w:t>
      </w:r>
      <w:bookmarkEnd w:id="1302"/>
      <w:bookmarkEnd w:id="1303"/>
    </w:p>
    <w:p w14:paraId="185D903D" w14:textId="77777777" w:rsidR="004459EB" w:rsidRDefault="004459EB" w:rsidP="004459EB">
      <w:proofErr w:type="spellStart"/>
      <w:r>
        <w:t>Lihua</w:t>
      </w:r>
      <w:proofErr w:type="spellEnd"/>
      <w:r>
        <w:t xml:space="preserve"> watches the movie and notices no degradation in video quality moving into and out of the subway as other people around have issues with their connectivity.</w:t>
      </w:r>
    </w:p>
    <w:p w14:paraId="58733E43" w14:textId="77777777" w:rsidR="004459EB" w:rsidRPr="000D6532" w:rsidRDefault="004459EB" w:rsidP="004459EB">
      <w:pPr>
        <w:pStyle w:val="Heading3"/>
      </w:pPr>
      <w:bookmarkStart w:id="1304" w:name="_Toc49943797"/>
      <w:bookmarkStart w:id="1305" w:name="_Toc65851880"/>
      <w:r>
        <w:t>5.4</w:t>
      </w:r>
      <w:r w:rsidRPr="000D6532">
        <w:t>.5</w:t>
      </w:r>
      <w:r w:rsidRPr="000D6532">
        <w:tab/>
      </w:r>
      <w:r>
        <w:t>Existing</w:t>
      </w:r>
      <w:r w:rsidRPr="000D6532">
        <w:t xml:space="preserve"> </w:t>
      </w:r>
      <w:r>
        <w:t>features partly or fully covering the use case functionality</w:t>
      </w:r>
      <w:bookmarkEnd w:id="1304"/>
      <w:bookmarkEnd w:id="1305"/>
    </w:p>
    <w:p w14:paraId="582882D4" w14:textId="77777777" w:rsidR="004459EB" w:rsidRDefault="004459EB" w:rsidP="004459EB">
      <w:pPr>
        <w:rPr>
          <w:lang w:eastAsia="ko-KR"/>
        </w:rPr>
      </w:pPr>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p>
    <w:p w14:paraId="252FEDD6" w14:textId="77777777" w:rsidR="004459EB" w:rsidRDefault="004459EB" w:rsidP="004459EB">
      <w:r>
        <w:t xml:space="preserve">3GPP TS 22.278 [5] "Subject to operator policy and user consent the EPC and a </w:t>
      </w:r>
      <w:proofErr w:type="spellStart"/>
      <w:r>
        <w:t>ProSe</w:t>
      </w:r>
      <w:proofErr w:type="spellEnd"/>
      <w:r>
        <w:t xml:space="preserve">-enabled UE shall be capable of negotiating the move of a traffic flow between the </w:t>
      </w:r>
      <w:r>
        <w:rPr>
          <w:rFonts w:hint="eastAsia"/>
          <w:lang w:eastAsia="ko-KR"/>
        </w:rPr>
        <w:t>EPC P</w:t>
      </w:r>
      <w:r>
        <w:t xml:space="preserve">ath and the </w:t>
      </w:r>
      <w:proofErr w:type="spellStart"/>
      <w:r>
        <w:t>ProSe</w:t>
      </w:r>
      <w:proofErr w:type="spellEnd"/>
      <w:r>
        <w:t xml:space="preserve">-assisted WLAN direct path." Indicates that a UE can move traffic between an EPC Path and </w:t>
      </w:r>
      <w:proofErr w:type="spellStart"/>
      <w:r>
        <w:t>ProSe</w:t>
      </w:r>
      <w:proofErr w:type="spellEnd"/>
      <w:r>
        <w:t xml:space="preserve"> WLAN direct path however </w:t>
      </w:r>
      <w:r>
        <w:rPr>
          <w:lang w:eastAsia="ko-KR"/>
        </w:rPr>
        <w:t>the use case</w:t>
      </w:r>
      <w:r w:rsidRPr="007164E7">
        <w:rPr>
          <w:lang w:eastAsia="ko-KR"/>
        </w:rPr>
        <w:t xml:space="preserve"> </w:t>
      </w:r>
      <w:r>
        <w:rPr>
          <w:lang w:eastAsia="ko-KR"/>
        </w:rPr>
        <w:t>in sub-clause 5.4.3 has no user plane traffic (i.e. movie) going to the network</w:t>
      </w:r>
    </w:p>
    <w:p w14:paraId="3AC3F705" w14:textId="77777777" w:rsidR="004459EB" w:rsidRPr="00C5018F" w:rsidRDefault="004459EB" w:rsidP="004459EB">
      <w:pPr>
        <w:rPr>
          <w:lang w:val="en-US"/>
        </w:rPr>
      </w:pPr>
      <w:r>
        <w:t xml:space="preserve">3GPP TS 22.278 [5] "Both the HPLMN and VPLMN operators shall be able to charge for </w:t>
      </w:r>
      <w:proofErr w:type="spellStart"/>
      <w:r>
        <w:t>ProSe</w:t>
      </w:r>
      <w:proofErr w:type="spellEnd"/>
      <w:r>
        <w:t>-assisted WLAN direct communications.</w:t>
      </w:r>
      <w:r w:rsidRPr="000E397C">
        <w:t xml:space="preserve"> </w:t>
      </w:r>
      <w:r>
        <w:t>" however these requirements are written in the context of the network being involved and user plane traffic going to the network.</w:t>
      </w:r>
    </w:p>
    <w:p w14:paraId="0AE85136" w14:textId="77777777" w:rsidR="004459EB" w:rsidRPr="000D6532" w:rsidRDefault="004459EB" w:rsidP="004459EB">
      <w:pPr>
        <w:pStyle w:val="Heading3"/>
      </w:pPr>
      <w:bookmarkStart w:id="1306" w:name="_Toc49943798"/>
      <w:bookmarkStart w:id="1307" w:name="_Toc65851881"/>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306"/>
      <w:bookmarkEnd w:id="1307"/>
    </w:p>
    <w:p w14:paraId="0D8048A8" w14:textId="33DEBB8D" w:rsidR="004459EB" w:rsidRDefault="004459EB" w:rsidP="004459EB">
      <w:pPr>
        <w:rPr>
          <w:lang w:val="en-US" w:eastAsia="zh-CN"/>
        </w:rPr>
      </w:pPr>
      <w:r>
        <w:rPr>
          <w:rFonts w:eastAsia="Calibri"/>
          <w:lang w:val="en-US"/>
        </w:rPr>
        <w:t xml:space="preserve">[PR 5.4.6-1] </w:t>
      </w:r>
      <w:r>
        <w:t xml:space="preserve">The PIN </w:t>
      </w:r>
      <w:ins w:id="1308" w:author="S1-210487" w:date="2021-03-05T15:31:00Z">
        <w:r w:rsidR="00290458">
          <w:rPr>
            <w:lang w:eastAsia="zh-CN"/>
          </w:rPr>
          <w:t xml:space="preserve">Element </w:t>
        </w:r>
      </w:ins>
      <w:del w:id="1309" w:author="S1-210487" w:date="2021-03-05T15:25:00Z">
        <w:r w:rsidDel="00290458">
          <w:delText xml:space="preserve">device </w:delText>
        </w:r>
      </w:del>
      <w:r>
        <w:t xml:space="preserve">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643D9182" w:rsidR="004459EB" w:rsidRDefault="004459EB" w:rsidP="004459EB">
      <w:r>
        <w:rPr>
          <w:rFonts w:eastAsia="Calibri"/>
          <w:lang w:val="en-US"/>
        </w:rPr>
        <w:t xml:space="preserve">[PR 5.4.6-2] </w:t>
      </w:r>
      <w:r>
        <w:t xml:space="preserve">When operator managed direct connections are used for inter PIN UE </w:t>
      </w:r>
      <w:ins w:id="1310" w:author="S1-210487" w:date="2021-03-05T15:25:00Z">
        <w:r w:rsidR="00290458">
          <w:rPr>
            <w:lang w:eastAsia="zh-CN"/>
          </w:rPr>
          <w:t>Element</w:t>
        </w:r>
      </w:ins>
      <w:ins w:id="1311" w:author="S1-210487" w:date="2021-03-05T15:31:00Z">
        <w:r w:rsidR="00290458">
          <w:rPr>
            <w:lang w:eastAsia="zh-CN"/>
          </w:rPr>
          <w:t xml:space="preserve"> </w:t>
        </w:r>
      </w:ins>
      <w:del w:id="1312" w:author="S1-210487" w:date="2021-03-05T15:25:00Z">
        <w:r w:rsidDel="00290458">
          <w:delText xml:space="preserve">device </w:delText>
        </w:r>
      </w:del>
      <w:r>
        <w:t>communications the 5G System shall be able to collect charging data</w:t>
      </w:r>
      <w:r w:rsidR="00860649">
        <w:t xml:space="preserve">, including </w:t>
      </w:r>
      <w:r w:rsidR="00860649">
        <w:rPr>
          <w:lang w:eastAsia="zh-CN"/>
        </w:rPr>
        <w:t xml:space="preserve">data transmitted over the operator managed direct device connection between the PIN </w:t>
      </w:r>
      <w:ins w:id="1313" w:author="S1-210487" w:date="2021-03-05T15:25:00Z">
        <w:r w:rsidR="00290458">
          <w:rPr>
            <w:lang w:eastAsia="zh-CN"/>
          </w:rPr>
          <w:t>Element</w:t>
        </w:r>
      </w:ins>
      <w:ins w:id="1314" w:author="S1-210487" w:date="2021-03-05T15:31:00Z">
        <w:r w:rsidR="00290458">
          <w:rPr>
            <w:lang w:eastAsia="zh-CN"/>
          </w:rPr>
          <w:t>s</w:t>
        </w:r>
      </w:ins>
      <w:del w:id="1315" w:author="S1-210487" w:date="2021-03-05T15:25:00Z">
        <w:r w:rsidR="00860649" w:rsidDel="00290458">
          <w:rPr>
            <w:lang w:eastAsia="zh-CN"/>
          </w:rPr>
          <w:delText>devices</w:delText>
        </w:r>
      </w:del>
      <w:r w:rsidR="00860649">
        <w:rPr>
          <w:lang w:eastAsia="zh-CN"/>
        </w:rPr>
        <w:t>, time, the operator managed resources used for the data transmission, e.g. operators managed spectrum and etc</w:t>
      </w:r>
      <w:r>
        <w:t>.</w:t>
      </w:r>
    </w:p>
    <w:p w14:paraId="0D34FD07" w14:textId="5ECB85FC" w:rsidR="00860649" w:rsidRDefault="00860649" w:rsidP="004459EB">
      <w:r>
        <w:rPr>
          <w:rFonts w:eastAsia="Calibri"/>
          <w:lang w:val="en-US"/>
        </w:rPr>
        <w:lastRenderedPageBreak/>
        <w:t xml:space="preserve">[PR 5.4.6-3] </w:t>
      </w:r>
      <w:r>
        <w:t xml:space="preserve">When PIN UE </w:t>
      </w:r>
      <w:ins w:id="1316" w:author="S1-210487" w:date="2021-03-05T15:25:00Z">
        <w:r w:rsidR="00290458">
          <w:rPr>
            <w:lang w:eastAsia="zh-CN"/>
          </w:rPr>
          <w:t>Element</w:t>
        </w:r>
      </w:ins>
      <w:ins w:id="1317" w:author="S1-210487" w:date="2021-03-05T15:31:00Z">
        <w:r w:rsidR="00290458">
          <w:rPr>
            <w:lang w:eastAsia="zh-CN"/>
          </w:rPr>
          <w:t xml:space="preserve"> </w:t>
        </w:r>
      </w:ins>
      <w:del w:id="1318" w:author="S1-210487" w:date="2021-03-05T15:25:00Z">
        <w:r w:rsidDel="00290458">
          <w:delText xml:space="preserve">device </w:delText>
        </w:r>
      </w:del>
      <w:r>
        <w:t xml:space="preserve">uses unlicensed spectrum for direct device connections for intra PIN UE device communications the 5G System may, subject to local/regional regulations and user consent, collect statistics data, including </w:t>
      </w:r>
      <w:r>
        <w:rPr>
          <w:lang w:eastAsia="zh-CN"/>
        </w:rPr>
        <w:t>if 3GPP authentication was used</w:t>
      </w:r>
      <w:r>
        <w:t>.</w:t>
      </w:r>
    </w:p>
    <w:p w14:paraId="03C6F807" w14:textId="3A8C2DA7" w:rsidR="004A36DB" w:rsidRPr="00AC1E9D" w:rsidRDefault="004817C5" w:rsidP="004A36DB">
      <w:pPr>
        <w:pStyle w:val="Heading2"/>
      </w:pPr>
      <w:bookmarkStart w:id="1319" w:name="_Toc49943799"/>
      <w:bookmarkStart w:id="1320" w:name="_Toc65851882"/>
      <w:r w:rsidRPr="00AC1E9D">
        <w:t>5.5</w:t>
      </w:r>
      <w:r w:rsidR="004A36DB" w:rsidRPr="00AC1E9D">
        <w:tab/>
        <w:t>Use case: UE accessing Services provided by PIN Devices behind 5G enabled gateway(s)</w:t>
      </w:r>
      <w:bookmarkEnd w:id="1319"/>
      <w:bookmarkEnd w:id="1320"/>
    </w:p>
    <w:p w14:paraId="0325DD91" w14:textId="013057A6" w:rsidR="004A36DB" w:rsidRPr="00AC1E9D" w:rsidRDefault="004817C5" w:rsidP="00AC1E9D">
      <w:pPr>
        <w:pStyle w:val="Heading3"/>
      </w:pPr>
      <w:bookmarkStart w:id="1321" w:name="_Toc49943800"/>
      <w:bookmarkStart w:id="1322" w:name="_Toc65851883"/>
      <w:r w:rsidRPr="00AC1E9D">
        <w:t>5.5</w:t>
      </w:r>
      <w:r w:rsidR="004A36DB" w:rsidRPr="00AC1E9D">
        <w:t>.1</w:t>
      </w:r>
      <w:r w:rsidR="004A36DB" w:rsidRPr="00AC1E9D">
        <w:tab/>
        <w:t>Description</w:t>
      </w:r>
      <w:bookmarkEnd w:id="1321"/>
      <w:bookmarkEnd w:id="1322"/>
    </w:p>
    <w:p w14:paraId="5EB1BFEB" w14:textId="42CEE876" w:rsidR="004A36DB" w:rsidRPr="000C263B" w:rsidRDefault="00F61892" w:rsidP="004A36DB">
      <w:pPr>
        <w:rPr>
          <w:lang w:eastAsia="zh-CN"/>
        </w:rPr>
      </w:pPr>
      <w:r>
        <w:rPr>
          <w:lang w:eastAsia="zh-CN"/>
        </w:rPr>
        <w:t>There are more and more PIN D</w:t>
      </w:r>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p>
    <w:p w14:paraId="641C75B6" w14:textId="5A1CE4D6" w:rsidR="004A36DB" w:rsidRDefault="004A36DB" w:rsidP="004A36DB">
      <w:pPr>
        <w:rPr>
          <w:lang w:eastAsia="zh-CN"/>
        </w:rPr>
      </w:pPr>
      <w:r w:rsidRPr="000C263B">
        <w:rPr>
          <w:lang w:eastAsia="zh-CN"/>
        </w:rPr>
        <w:t xml:space="preserve">When considering the gateway with 5G capability for accessing 5G services, e.g. UE or </w:t>
      </w:r>
      <w:r w:rsidR="0007447A">
        <w:rPr>
          <w:lang w:eastAsia="zh-CN"/>
        </w:rPr>
        <w:t xml:space="preserve">evolved </w:t>
      </w:r>
      <w:r w:rsidR="0007447A" w:rsidRPr="00B55B92">
        <w:rPr>
          <w:lang w:eastAsia="zh-CN"/>
        </w:rPr>
        <w:t>Residential</w:t>
      </w:r>
      <w:r w:rsidR="0007447A" w:rsidRPr="00F77823">
        <w:rPr>
          <w:lang w:eastAsia="zh-CN"/>
        </w:rPr>
        <w:t xml:space="preserve"> Gateway</w:t>
      </w:r>
      <w:r w:rsidR="0007447A" w:rsidRPr="000C263B">
        <w:rPr>
          <w:lang w:eastAsia="zh-CN"/>
        </w:rPr>
        <w:t xml:space="preserve"> </w:t>
      </w:r>
      <w:r w:rsidR="0007447A">
        <w:rPr>
          <w:lang w:eastAsia="zh-CN"/>
        </w:rPr>
        <w:t xml:space="preserve"> (</w:t>
      </w:r>
      <w:proofErr w:type="spellStart"/>
      <w:r w:rsidR="0007447A">
        <w:rPr>
          <w:lang w:eastAsia="zh-CN"/>
        </w:rPr>
        <w:t>e</w:t>
      </w:r>
      <w:r w:rsidRPr="000C263B">
        <w:rPr>
          <w:lang w:eastAsia="zh-CN"/>
        </w:rPr>
        <w:t>RG</w:t>
      </w:r>
      <w:proofErr w:type="spellEnd"/>
      <w:r w:rsidR="0007447A">
        <w:rPr>
          <w:lang w:eastAsia="zh-CN"/>
        </w:rPr>
        <w:t>)</w:t>
      </w:r>
      <w:r w:rsidRPr="000C263B">
        <w:rPr>
          <w:lang w:eastAsia="zh-CN"/>
        </w:rPr>
        <w:t xml:space="preserve">, it is important to enable the support of the secure connectivity for allowing authorized users from anywhere in the world to access authorized </w:t>
      </w:r>
      <w:r w:rsidR="00F61892">
        <w:rPr>
          <w:lang w:eastAsia="zh-CN"/>
        </w:rPr>
        <w:t>services provided by these PIN D</w:t>
      </w:r>
      <w:r w:rsidRPr="000C263B">
        <w:rPr>
          <w:lang w:eastAsia="zh-CN"/>
        </w:rPr>
        <w:t>evices in terms of user authentication and authorization.</w:t>
      </w:r>
    </w:p>
    <w:p w14:paraId="6F154743" w14:textId="28A7D1F2" w:rsidR="0007447A" w:rsidRPr="000C263B" w:rsidRDefault="0007447A" w:rsidP="00F91F2D">
      <w:pPr>
        <w:pStyle w:val="EditorsNote"/>
        <w:rPr>
          <w:lang w:eastAsia="zh-CN"/>
        </w:rPr>
      </w:pPr>
      <w:r w:rsidRPr="006B7BA8">
        <w:rPr>
          <w:lang w:val="en-US"/>
        </w:rPr>
        <w:t>Editor's Note: evolved residential gateway (</w:t>
      </w:r>
      <w:proofErr w:type="spellStart"/>
      <w:r w:rsidRPr="006B7BA8">
        <w:rPr>
          <w:lang w:val="en-US"/>
        </w:rPr>
        <w:t>eRG</w:t>
      </w:r>
      <w:proofErr w:type="spellEnd"/>
      <w:r w:rsidRPr="006B7BA8">
        <w:rPr>
          <w:lang w:val="en-US"/>
        </w:rPr>
        <w:t>) is defined in TR</w:t>
      </w:r>
      <w:r>
        <w:rPr>
          <w:lang w:val="en-US"/>
        </w:rPr>
        <w:t> </w:t>
      </w:r>
      <w:r w:rsidRPr="006B7BA8">
        <w:rPr>
          <w:lang w:val="en-US"/>
        </w:rPr>
        <w:t>22.858</w:t>
      </w:r>
      <w:r w:rsidR="00CB29FB">
        <w:rPr>
          <w:lang w:val="en-US"/>
        </w:rPr>
        <w:t> [6]</w:t>
      </w:r>
      <w:r w:rsidRPr="006B7BA8">
        <w:rPr>
          <w:lang w:val="en-US"/>
        </w:rPr>
        <w:t>.</w:t>
      </w:r>
    </w:p>
    <w:p w14:paraId="32DCA1B5" w14:textId="0A000888" w:rsidR="004A36DB" w:rsidRPr="000C263B" w:rsidRDefault="004817C5" w:rsidP="004A36DB">
      <w:pPr>
        <w:rPr>
          <w:lang w:eastAsia="zh-CN"/>
        </w:rPr>
      </w:pPr>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vided by PIN Devices. Each PIN D</w:t>
      </w:r>
      <w:r w:rsidR="004A36DB" w:rsidRPr="000C263B">
        <w:rPr>
          <w:lang w:eastAsia="zh-CN"/>
        </w:rPr>
        <w:t xml:space="preserve">evice may provide one or more </w:t>
      </w:r>
      <w:r w:rsidR="00F61892">
        <w:rPr>
          <w:lang w:eastAsia="zh-CN"/>
        </w:rPr>
        <w:t>services. For example, the PIN D</w:t>
      </w:r>
      <w:r w:rsidR="004A36DB" w:rsidRPr="000C263B">
        <w:rPr>
          <w:lang w:eastAsia="zh-CN"/>
        </w:rPr>
        <w:t>evice is a media server, smart TV, smart video doorbell, etc., which provide one media service</w:t>
      </w:r>
      <w:r w:rsidR="00F61892">
        <w:rPr>
          <w:lang w:eastAsia="zh-CN"/>
        </w:rPr>
        <w:t>. For another example, the PIN D</w:t>
      </w:r>
      <w:r w:rsidR="004A36DB" w:rsidRPr="000C263B">
        <w:rPr>
          <w:lang w:eastAsia="zh-CN"/>
        </w:rPr>
        <w:t>evice is a NAS server which can provide multiple services, e.g. media service, web server service, live security cams services, etc.</w:t>
      </w:r>
    </w:p>
    <w:p w14:paraId="55346762" w14:textId="2183CE0B" w:rsidR="004A36DB" w:rsidRDefault="0007447A" w:rsidP="004A36DB">
      <w:pPr>
        <w:tabs>
          <w:tab w:val="left" w:pos="1701"/>
        </w:tabs>
        <w:overflowPunct w:val="0"/>
        <w:autoSpaceDE w:val="0"/>
        <w:autoSpaceDN w:val="0"/>
        <w:adjustRightInd w:val="0"/>
        <w:jc w:val="center"/>
        <w:textAlignment w:val="baseline"/>
        <w:rPr>
          <w:sz w:val="22"/>
          <w:szCs w:val="22"/>
        </w:rPr>
      </w:pPr>
      <w:r w:rsidRPr="00DA0FEF">
        <w:object w:dxaOrig="14220" w:dyaOrig="5660" w14:anchorId="1A8CA724">
          <v:shape id="_x0000_i1025" type="#_x0000_t75" style="width:455.55pt;height:181.4pt" o:ole="">
            <v:imagedata r:id="rId40" o:title=""/>
          </v:shape>
          <o:OLEObject Type="Embed" ProgID="Visio.Drawing.15" ShapeID="_x0000_i1025" DrawAspect="Content" ObjectID="_1676913868" r:id="rId41"/>
        </w:object>
      </w:r>
    </w:p>
    <w:p w14:paraId="566EF125" w14:textId="51678AAD" w:rsidR="004A36DB" w:rsidRPr="00C558D4" w:rsidRDefault="004A36DB" w:rsidP="004A36DB">
      <w:pPr>
        <w:pStyle w:val="TF"/>
        <w:rPr>
          <w:lang w:val="en-US"/>
        </w:rPr>
      </w:pPr>
      <w:r w:rsidRPr="000C263B">
        <w:rPr>
          <w:lang w:val="en-US"/>
        </w:rPr>
        <w:t>Figure 5.</w:t>
      </w:r>
      <w:r w:rsidR="004817C5">
        <w:rPr>
          <w:lang w:val="en-US"/>
        </w:rPr>
        <w:t>5</w:t>
      </w:r>
      <w:r w:rsidRPr="000C263B">
        <w:rPr>
          <w:lang w:val="en-US"/>
        </w:rPr>
        <w:t>.1-1: 5G network support for a User/UE accessing services provided by in Home Devices</w:t>
      </w:r>
    </w:p>
    <w:p w14:paraId="7925EA69" w14:textId="66F7CEC2" w:rsidR="004A36DB" w:rsidRPr="000C263B" w:rsidRDefault="004817C5" w:rsidP="004A36DB">
      <w:pPr>
        <w:rPr>
          <w:lang w:eastAsia="zh-CN"/>
        </w:rPr>
      </w:pPr>
      <w:r>
        <w:rPr>
          <w:lang w:eastAsia="zh-CN"/>
        </w:rPr>
        <w:t>In Figure 5.5</w:t>
      </w:r>
      <w:r w:rsidR="004A36DB" w:rsidRPr="000C263B">
        <w:rPr>
          <w:lang w:eastAsia="zh-CN"/>
        </w:rPr>
        <w:t>.1-1, a user using an authorized UE, e.g. smartphone or tablet, accesses th</w:t>
      </w:r>
      <w:r w:rsidR="00F61892">
        <w:rPr>
          <w:lang w:eastAsia="zh-CN"/>
        </w:rPr>
        <w:t>e service A provided by an PIN D</w:t>
      </w:r>
      <w:r w:rsidR="004A36DB" w:rsidRPr="000C263B">
        <w:rPr>
          <w:lang w:eastAsia="zh-CN"/>
        </w:rPr>
        <w:t xml:space="preserve">evice which has connection with </w:t>
      </w:r>
      <w:proofErr w:type="spellStart"/>
      <w:r w:rsidR="0007447A">
        <w:rPr>
          <w:lang w:eastAsia="zh-CN"/>
        </w:rPr>
        <w:t>e</w:t>
      </w:r>
      <w:r w:rsidR="004A36DB" w:rsidRPr="000C263B">
        <w:rPr>
          <w:lang w:eastAsia="zh-CN"/>
        </w:rPr>
        <w:t>RG</w:t>
      </w:r>
      <w:proofErr w:type="spellEnd"/>
      <w:r w:rsidR="004A36DB" w:rsidRPr="000C263B">
        <w:rPr>
          <w:lang w:eastAsia="zh-CN"/>
        </w:rPr>
        <w:t xml:space="preserve"> via a non-3GPP access technologies, e.g. </w:t>
      </w:r>
      <w:proofErr w:type="spellStart"/>
      <w:r w:rsidR="004A36DB" w:rsidRPr="000C263B">
        <w:rPr>
          <w:lang w:eastAsia="zh-CN"/>
        </w:rPr>
        <w:t>WiFi</w:t>
      </w:r>
      <w:proofErr w:type="spellEnd"/>
      <w:r w:rsidR="004A36DB" w:rsidRPr="000C263B">
        <w:rPr>
          <w:lang w:eastAsia="zh-CN"/>
        </w:rPr>
        <w:t xml:space="preserve">, Bluetooth, </w:t>
      </w:r>
      <w:proofErr w:type="spellStart"/>
      <w:r w:rsidR="004A36DB" w:rsidRPr="000C263B">
        <w:rPr>
          <w:lang w:eastAsia="zh-CN"/>
        </w:rPr>
        <w:t>fiber</w:t>
      </w:r>
      <w:proofErr w:type="spellEnd"/>
      <w:r w:rsidR="004A36DB" w:rsidRPr="000C263B">
        <w:rPr>
          <w:lang w:eastAsia="zh-CN"/>
        </w:rPr>
        <w:t>, etc., or 3GPP direct communication.</w:t>
      </w:r>
    </w:p>
    <w:p w14:paraId="3E9EB368" w14:textId="4BC3D8A5" w:rsidR="004A36DB" w:rsidRPr="000C263B" w:rsidRDefault="004A36DB" w:rsidP="004A36DB">
      <w:pPr>
        <w:rPr>
          <w:lang w:eastAsia="zh-CN"/>
        </w:rPr>
      </w:pPr>
      <w:r w:rsidRPr="000C263B">
        <w:rPr>
          <w:lang w:eastAsia="zh-CN"/>
        </w:rPr>
        <w:t xml:space="preserve">Case (a): the user/UE is out of Home and uses service A </w:t>
      </w:r>
      <w:r w:rsidR="0007447A">
        <w:rPr>
          <w:lang w:eastAsia="zh-CN"/>
        </w:rPr>
        <w:t xml:space="preserve">provided by a PIN device behind a </w:t>
      </w:r>
      <w:proofErr w:type="spellStart"/>
      <w:r w:rsidR="0007447A">
        <w:rPr>
          <w:lang w:eastAsia="zh-CN"/>
        </w:rPr>
        <w:t>eRG</w:t>
      </w:r>
      <w:proofErr w:type="spellEnd"/>
      <w:r w:rsidR="0007447A">
        <w:rPr>
          <w:lang w:eastAsia="zh-CN"/>
        </w:rPr>
        <w:t xml:space="preserve"> which relays traffic to and from</w:t>
      </w:r>
      <w:r w:rsidRPr="000C263B">
        <w:rPr>
          <w:lang w:eastAsia="zh-CN"/>
        </w:rPr>
        <w:t xml:space="preserve"> 5G network. </w:t>
      </w:r>
    </w:p>
    <w:p w14:paraId="695580F5" w14:textId="5FC91A23" w:rsidR="004A36DB" w:rsidRPr="000C263B" w:rsidRDefault="004A36DB" w:rsidP="004A36DB">
      <w:pPr>
        <w:rPr>
          <w:lang w:eastAsia="zh-CN"/>
        </w:rPr>
      </w:pPr>
      <w:r w:rsidRPr="000C263B">
        <w:rPr>
          <w:lang w:eastAsia="zh-CN"/>
        </w:rPr>
        <w:t xml:space="preserve">Case (b): the user/UE </w:t>
      </w:r>
      <w:r w:rsidR="0007447A">
        <w:rPr>
          <w:lang w:eastAsia="zh-CN"/>
        </w:rPr>
        <w:t xml:space="preserve">operating as a PIN Device </w:t>
      </w:r>
      <w:r w:rsidRPr="000C263B">
        <w:rPr>
          <w:lang w:eastAsia="zh-CN"/>
        </w:rPr>
        <w:t xml:space="preserve">is at home and uses service A via 3GPP direct communication or non-3GPP access, e.g. </w:t>
      </w:r>
      <w:proofErr w:type="spellStart"/>
      <w:r w:rsidRPr="000C263B">
        <w:rPr>
          <w:lang w:eastAsia="zh-CN"/>
        </w:rPr>
        <w:t>WiFi</w:t>
      </w:r>
      <w:proofErr w:type="spellEnd"/>
      <w:r w:rsidRPr="000C263B">
        <w:rPr>
          <w:lang w:eastAsia="zh-CN"/>
        </w:rPr>
        <w:t xml:space="preserve">, with 5RG which supports communication between two PINs. </w:t>
      </w:r>
    </w:p>
    <w:p w14:paraId="10413197" w14:textId="335B088F" w:rsidR="004A36DB" w:rsidRPr="000C263B" w:rsidRDefault="004A36DB" w:rsidP="004A36DB">
      <w:pPr>
        <w:rPr>
          <w:lang w:eastAsia="zh-CN"/>
        </w:rPr>
      </w:pPr>
      <w:r w:rsidRPr="000C263B">
        <w:rPr>
          <w:lang w:eastAsia="zh-CN"/>
        </w:rPr>
        <w:t xml:space="preserve">Case (c): the user/UE </w:t>
      </w:r>
      <w:r w:rsidR="0007447A">
        <w:rPr>
          <w:lang w:eastAsia="zh-CN"/>
        </w:rPr>
        <w:t xml:space="preserve">operating as a gateway UE </w:t>
      </w:r>
      <w:r w:rsidRPr="000C263B">
        <w:rPr>
          <w:lang w:eastAsia="zh-CN"/>
        </w:rPr>
        <w:t>is at home and uses s</w:t>
      </w:r>
      <w:r w:rsidR="00F61892">
        <w:rPr>
          <w:lang w:eastAsia="zh-CN"/>
        </w:rPr>
        <w:t xml:space="preserve">ervice A directly </w:t>
      </w:r>
      <w:r w:rsidR="0007447A">
        <w:rPr>
          <w:lang w:eastAsia="zh-CN"/>
        </w:rPr>
        <w:t>provided by</w:t>
      </w:r>
      <w:r w:rsidR="00F61892">
        <w:rPr>
          <w:lang w:eastAsia="zh-CN"/>
        </w:rPr>
        <w:t xml:space="preserve"> the PIN D</w:t>
      </w:r>
      <w:r w:rsidRPr="000C263B">
        <w:rPr>
          <w:lang w:eastAsia="zh-CN"/>
        </w:rPr>
        <w:t xml:space="preserve">evice via a non-3GPP access technology, e.g. Bluetooth, </w:t>
      </w:r>
      <w:proofErr w:type="spellStart"/>
      <w:r w:rsidRPr="000C263B">
        <w:rPr>
          <w:lang w:eastAsia="zh-CN"/>
        </w:rPr>
        <w:t>WiFi</w:t>
      </w:r>
      <w:proofErr w:type="spellEnd"/>
      <w:r w:rsidRPr="000C263B">
        <w:rPr>
          <w:lang w:eastAsia="zh-CN"/>
        </w:rPr>
        <w:t xml:space="preserve">, or 3GPP direct communication. </w:t>
      </w:r>
    </w:p>
    <w:p w14:paraId="301827A0" w14:textId="3A4F68AE" w:rsidR="004A36DB" w:rsidRPr="000C263B" w:rsidRDefault="004A36DB" w:rsidP="004A36DB">
      <w:pPr>
        <w:rPr>
          <w:lang w:eastAsia="zh-CN"/>
        </w:rPr>
      </w:pPr>
      <w:r w:rsidRPr="000C263B">
        <w:rPr>
          <w:lang w:eastAsia="zh-CN"/>
        </w:rPr>
        <w:t xml:space="preserve">One or more </w:t>
      </w:r>
      <w:proofErr w:type="spellStart"/>
      <w:r w:rsidRPr="000C263B">
        <w:rPr>
          <w:lang w:eastAsia="zh-CN"/>
        </w:rPr>
        <w:t>IoT</w:t>
      </w:r>
      <w:proofErr w:type="spellEnd"/>
      <w:r w:rsidRPr="000C263B">
        <w:rPr>
          <w:lang w:eastAsia="zh-CN"/>
        </w:rPr>
        <w:t xml:space="preserve"> de</w:t>
      </w:r>
      <w:r w:rsidR="00F61892">
        <w:rPr>
          <w:lang w:eastAsia="zh-CN"/>
        </w:rPr>
        <w:t>vices can connect to these PIN D</w:t>
      </w:r>
      <w:r w:rsidRPr="000C263B">
        <w:rPr>
          <w:lang w:eastAsia="zh-CN"/>
        </w:rPr>
        <w:t xml:space="preserve">evices. For example, the UE and the </w:t>
      </w:r>
      <w:proofErr w:type="spellStart"/>
      <w:r w:rsidRPr="000C263B">
        <w:rPr>
          <w:lang w:eastAsia="zh-CN"/>
        </w:rPr>
        <w:t>IoT</w:t>
      </w:r>
      <w:proofErr w:type="spellEnd"/>
      <w:r w:rsidRPr="000C263B">
        <w:rPr>
          <w:lang w:eastAsia="zh-CN"/>
        </w:rPr>
        <w:t xml:space="preserve"> devices behind the UE, e.g. earbuds, VR goggle headset, etc., form a personal </w:t>
      </w:r>
      <w:proofErr w:type="spellStart"/>
      <w:r w:rsidRPr="000C263B">
        <w:rPr>
          <w:lang w:eastAsia="zh-CN"/>
        </w:rPr>
        <w:t>IoT</w:t>
      </w:r>
      <w:proofErr w:type="spellEnd"/>
      <w:r w:rsidRPr="000C263B">
        <w:rPr>
          <w:lang w:eastAsia="zh-CN"/>
        </w:rPr>
        <w:t xml:space="preserve"> network, e.g. PIN#2 in Case (b). Also, one or more services can run on or connected to these PIN devices, e.g. a NAS server, which forms another PIN, e.g. PIN#1, in Case (a)(b)(c).</w:t>
      </w:r>
    </w:p>
    <w:p w14:paraId="29B500B0" w14:textId="16FFFEB4" w:rsidR="004A36DB" w:rsidRPr="000C263B" w:rsidRDefault="004A36DB" w:rsidP="004A36DB">
      <w:pPr>
        <w:rPr>
          <w:lang w:eastAsia="zh-CN"/>
        </w:rPr>
      </w:pPr>
      <w:r w:rsidRPr="000C263B">
        <w:rPr>
          <w:lang w:eastAsia="zh-CN"/>
        </w:rPr>
        <w:lastRenderedPageBreak/>
        <w:t>To avoid the potential security/pri</w:t>
      </w:r>
      <w:r w:rsidR="00F61892">
        <w:rPr>
          <w:lang w:eastAsia="zh-CN"/>
        </w:rPr>
        <w:t>vacy risks that invade the PIN D</w:t>
      </w:r>
      <w:r w:rsidRPr="000C263B">
        <w:rPr>
          <w:lang w:eastAsia="zh-CN"/>
        </w:rPr>
        <w:t>evices and services, it is important that the 5G network can enable suppor</w:t>
      </w:r>
      <w:r w:rsidR="00F61892">
        <w:rPr>
          <w:lang w:eastAsia="zh-CN"/>
        </w:rPr>
        <w:t>ts of secure access to the PIN D</w:t>
      </w:r>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r w:rsidR="00D52D7A" w:rsidRPr="00235394">
        <w:t>"</w:t>
      </w:r>
      <w:r w:rsidRPr="000C263B">
        <w:rPr>
          <w:lang w:eastAsia="zh-CN"/>
        </w:rPr>
        <w:t>User</w:t>
      </w:r>
      <w:r w:rsidR="00D52D7A" w:rsidRPr="00235394">
        <w:t>"</w:t>
      </w:r>
      <w:r w:rsidRPr="000C263B">
        <w:rPr>
          <w:lang w:eastAsia="zh-CN"/>
        </w:rPr>
        <w:t xml:space="preserve"> to be identified could be </w:t>
      </w:r>
    </w:p>
    <w:p w14:paraId="1FE8386E" w14:textId="77777777" w:rsidR="004A36DB" w:rsidRPr="000C263B" w:rsidRDefault="004A36DB" w:rsidP="004A36DB">
      <w:pPr>
        <w:pStyle w:val="B1"/>
        <w:rPr>
          <w:lang w:eastAsia="ko-KR"/>
        </w:rPr>
      </w:pPr>
      <w:r w:rsidRPr="000C263B">
        <w:rPr>
          <w:lang w:eastAsia="ko-KR"/>
        </w:rPr>
        <w:t>-</w:t>
      </w:r>
      <w:r w:rsidRPr="000C263B">
        <w:rPr>
          <w:lang w:eastAsia="ko-KR"/>
        </w:rPr>
        <w:tab/>
        <w:t xml:space="preserve">an individual human user, using a UE with a certain subscription, or </w:t>
      </w:r>
    </w:p>
    <w:p w14:paraId="2AC99B4B" w14:textId="77777777" w:rsidR="004A36DB" w:rsidRPr="000C263B" w:rsidRDefault="004A36DB" w:rsidP="004A36DB">
      <w:pPr>
        <w:pStyle w:val="B1"/>
        <w:rPr>
          <w:lang w:eastAsia="ko-KR"/>
        </w:rPr>
      </w:pPr>
      <w:r w:rsidRPr="000C263B">
        <w:rPr>
          <w:lang w:eastAsia="ko-KR"/>
        </w:rPr>
        <w:t>-</w:t>
      </w:r>
      <w:r w:rsidRPr="000C263B">
        <w:rPr>
          <w:lang w:eastAsia="ko-KR"/>
        </w:rPr>
        <w:tab/>
        <w:t xml:space="preserve">an application running on or connecting via a UE, or </w:t>
      </w:r>
    </w:p>
    <w:p w14:paraId="13576317" w14:textId="793034EB" w:rsidR="004A36DB" w:rsidRPr="000C263B" w:rsidRDefault="004A36DB" w:rsidP="004A36DB">
      <w:pPr>
        <w:pStyle w:val="B1"/>
        <w:rPr>
          <w:lang w:eastAsia="ko-KR"/>
        </w:rPr>
      </w:pPr>
      <w:r w:rsidRPr="000C263B">
        <w:rPr>
          <w:lang w:eastAsia="ko-KR"/>
        </w:rPr>
        <w:t>-</w:t>
      </w:r>
      <w:r w:rsidRPr="000C263B">
        <w:rPr>
          <w:lang w:eastAsia="ko-KR"/>
        </w:rPr>
        <w:tab/>
        <w:t>a device (</w:t>
      </w:r>
      <w:r w:rsidR="00D52D7A" w:rsidRPr="00235394">
        <w:t>"</w:t>
      </w:r>
      <w:r w:rsidRPr="000C263B">
        <w:rPr>
          <w:lang w:eastAsia="ko-KR"/>
        </w:rPr>
        <w:t>thing</w:t>
      </w:r>
      <w:r w:rsidR="00D52D7A" w:rsidRPr="00235394">
        <w:t>"</w:t>
      </w:r>
      <w:r w:rsidRPr="000C263B">
        <w:rPr>
          <w:lang w:eastAsia="ko-KR"/>
        </w:rPr>
        <w:t xml:space="preserve">) behind a gateway UE. </w:t>
      </w:r>
    </w:p>
    <w:p w14:paraId="1A8130D7" w14:textId="23ABB653" w:rsidR="004A36DB" w:rsidRPr="000C263B" w:rsidRDefault="004A36DB" w:rsidP="004A36DB">
      <w:pPr>
        <w:rPr>
          <w:lang w:eastAsia="zh-CN"/>
        </w:rPr>
      </w:pPr>
      <w:r w:rsidRPr="000C263B">
        <w:rPr>
          <w:lang w:eastAsia="zh-CN"/>
        </w:rPr>
        <w:t xml:space="preserve">In the context of PIN (personal </w:t>
      </w:r>
      <w:proofErr w:type="spellStart"/>
      <w:r w:rsidRPr="000C263B">
        <w:rPr>
          <w:lang w:eastAsia="zh-CN"/>
        </w:rPr>
        <w:t>IoT</w:t>
      </w:r>
      <w:proofErr w:type="spellEnd"/>
      <w:r w:rsidRPr="000C263B">
        <w:rPr>
          <w:lang w:eastAsia="zh-CN"/>
        </w:rPr>
        <w:t xml:space="preserve"> network), an </w:t>
      </w:r>
      <w:r w:rsidR="00D52D7A" w:rsidRPr="00235394">
        <w:t>"</w:t>
      </w:r>
      <w:r w:rsidRPr="000C263B">
        <w:rPr>
          <w:lang w:eastAsia="zh-CN"/>
        </w:rPr>
        <w:t>User</w:t>
      </w:r>
      <w:r w:rsidR="00D52D7A" w:rsidRPr="00235394">
        <w:t>"</w:t>
      </w:r>
      <w:r w:rsidRPr="000C263B">
        <w:rPr>
          <w:lang w:eastAsia="zh-CN"/>
        </w:rPr>
        <w:t xml:space="preserve"> includes a service (</w:t>
      </w:r>
      <w:r w:rsidR="00D52D7A" w:rsidRPr="00235394">
        <w:t>"</w:t>
      </w:r>
      <w:r w:rsidRPr="000C263B">
        <w:rPr>
          <w:lang w:eastAsia="zh-CN"/>
        </w:rPr>
        <w:t>application”) run</w:t>
      </w:r>
      <w:r w:rsidR="00F61892">
        <w:rPr>
          <w:lang w:eastAsia="zh-CN"/>
        </w:rPr>
        <w:t>ning on or connected via a PIN D</w:t>
      </w:r>
      <w:r w:rsidRPr="000C263B">
        <w:rPr>
          <w:lang w:eastAsia="zh-CN"/>
        </w:rPr>
        <w:t>evice behind a gateway UE</w:t>
      </w:r>
      <w:r w:rsidR="0007447A">
        <w:rPr>
          <w:lang w:eastAsia="zh-CN"/>
        </w:rPr>
        <w:t xml:space="preserve"> or </w:t>
      </w:r>
      <w:proofErr w:type="spellStart"/>
      <w:r w:rsidR="0007447A">
        <w:rPr>
          <w:lang w:eastAsia="zh-CN"/>
        </w:rPr>
        <w:t>eRG</w:t>
      </w:r>
      <w:proofErr w:type="spellEnd"/>
      <w:r w:rsidRPr="000C263B">
        <w:rPr>
          <w:lang w:eastAsia="zh-CN"/>
        </w:rPr>
        <w:t>.</w:t>
      </w:r>
    </w:p>
    <w:p w14:paraId="693B6685" w14:textId="77777777" w:rsidR="004A36DB" w:rsidRPr="000C263B" w:rsidRDefault="004A36DB" w:rsidP="004A36DB">
      <w:pPr>
        <w:rPr>
          <w:lang w:eastAsia="zh-CN"/>
        </w:rPr>
      </w:pPr>
      <w:r w:rsidRPr="000C263B">
        <w:rPr>
          <w:lang w:eastAsia="zh-CN"/>
        </w:rPr>
        <w:t xml:space="preserve">The following service aspects for non-3GPP device connected to the network via a UE, i.e. PIN device, needs to be considered: </w:t>
      </w:r>
    </w:p>
    <w:p w14:paraId="26D8E1EC" w14:textId="0EF7ACC9" w:rsidR="004A36DB" w:rsidRPr="000C263B" w:rsidRDefault="004A36DB" w:rsidP="004A36DB">
      <w:pPr>
        <w:pStyle w:val="B1"/>
        <w:rPr>
          <w:lang w:eastAsia="ko-KR"/>
        </w:rPr>
      </w:pPr>
      <w:r w:rsidRPr="000C263B">
        <w:rPr>
          <w:lang w:eastAsia="ko-KR"/>
        </w:rPr>
        <w:t>-</w:t>
      </w:r>
      <w:r w:rsidRPr="000C263B">
        <w:rPr>
          <w:lang w:eastAsia="ko-KR"/>
        </w:rPr>
        <w:tab/>
        <w:t>User Identifiers and user authentication</w:t>
      </w:r>
      <w:r w:rsidR="00D52D7A">
        <w:rPr>
          <w:lang w:eastAsia="ko-KR"/>
        </w:rPr>
        <w:t>;</w:t>
      </w:r>
    </w:p>
    <w:p w14:paraId="695FD9E6" w14:textId="595BBB68" w:rsidR="004A36DB" w:rsidRPr="004B2EED" w:rsidRDefault="004A36DB" w:rsidP="004A36DB">
      <w:pPr>
        <w:pStyle w:val="B2"/>
      </w:pPr>
      <w:r w:rsidRPr="004B2EED">
        <w:t>1.</w:t>
      </w:r>
      <w:r w:rsidRPr="004B2EED">
        <w:tab/>
        <w:t xml:space="preserve">User </w:t>
      </w:r>
      <w:r w:rsidRPr="00C558D4">
        <w:t>Identifiers</w:t>
      </w:r>
      <w:r w:rsidR="00F61892">
        <w:t xml:space="preserve"> of services provided by PIN D</w:t>
      </w:r>
      <w:r w:rsidRPr="004B2EED">
        <w:t>evices</w:t>
      </w:r>
      <w:r w:rsidR="00D52D7A">
        <w:t>;</w:t>
      </w:r>
    </w:p>
    <w:p w14:paraId="1D372B1E" w14:textId="009D3FCA" w:rsidR="004A36DB" w:rsidRPr="004B2EED" w:rsidRDefault="004A36DB" w:rsidP="004A36DB">
      <w:pPr>
        <w:pStyle w:val="B2"/>
      </w:pPr>
      <w:r w:rsidRPr="004B2EED">
        <w:t>2.</w:t>
      </w:r>
      <w:r w:rsidRPr="004B2EED">
        <w:tab/>
        <w:t xml:space="preserve">The </w:t>
      </w:r>
      <w:r w:rsidRPr="00C558D4">
        <w:t>authentication</w:t>
      </w:r>
      <w:r w:rsidRPr="004B2EED">
        <w:t xml:space="preserve"> for </w:t>
      </w:r>
      <w:r w:rsidR="00F61892">
        <w:t>these services provided by PIN D</w:t>
      </w:r>
      <w:r w:rsidRPr="004B2EED">
        <w:t>evices</w:t>
      </w:r>
      <w:r w:rsidR="00D52D7A">
        <w:t>;</w:t>
      </w:r>
    </w:p>
    <w:p w14:paraId="687DDA37" w14:textId="77E0D8DC" w:rsidR="004A36DB" w:rsidRPr="000C263B" w:rsidRDefault="004A36DB" w:rsidP="004A36DB">
      <w:pPr>
        <w:pStyle w:val="B1"/>
        <w:rPr>
          <w:lang w:eastAsia="ko-KR"/>
        </w:rPr>
      </w:pPr>
      <w:r w:rsidRPr="000C263B">
        <w:rPr>
          <w:lang w:eastAsia="ko-KR"/>
        </w:rPr>
        <w:t>-</w:t>
      </w:r>
      <w:r w:rsidRPr="000C263B">
        <w:rPr>
          <w:lang w:eastAsia="ko-KR"/>
        </w:rPr>
        <w:tab/>
        <w:t>Acce</w:t>
      </w:r>
      <w:r w:rsidR="00F61892">
        <w:rPr>
          <w:lang w:eastAsia="ko-KR"/>
        </w:rPr>
        <w:t>ss to services provided by PIN D</w:t>
      </w:r>
      <w:r w:rsidRPr="000C263B">
        <w:rPr>
          <w:lang w:eastAsia="ko-KR"/>
        </w:rPr>
        <w:t>evices</w:t>
      </w:r>
      <w:r w:rsidR="00D52D7A">
        <w:rPr>
          <w:lang w:eastAsia="ko-KR"/>
        </w:rPr>
        <w:t>;</w:t>
      </w:r>
    </w:p>
    <w:p w14:paraId="3F295249" w14:textId="055451DB" w:rsidR="004A36DB" w:rsidRPr="000C263B" w:rsidRDefault="004A36DB" w:rsidP="004A36DB">
      <w:pPr>
        <w:pStyle w:val="B1"/>
        <w:rPr>
          <w:lang w:eastAsia="ko-KR"/>
        </w:rPr>
      </w:pPr>
      <w:r w:rsidRPr="000C263B">
        <w:rPr>
          <w:lang w:eastAsia="ko-KR"/>
        </w:rPr>
        <w:t>-</w:t>
      </w:r>
      <w:r w:rsidRPr="000C263B">
        <w:rPr>
          <w:lang w:eastAsia="ko-KR"/>
        </w:rPr>
        <w:tab/>
        <w:t>User Profiles and User Identifiers f</w:t>
      </w:r>
      <w:r w:rsidR="00F61892">
        <w:rPr>
          <w:lang w:eastAsia="ko-KR"/>
        </w:rPr>
        <w:t>or services provided by an PIN D</w:t>
      </w:r>
      <w:r w:rsidRPr="000C263B">
        <w:rPr>
          <w:lang w:eastAsia="ko-KR"/>
        </w:rPr>
        <w:t>evice</w:t>
      </w:r>
      <w:r w:rsidR="00D52D7A">
        <w:rPr>
          <w:lang w:eastAsia="ko-KR"/>
        </w:rPr>
        <w:t>;</w:t>
      </w:r>
    </w:p>
    <w:p w14:paraId="2F46A059" w14:textId="347EFA48" w:rsidR="004A36DB" w:rsidRPr="000C263B" w:rsidRDefault="004A36DB" w:rsidP="004A36DB">
      <w:pPr>
        <w:pStyle w:val="B1"/>
        <w:rPr>
          <w:lang w:eastAsia="ko-KR"/>
        </w:rPr>
      </w:pPr>
      <w:r w:rsidRPr="000C263B">
        <w:rPr>
          <w:lang w:eastAsia="ko-KR"/>
        </w:rPr>
        <w:t>-</w:t>
      </w:r>
      <w:r w:rsidRPr="000C263B">
        <w:rPr>
          <w:lang w:eastAsia="ko-KR"/>
        </w:rPr>
        <w:tab/>
        <w:t>UE policies in the home settings</w:t>
      </w:r>
      <w:r w:rsidR="00D52D7A">
        <w:rPr>
          <w:lang w:eastAsia="ko-KR"/>
        </w:rPr>
        <w:t>.</w:t>
      </w:r>
    </w:p>
    <w:p w14:paraId="43824A67" w14:textId="657F61DD" w:rsidR="004A36DB" w:rsidRPr="00AC1E9D" w:rsidRDefault="004817C5" w:rsidP="00AC1E9D">
      <w:pPr>
        <w:pStyle w:val="Heading3"/>
      </w:pPr>
      <w:bookmarkStart w:id="1323" w:name="_Toc49943801"/>
      <w:bookmarkStart w:id="1324" w:name="_Toc65851884"/>
      <w:r w:rsidRPr="004817C5">
        <w:t>5.5</w:t>
      </w:r>
      <w:r w:rsidR="004A36DB" w:rsidRPr="00AC1E9D">
        <w:t>.2</w:t>
      </w:r>
      <w:r w:rsidR="004A36DB" w:rsidRPr="00AC1E9D">
        <w:tab/>
        <w:t>Pre-conditions</w:t>
      </w:r>
      <w:bookmarkEnd w:id="1323"/>
      <w:bookmarkEnd w:id="1324"/>
    </w:p>
    <w:p w14:paraId="786D239C" w14:textId="0C67AB9C" w:rsidR="004A36DB" w:rsidRPr="000C263B" w:rsidRDefault="004A36DB" w:rsidP="004A36DB">
      <w:pPr>
        <w:rPr>
          <w:lang w:eastAsia="zh-CN"/>
        </w:rPr>
      </w:pPr>
      <w:r w:rsidRPr="000C263B">
        <w:rPr>
          <w:lang w:eastAsia="zh-CN"/>
        </w:rPr>
        <w:t xml:space="preserve">The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family adopts civilian identities and lives at suburbs for a normal life to hide their superheroes identities. To ensure secure communication for the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fa</w:t>
      </w:r>
      <w:r w:rsidR="00F61892">
        <w:rPr>
          <w:lang w:eastAsia="zh-CN"/>
        </w:rPr>
        <w:t>mily accessing services of PIN D</w:t>
      </w:r>
      <w:r w:rsidRPr="000C263B">
        <w:rPr>
          <w:lang w:eastAsia="zh-CN"/>
        </w:rPr>
        <w:t xml:space="preserve">evices from anywhere in the world, Mr.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sets up many non-3GPP </w:t>
      </w:r>
      <w:proofErr w:type="spellStart"/>
      <w:r w:rsidRPr="000C263B">
        <w:rPr>
          <w:lang w:eastAsia="zh-CN"/>
        </w:rPr>
        <w:t>IoT</w:t>
      </w:r>
      <w:proofErr w:type="spellEnd"/>
      <w:r w:rsidRPr="000C263B">
        <w:rPr>
          <w:lang w:eastAsia="zh-CN"/>
        </w:rPr>
        <w:t xml:space="preserve"> devices, e.g. personal data storage, smart devices for home automation, home security cameras, etc., and subscribes to a reliable network operator’s services, which can pr</w:t>
      </w:r>
      <w:r w:rsidR="00F61892">
        <w:rPr>
          <w:lang w:eastAsia="zh-CN"/>
        </w:rPr>
        <w:t>ovide secure access to his PIN D</w:t>
      </w:r>
      <w:r w:rsidRPr="000C263B">
        <w:rPr>
          <w:lang w:eastAsia="zh-CN"/>
        </w:rPr>
        <w:t>evices and the applications runn</w:t>
      </w:r>
      <w:r w:rsidR="00F61892">
        <w:rPr>
          <w:lang w:eastAsia="zh-CN"/>
        </w:rPr>
        <w:t>ing on or connected to the PIN D</w:t>
      </w:r>
      <w:r w:rsidRPr="000C263B">
        <w:rPr>
          <w:lang w:eastAsia="zh-CN"/>
        </w:rPr>
        <w:t>evice behind the gateway UE</w:t>
      </w:r>
      <w:r w:rsidR="0007447A">
        <w:rPr>
          <w:lang w:eastAsia="zh-CN"/>
        </w:rPr>
        <w:t xml:space="preserve"> </w:t>
      </w:r>
      <w:proofErr w:type="spellStart"/>
      <w:r w:rsidR="0007447A">
        <w:rPr>
          <w:lang w:eastAsia="zh-CN"/>
        </w:rPr>
        <w:t>oe</w:t>
      </w:r>
      <w:proofErr w:type="spellEnd"/>
      <w:r w:rsidR="0007447A">
        <w:rPr>
          <w:lang w:eastAsia="zh-CN"/>
        </w:rPr>
        <w:t xml:space="preserve"> </w:t>
      </w:r>
      <w:proofErr w:type="spellStart"/>
      <w:r w:rsidR="0007447A">
        <w:rPr>
          <w:lang w:eastAsia="zh-CN"/>
        </w:rPr>
        <w:t>eRG</w:t>
      </w:r>
      <w:proofErr w:type="spellEnd"/>
      <w:r w:rsidRPr="000C263B">
        <w:rPr>
          <w:lang w:eastAsia="zh-CN"/>
        </w:rPr>
        <w:t xml:space="preserve">, for all UEs of his family, including smartphones, tablets, and one </w:t>
      </w:r>
      <w:proofErr w:type="spellStart"/>
      <w:r w:rsidR="0007447A">
        <w:rPr>
          <w:lang w:eastAsia="zh-CN"/>
        </w:rPr>
        <w:t>e</w:t>
      </w:r>
      <w:r w:rsidRPr="000C263B">
        <w:rPr>
          <w:lang w:eastAsia="zh-CN"/>
        </w:rPr>
        <w:t>RG</w:t>
      </w:r>
      <w:proofErr w:type="spellEnd"/>
      <w:r w:rsidRPr="000C263B">
        <w:rPr>
          <w:lang w:eastAsia="zh-CN"/>
        </w:rPr>
        <w:t xml:space="preserve">. </w:t>
      </w:r>
    </w:p>
    <w:p w14:paraId="0DFC21D8" w14:textId="02201AC0" w:rsidR="004A36DB" w:rsidRPr="00AC1E9D" w:rsidRDefault="004817C5" w:rsidP="00AC1E9D">
      <w:pPr>
        <w:pStyle w:val="Heading3"/>
      </w:pPr>
      <w:bookmarkStart w:id="1325" w:name="_Toc49943802"/>
      <w:bookmarkStart w:id="1326" w:name="_Toc65851885"/>
      <w:r w:rsidRPr="004817C5">
        <w:t>5.5</w:t>
      </w:r>
      <w:r w:rsidR="004A36DB" w:rsidRPr="00AC1E9D">
        <w:t>.3</w:t>
      </w:r>
      <w:r w:rsidR="004A36DB" w:rsidRPr="00AC1E9D">
        <w:tab/>
        <w:t>Service Flows</w:t>
      </w:r>
      <w:bookmarkEnd w:id="1325"/>
      <w:bookmarkEnd w:id="1326"/>
    </w:p>
    <w:p w14:paraId="1CAB0CD9" w14:textId="77777777" w:rsidR="004A36DB" w:rsidRPr="004B2EED" w:rsidRDefault="004A36DB" w:rsidP="004A36DB">
      <w:pPr>
        <w:rPr>
          <w:b/>
          <w:lang w:eastAsia="zh-CN"/>
        </w:rPr>
      </w:pPr>
      <w:r w:rsidRPr="004B2EED">
        <w:rPr>
          <w:b/>
          <w:lang w:eastAsia="zh-CN"/>
        </w:rPr>
        <w:t>Step1: [Users configuration]</w:t>
      </w:r>
    </w:p>
    <w:p w14:paraId="6918AF34" w14:textId="002F3DCB" w:rsidR="004A36DB" w:rsidRPr="000C263B" w:rsidRDefault="004A36DB" w:rsidP="004A36DB">
      <w:pPr>
        <w:rPr>
          <w:lang w:eastAsia="zh-CN"/>
        </w:rPr>
      </w:pPr>
      <w:r w:rsidRPr="000C263B">
        <w:rPr>
          <w:lang w:eastAsia="zh-CN"/>
        </w:rPr>
        <w:t xml:space="preserve">Mr.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signs in his account at operator’s network that provides 5G connectivity services for all his UE devices. In his account, there are two listed UE devices/subscriptions with gateway UE capabilities, including one smartphone and one </w:t>
      </w:r>
      <w:proofErr w:type="spellStart"/>
      <w:r w:rsidR="0007447A">
        <w:rPr>
          <w:lang w:eastAsia="zh-CN"/>
        </w:rPr>
        <w:t>e</w:t>
      </w:r>
      <w:r w:rsidRPr="000C263B">
        <w:rPr>
          <w:lang w:eastAsia="zh-CN"/>
        </w:rPr>
        <w:t>RG</w:t>
      </w:r>
      <w:proofErr w:type="spellEnd"/>
      <w:r w:rsidRPr="000C263B">
        <w:rPr>
          <w:lang w:eastAsia="zh-CN"/>
        </w:rPr>
        <w:t xml:space="preserve">. In Mr. </w:t>
      </w:r>
      <w:proofErr w:type="spellStart"/>
      <w:r w:rsidRPr="000C263B">
        <w:rPr>
          <w:lang w:eastAsia="zh-CN"/>
        </w:rPr>
        <w:t>Incr</w:t>
      </w:r>
      <w:r w:rsidR="0089007F">
        <w:rPr>
          <w:lang w:eastAsia="zh-CN"/>
        </w:rPr>
        <w:t>u</w:t>
      </w:r>
      <w:r w:rsidRPr="000C263B">
        <w:rPr>
          <w:lang w:eastAsia="zh-CN"/>
        </w:rPr>
        <w:t>edible’s</w:t>
      </w:r>
      <w:proofErr w:type="spellEnd"/>
      <w:r w:rsidRPr="000C263B">
        <w:rPr>
          <w:lang w:eastAsia="zh-CN"/>
        </w:rPr>
        <w:t xml:space="preserve"> account, he can create user accounts for all his family members, and indicates Users with User Iden</w:t>
      </w:r>
      <w:r w:rsidR="00F61892">
        <w:rPr>
          <w:lang w:eastAsia="zh-CN"/>
        </w:rPr>
        <w:t>tities for family members, PIN D</w:t>
      </w:r>
      <w:r w:rsidRPr="000C263B">
        <w:rPr>
          <w:lang w:eastAsia="zh-CN"/>
        </w:rPr>
        <w:t>evices, a</w:t>
      </w:r>
      <w:r w:rsidR="00F61892">
        <w:rPr>
          <w:lang w:eastAsia="zh-CN"/>
        </w:rPr>
        <w:t>nd services provided by PIN D</w:t>
      </w:r>
      <w:r w:rsidRPr="000C263B">
        <w:rPr>
          <w:lang w:eastAsia="zh-CN"/>
        </w:rPr>
        <w:t xml:space="preserve">evices. </w:t>
      </w:r>
    </w:p>
    <w:p w14:paraId="73065DF1" w14:textId="103DEDCD" w:rsidR="004A36DB" w:rsidRPr="000C263B" w:rsidRDefault="004A36DB" w:rsidP="004A36DB">
      <w:pPr>
        <w:rPr>
          <w:lang w:eastAsia="zh-CN"/>
        </w:rPr>
      </w:pPr>
      <w:r w:rsidRPr="000C263B">
        <w:rPr>
          <w:lang w:eastAsia="zh-CN"/>
        </w:rPr>
        <w:t>Furthe</w:t>
      </w:r>
      <w:r w:rsidR="00F61892">
        <w:rPr>
          <w:lang w:eastAsia="zh-CN"/>
        </w:rPr>
        <w:t>r, for each service of the PIN D</w:t>
      </w:r>
      <w:r w:rsidRPr="000C263B">
        <w:rPr>
          <w:lang w:eastAsia="zh-CN"/>
        </w:rPr>
        <w:t xml:space="preserve">evice behind a gateway UE, Mr.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configures User Profiles, e.g. via scanning the QR code of the device to get some information and editing details manually. For each service identified by a User Identity, it can have one or more User Profile(s) and each User Profile contains the following information: </w:t>
      </w:r>
    </w:p>
    <w:p w14:paraId="564ED0A6" w14:textId="77777777" w:rsidR="004A36DB" w:rsidRPr="000C263B" w:rsidRDefault="004A36DB" w:rsidP="004A36DB">
      <w:pPr>
        <w:pStyle w:val="B1"/>
        <w:rPr>
          <w:lang w:eastAsia="ko-KR"/>
        </w:rPr>
      </w:pPr>
      <w:r w:rsidRPr="000C263B">
        <w:rPr>
          <w:lang w:eastAsia="ko-KR"/>
        </w:rPr>
        <w:t>-</w:t>
      </w:r>
      <w:r w:rsidRPr="000C263B">
        <w:rPr>
          <w:lang w:eastAsia="ko-KR"/>
        </w:rPr>
        <w:tab/>
        <w:t xml:space="preserve">User Identifier </w:t>
      </w:r>
    </w:p>
    <w:p w14:paraId="28A751F0" w14:textId="77777777" w:rsidR="004A36DB" w:rsidRPr="000C263B" w:rsidRDefault="004A36DB" w:rsidP="004A36DB">
      <w:pPr>
        <w:pStyle w:val="B1"/>
        <w:rPr>
          <w:lang w:eastAsia="ko-KR"/>
        </w:rPr>
      </w:pPr>
      <w:r w:rsidRPr="000C263B">
        <w:rPr>
          <w:lang w:eastAsia="ko-KR"/>
        </w:rPr>
        <w:t>-</w:t>
      </w:r>
      <w:r w:rsidRPr="000C263B">
        <w:rPr>
          <w:lang w:eastAsia="ko-KR"/>
        </w:rPr>
        <w:tab/>
        <w:t>Specific service settings and parameters, e.g. active/inactive time, number of accesses, etc.</w:t>
      </w:r>
    </w:p>
    <w:p w14:paraId="35FF31AA" w14:textId="77777777" w:rsidR="004A36DB" w:rsidRPr="000C263B" w:rsidRDefault="004A36DB" w:rsidP="004A36DB">
      <w:pPr>
        <w:pStyle w:val="B1"/>
        <w:rPr>
          <w:lang w:eastAsia="ko-KR"/>
        </w:rPr>
      </w:pPr>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p>
    <w:p w14:paraId="1A21198E" w14:textId="77777777" w:rsidR="004A36DB" w:rsidRPr="000C263B" w:rsidRDefault="004A36DB" w:rsidP="004A36DB">
      <w:pPr>
        <w:pStyle w:val="B1"/>
        <w:rPr>
          <w:lang w:eastAsia="ko-KR"/>
        </w:rPr>
      </w:pPr>
      <w:r w:rsidRPr="000C263B">
        <w:rPr>
          <w:lang w:eastAsia="ko-KR"/>
        </w:rPr>
        <w:t>-</w:t>
      </w:r>
      <w:r w:rsidRPr="000C263B">
        <w:rPr>
          <w:lang w:eastAsia="ko-KR"/>
        </w:rPr>
        <w:tab/>
        <w:t>Credential information, e.g. password for the authorized service, security keys for encryption/decryption, and hash algorithm for message digital signing, etc.</w:t>
      </w:r>
    </w:p>
    <w:p w14:paraId="02DE2B6A" w14:textId="2F62381D" w:rsidR="004A36DB" w:rsidRPr="000C263B" w:rsidRDefault="004A36DB" w:rsidP="00F91F2D">
      <w:pPr>
        <w:rPr>
          <w:lang w:eastAsia="ko-KR"/>
        </w:rPr>
      </w:pPr>
      <w:r w:rsidRPr="000C263B">
        <w:rPr>
          <w:lang w:eastAsia="zh-CN"/>
        </w:rPr>
        <w:t>For</w:t>
      </w:r>
      <w:r w:rsidRPr="000C263B">
        <w:rPr>
          <w:lang w:eastAsia="ko-KR"/>
        </w:rPr>
        <w:t xml:space="preserve"> an authorized human user(s), its User Profile can indicate the authorized service identified by User Identity and allowed User Identifiers. </w:t>
      </w:r>
    </w:p>
    <w:p w14:paraId="20343848" w14:textId="0CB991F1" w:rsidR="004A36DB" w:rsidRPr="004B2EED" w:rsidRDefault="004A36DB" w:rsidP="004A36DB">
      <w:pPr>
        <w:rPr>
          <w:b/>
          <w:bCs/>
          <w:i/>
          <w:sz w:val="22"/>
          <w:szCs w:val="22"/>
        </w:rPr>
      </w:pPr>
      <w:r w:rsidRPr="004B2EED">
        <w:rPr>
          <w:b/>
          <w:lang w:eastAsia="zh-CN"/>
        </w:rPr>
        <w:t>Step2: [Registration of PIN device and Update of User Profiles for services</w:t>
      </w:r>
      <w:r w:rsidR="0007447A">
        <w:rPr>
          <w:b/>
          <w:lang w:eastAsia="zh-CN"/>
        </w:rPr>
        <w:t xml:space="preserve"> provided by the PIN Device</w:t>
      </w:r>
      <w:r w:rsidRPr="004B2EED">
        <w:rPr>
          <w:b/>
          <w:lang w:eastAsia="zh-CN"/>
        </w:rPr>
        <w:t>]</w:t>
      </w:r>
    </w:p>
    <w:p w14:paraId="0E5FF389" w14:textId="7BB57685" w:rsidR="004A36DB" w:rsidRPr="004B2EED" w:rsidRDefault="00F61892" w:rsidP="004A36DB">
      <w:pPr>
        <w:rPr>
          <w:lang w:eastAsia="zh-CN"/>
        </w:rPr>
      </w:pPr>
      <w:r>
        <w:rPr>
          <w:lang w:eastAsia="zh-CN"/>
        </w:rPr>
        <w:lastRenderedPageBreak/>
        <w:t>(2a): When an PIN D</w:t>
      </w:r>
      <w:r w:rsidR="004A36DB" w:rsidRPr="004B2EED">
        <w:rPr>
          <w:lang w:eastAsia="zh-CN"/>
        </w:rPr>
        <w:t xml:space="preserve">evice is turned on, the </w:t>
      </w:r>
      <w:proofErr w:type="spellStart"/>
      <w:r w:rsidR="00CB29FB">
        <w:rPr>
          <w:lang w:eastAsia="zh-CN"/>
        </w:rPr>
        <w:t>e</w:t>
      </w:r>
      <w:r w:rsidR="004A36DB" w:rsidRPr="004B2EED">
        <w:rPr>
          <w:lang w:eastAsia="zh-CN"/>
        </w:rPr>
        <w:t>RG</w:t>
      </w:r>
      <w:proofErr w:type="spellEnd"/>
      <w:r w:rsidR="004A36DB" w:rsidRPr="004B2EED">
        <w:rPr>
          <w:lang w:eastAsia="zh-CN"/>
        </w:rPr>
        <w:t xml:space="preserve"> dis</w:t>
      </w:r>
      <w:r>
        <w:rPr>
          <w:lang w:eastAsia="zh-CN"/>
        </w:rPr>
        <w:t>covers and connects to the PIN D</w:t>
      </w:r>
      <w:r w:rsidR="004A36DB" w:rsidRPr="004B2EED">
        <w:rPr>
          <w:lang w:eastAsia="zh-CN"/>
        </w:rPr>
        <w:t>evice at the first time,</w:t>
      </w:r>
      <w:r>
        <w:rPr>
          <w:lang w:eastAsia="zh-CN"/>
        </w:rPr>
        <w:t xml:space="preserve"> the </w:t>
      </w:r>
      <w:proofErr w:type="spellStart"/>
      <w:r w:rsidR="0007447A">
        <w:rPr>
          <w:lang w:eastAsia="zh-CN"/>
        </w:rPr>
        <w:t>e</w:t>
      </w:r>
      <w:r>
        <w:rPr>
          <w:lang w:eastAsia="zh-CN"/>
        </w:rPr>
        <w:t>RG</w:t>
      </w:r>
      <w:proofErr w:type="spellEnd"/>
      <w:r>
        <w:rPr>
          <w:lang w:eastAsia="zh-CN"/>
        </w:rPr>
        <w:t xml:space="preserve"> determines if the PIN D</w:t>
      </w:r>
      <w:r w:rsidR="004A36DB" w:rsidRPr="004B2EED">
        <w:rPr>
          <w:lang w:eastAsia="zh-CN"/>
        </w:rPr>
        <w:t xml:space="preserve">evice is an authorized User identified by a User Identity indicated in its UE configuration. </w:t>
      </w:r>
    </w:p>
    <w:p w14:paraId="120E7CEE" w14:textId="7B90B849" w:rsidR="004A36DB" w:rsidRPr="004B2EED" w:rsidRDefault="004A36DB" w:rsidP="004A36DB">
      <w:pPr>
        <w:rPr>
          <w:lang w:eastAsia="zh-CN"/>
        </w:rPr>
      </w:pPr>
      <w:r w:rsidRPr="004B2EED">
        <w:rPr>
          <w:lang w:eastAsia="zh-CN"/>
        </w:rPr>
        <w:t xml:space="preserve">(2b): The serving network of the </w:t>
      </w:r>
      <w:proofErr w:type="spellStart"/>
      <w:r w:rsidR="0007447A">
        <w:rPr>
          <w:lang w:eastAsia="zh-CN"/>
        </w:rPr>
        <w:t>e</w:t>
      </w:r>
      <w:r w:rsidRPr="004B2EED">
        <w:rPr>
          <w:lang w:eastAsia="zh-CN"/>
        </w:rPr>
        <w:t>RG</w:t>
      </w:r>
      <w:proofErr w:type="spellEnd"/>
      <w:r w:rsidRPr="004B2EED">
        <w:rPr>
          <w:lang w:eastAsia="zh-CN"/>
        </w:rPr>
        <w:t xml:space="preserve"> authenti</w:t>
      </w:r>
      <w:r w:rsidR="00F61892">
        <w:rPr>
          <w:lang w:eastAsia="zh-CN"/>
        </w:rPr>
        <w:t>cates User Identity of the PIN D</w:t>
      </w:r>
      <w:r w:rsidRPr="004B2EED">
        <w:rPr>
          <w:lang w:eastAsia="zh-CN"/>
        </w:rPr>
        <w:t>evice based on its credentials, and then updates User Profiles of the services</w:t>
      </w:r>
      <w:r w:rsidR="0007447A" w:rsidRPr="0007447A">
        <w:rPr>
          <w:lang w:eastAsia="zh-CN"/>
        </w:rPr>
        <w:t xml:space="preserve"> </w:t>
      </w:r>
      <w:r w:rsidR="0007447A" w:rsidRPr="00F91F2D">
        <w:rPr>
          <w:lang w:eastAsia="zh-CN"/>
        </w:rPr>
        <w:t>provided by the PIN Device</w:t>
      </w:r>
      <w:r w:rsidRPr="0007447A">
        <w:rPr>
          <w:lang w:eastAsia="zh-CN"/>
        </w:rPr>
        <w:t xml:space="preserve">. </w:t>
      </w:r>
      <w:r w:rsidRPr="004B2EED">
        <w:rPr>
          <w:lang w:eastAsia="zh-CN"/>
        </w:rPr>
        <w:t>In return, the network responds the 5RG with the authentication result and updated User Profiles of the registered services</w:t>
      </w:r>
      <w:r w:rsidR="0007447A">
        <w:rPr>
          <w:lang w:eastAsia="zh-CN"/>
        </w:rPr>
        <w:t xml:space="preserve"> if the PIN Device</w:t>
      </w:r>
      <w:r w:rsidRPr="004B2EED">
        <w:rPr>
          <w:lang w:eastAsia="zh-CN"/>
        </w:rPr>
        <w:t>.</w:t>
      </w:r>
    </w:p>
    <w:p w14:paraId="50DB65BD" w14:textId="79FABEFA" w:rsidR="004A36DB" w:rsidRPr="004B2EED" w:rsidRDefault="004A36DB" w:rsidP="004A36DB">
      <w:pPr>
        <w:rPr>
          <w:lang w:eastAsia="zh-CN"/>
        </w:rPr>
      </w:pPr>
      <w:r w:rsidRPr="004B2EED">
        <w:rPr>
          <w:lang w:eastAsia="zh-CN"/>
        </w:rPr>
        <w:t xml:space="preserve">(2c): The serving network of the </w:t>
      </w:r>
      <w:proofErr w:type="spellStart"/>
      <w:r w:rsidR="0007447A">
        <w:rPr>
          <w:lang w:eastAsia="zh-CN"/>
        </w:rPr>
        <w:t>e</w:t>
      </w:r>
      <w:r w:rsidRPr="004B2EED">
        <w:rPr>
          <w:lang w:eastAsia="zh-CN"/>
        </w:rPr>
        <w:t>RG</w:t>
      </w:r>
      <w:proofErr w:type="spellEnd"/>
      <w:r w:rsidRPr="004B2EED">
        <w:rPr>
          <w:lang w:eastAsia="zh-CN"/>
        </w:rPr>
        <w:t xml:space="preserve"> further provides updated User Profiles of the services to 5G subscriber’s HPLMN. The HPLMN of 5RG updates its stored User Profiles of all impacted Users. </w:t>
      </w:r>
    </w:p>
    <w:p w14:paraId="0BDAF51B" w14:textId="237D83C5" w:rsidR="004A36DB" w:rsidRPr="004B2EED" w:rsidRDefault="004A36DB" w:rsidP="004A36DB">
      <w:pPr>
        <w:rPr>
          <w:lang w:eastAsia="zh-CN"/>
        </w:rPr>
      </w:pPr>
      <w:r w:rsidRPr="004B2EED">
        <w:rPr>
          <w:lang w:eastAsia="zh-CN"/>
        </w:rPr>
        <w:t xml:space="preserve">(2d): Based on serving network’s policies, the serving network can update User Profiles of impacted Users and UE configuration towards </w:t>
      </w:r>
      <w:proofErr w:type="spellStart"/>
      <w:r w:rsidR="0007447A">
        <w:rPr>
          <w:lang w:eastAsia="zh-CN"/>
        </w:rPr>
        <w:t>e</w:t>
      </w:r>
      <w:r w:rsidRPr="004B2EED">
        <w:rPr>
          <w:lang w:eastAsia="zh-CN"/>
        </w:rPr>
        <w:t>RG</w:t>
      </w:r>
      <w:proofErr w:type="spellEnd"/>
      <w:r w:rsidRPr="004B2EED">
        <w:rPr>
          <w:lang w:eastAsia="zh-CN"/>
        </w:rPr>
        <w:t xml:space="preserve">. </w:t>
      </w:r>
    </w:p>
    <w:p w14:paraId="69F9C06F" w14:textId="2134D54A" w:rsidR="004A36DB" w:rsidRPr="004B2EED" w:rsidRDefault="004A36DB" w:rsidP="004A36DB">
      <w:pPr>
        <w:rPr>
          <w:b/>
          <w:lang w:eastAsia="zh-CN"/>
        </w:rPr>
      </w:pPr>
      <w:r w:rsidRPr="004B2EED">
        <w:rPr>
          <w:b/>
          <w:lang w:eastAsia="zh-CN"/>
        </w:rPr>
        <w:t>Step3: [</w:t>
      </w:r>
      <w:r w:rsidR="0007447A">
        <w:rPr>
          <w:b/>
          <w:lang w:eastAsia="zh-CN"/>
        </w:rPr>
        <w:t>User/UE at home or out of home a</w:t>
      </w:r>
      <w:r w:rsidRPr="004B2EED">
        <w:rPr>
          <w:b/>
          <w:lang w:eastAsia="zh-CN"/>
        </w:rPr>
        <w:t>ccessing services provided by PIN devices]</w:t>
      </w:r>
    </w:p>
    <w:p w14:paraId="2D5841EF" w14:textId="54EBF73D" w:rsidR="004A36DB" w:rsidRPr="000C263B" w:rsidRDefault="004A36DB" w:rsidP="004A36DB">
      <w:pPr>
        <w:rPr>
          <w:lang w:eastAsia="zh-CN"/>
        </w:rPr>
      </w:pPr>
      <w:proofErr w:type="spellStart"/>
      <w:r w:rsidRPr="000C263B">
        <w:rPr>
          <w:lang w:eastAsia="zh-CN"/>
        </w:rPr>
        <w:t>Violet</w:t>
      </w:r>
      <w:r w:rsidR="0089007F">
        <w:rPr>
          <w:lang w:eastAsia="zh-CN"/>
        </w:rPr>
        <w:t>a</w:t>
      </w:r>
      <w:proofErr w:type="spellEnd"/>
      <w:r w:rsidRPr="000C263B">
        <w:rPr>
          <w:lang w:eastAsia="zh-CN"/>
        </w:rPr>
        <w:t xml:space="preserve">, Mr. </w:t>
      </w:r>
      <w:proofErr w:type="spellStart"/>
      <w:r w:rsidRPr="000C263B">
        <w:rPr>
          <w:lang w:eastAsia="zh-CN"/>
        </w:rPr>
        <w:t>Incr</w:t>
      </w:r>
      <w:r w:rsidR="0089007F">
        <w:rPr>
          <w:lang w:eastAsia="zh-CN"/>
        </w:rPr>
        <w:t>u</w:t>
      </w:r>
      <w:r w:rsidRPr="000C263B">
        <w:rPr>
          <w:lang w:eastAsia="zh-CN"/>
        </w:rPr>
        <w:t>edible</w:t>
      </w:r>
      <w:r>
        <w:rPr>
          <w:lang w:eastAsia="zh-CN"/>
        </w:rPr>
        <w:t>’s</w:t>
      </w:r>
      <w:proofErr w:type="spellEnd"/>
      <w:r w:rsidRPr="000C263B">
        <w:rPr>
          <w:lang w:eastAsia="zh-CN"/>
        </w:rPr>
        <w:t xml:space="preserve"> daughter as an authorized user (</w:t>
      </w:r>
      <w:r w:rsidR="00F61892">
        <w:rPr>
          <w:lang w:eastAsia="zh-CN"/>
        </w:rPr>
        <w:t>User) of the service of a PIN D</w:t>
      </w:r>
      <w:r w:rsidRPr="000C263B">
        <w:rPr>
          <w:lang w:eastAsia="zh-CN"/>
        </w:rPr>
        <w:t>evice, would like to use the authorized UE to access a reg</w:t>
      </w:r>
      <w:r w:rsidR="00F61892">
        <w:rPr>
          <w:lang w:eastAsia="zh-CN"/>
        </w:rPr>
        <w:t>istered application-A of a PIN D</w:t>
      </w:r>
      <w:r w:rsidRPr="000C263B">
        <w:rPr>
          <w:lang w:eastAsia="zh-CN"/>
        </w:rPr>
        <w:t xml:space="preserve">evice behind a 5RG as a gateway UE. </w:t>
      </w:r>
    </w:p>
    <w:p w14:paraId="2DE63EF9" w14:textId="7C59F8DB" w:rsidR="004A36DB" w:rsidRPr="000C263B" w:rsidRDefault="004A36DB" w:rsidP="004A36DB">
      <w:pPr>
        <w:pStyle w:val="B1"/>
        <w:rPr>
          <w:lang w:eastAsia="ko-KR"/>
        </w:rPr>
      </w:pPr>
      <w:r w:rsidRPr="000C263B">
        <w:rPr>
          <w:lang w:eastAsia="ko-KR"/>
        </w:rPr>
        <w:t>-</w:t>
      </w:r>
      <w:r w:rsidRPr="000C263B">
        <w:rPr>
          <w:lang w:eastAsia="ko-KR"/>
        </w:rPr>
        <w:tab/>
        <w:t xml:space="preserve">Case (a): When </w:t>
      </w:r>
      <w:r w:rsidR="0007447A">
        <w:rPr>
          <w:lang w:eastAsia="ko-KR"/>
        </w:rPr>
        <w:t>Violet</w:t>
      </w:r>
      <w:r w:rsidR="0007447A" w:rsidRPr="000C263B">
        <w:rPr>
          <w:lang w:eastAsia="ko-KR"/>
        </w:rPr>
        <w:t xml:space="preserve"> </w:t>
      </w:r>
      <w:r w:rsidR="0007447A">
        <w:rPr>
          <w:lang w:eastAsia="ko-KR"/>
        </w:rPr>
        <w:t>(</w:t>
      </w:r>
      <w:r w:rsidRPr="000C263B">
        <w:rPr>
          <w:lang w:eastAsia="ko-KR"/>
        </w:rPr>
        <w:t>User</w:t>
      </w:r>
      <w:r w:rsidR="0007447A">
        <w:rPr>
          <w:lang w:eastAsia="ko-KR"/>
        </w:rPr>
        <w:t xml:space="preserve">) using authorized </w:t>
      </w:r>
      <w:r w:rsidRPr="000C263B">
        <w:rPr>
          <w:lang w:eastAsia="ko-KR"/>
        </w:rPr>
        <w:t>UE is out of home, the 5RG uses connections with 5G network for the UE to re</w:t>
      </w:r>
      <w:r w:rsidR="00F61892">
        <w:rPr>
          <w:lang w:eastAsia="ko-KR"/>
        </w:rPr>
        <w:t>quest application-A of the PIN D</w:t>
      </w:r>
      <w:r w:rsidRPr="000C263B">
        <w:rPr>
          <w:lang w:eastAsia="ko-KR"/>
        </w:rPr>
        <w:t>evice behind the 5RG.</w:t>
      </w:r>
    </w:p>
    <w:p w14:paraId="750AA56E" w14:textId="65EE46CE" w:rsidR="004A36DB" w:rsidRPr="000C263B" w:rsidRDefault="004A36DB" w:rsidP="004A36DB">
      <w:pPr>
        <w:pStyle w:val="B1"/>
        <w:rPr>
          <w:lang w:eastAsia="ko-KR"/>
        </w:rPr>
      </w:pPr>
      <w:r w:rsidRPr="000C263B">
        <w:rPr>
          <w:lang w:eastAsia="ko-KR"/>
        </w:rPr>
        <w:t>-</w:t>
      </w:r>
      <w:r w:rsidRPr="000C263B">
        <w:rPr>
          <w:lang w:eastAsia="ko-KR"/>
        </w:rPr>
        <w:tab/>
        <w:t xml:space="preserve">Case (b): When </w:t>
      </w:r>
      <w:r w:rsidR="0007447A">
        <w:rPr>
          <w:lang w:eastAsia="ko-KR"/>
        </w:rPr>
        <w:t>Violet</w:t>
      </w:r>
      <w:r w:rsidR="0075000C">
        <w:rPr>
          <w:lang w:eastAsia="ko-KR"/>
        </w:rPr>
        <w:t xml:space="preserve"> (User)</w:t>
      </w:r>
      <w:r w:rsidR="0007447A" w:rsidRPr="000C263B">
        <w:rPr>
          <w:lang w:eastAsia="ko-KR"/>
        </w:rPr>
        <w:t xml:space="preserve"> </w:t>
      </w:r>
      <w:r w:rsidR="0075000C">
        <w:rPr>
          <w:lang w:eastAsia="ko-KR"/>
        </w:rPr>
        <w:t xml:space="preserve">using authorized </w:t>
      </w:r>
      <w:r w:rsidRPr="000C263B">
        <w:rPr>
          <w:lang w:eastAsia="ko-KR"/>
        </w:rPr>
        <w:t>UE is at home, the 5RG discovers and co</w:t>
      </w:r>
      <w:r w:rsidR="00F61892">
        <w:rPr>
          <w:lang w:eastAsia="ko-KR"/>
        </w:rPr>
        <w:t>nnects the UE acting as an PIN D</w:t>
      </w:r>
      <w:r w:rsidRPr="000C263B">
        <w:rPr>
          <w:lang w:eastAsia="ko-KR"/>
        </w:rPr>
        <w:t>evice and using 3GPP direct communication or non-3GPP accesses, based on stored UE policies of the UE or user preferences.</w:t>
      </w:r>
    </w:p>
    <w:p w14:paraId="34795809" w14:textId="26126A61" w:rsidR="004A36DB" w:rsidRPr="000C263B" w:rsidRDefault="004A36DB" w:rsidP="004A36DB">
      <w:pPr>
        <w:pStyle w:val="B1"/>
        <w:rPr>
          <w:lang w:eastAsia="ko-KR"/>
        </w:rPr>
      </w:pPr>
      <w:r w:rsidRPr="000C263B">
        <w:rPr>
          <w:lang w:eastAsia="ko-KR"/>
        </w:rPr>
        <w:t>-</w:t>
      </w:r>
      <w:r w:rsidRPr="000C263B">
        <w:rPr>
          <w:lang w:eastAsia="ko-KR"/>
        </w:rPr>
        <w:tab/>
        <w:t xml:space="preserve">Case (c): When  </w:t>
      </w:r>
      <w:r w:rsidR="0075000C">
        <w:rPr>
          <w:lang w:eastAsia="ko-KR"/>
        </w:rPr>
        <w:t>Violet (</w:t>
      </w:r>
      <w:r w:rsidRPr="000C263B">
        <w:rPr>
          <w:lang w:eastAsia="ko-KR"/>
        </w:rPr>
        <w:t>User</w:t>
      </w:r>
      <w:r w:rsidR="0075000C">
        <w:rPr>
          <w:lang w:eastAsia="ko-KR"/>
        </w:rPr>
        <w:t xml:space="preserve">) using authorized </w:t>
      </w:r>
      <w:r w:rsidRPr="000C263B">
        <w:rPr>
          <w:lang w:eastAsia="ko-KR"/>
        </w:rPr>
        <w:t>UE is at home, the UE acting as a gateway UE d</w:t>
      </w:r>
      <w:r w:rsidR="00F61892">
        <w:rPr>
          <w:lang w:eastAsia="ko-KR"/>
        </w:rPr>
        <w:t>iscovers and connects with PIN D</w:t>
      </w:r>
      <w:r w:rsidRPr="000C263B">
        <w:rPr>
          <w:lang w:eastAsia="ko-KR"/>
        </w:rPr>
        <w:t xml:space="preserve">evice directly via a non-3GPP access technologies, e.g. Bluetooth, </w:t>
      </w:r>
      <w:proofErr w:type="spellStart"/>
      <w:r w:rsidRPr="000C263B">
        <w:rPr>
          <w:lang w:eastAsia="ko-KR"/>
        </w:rPr>
        <w:t>WiFi</w:t>
      </w:r>
      <w:proofErr w:type="spellEnd"/>
      <w:r w:rsidRPr="000C263B">
        <w:rPr>
          <w:lang w:eastAsia="ko-KR"/>
        </w:rPr>
        <w:t>, or via 3GPP direct communication, instead of via indirect communication over 5RG, based on stored UE policies of the UE or user preferences.</w:t>
      </w:r>
    </w:p>
    <w:p w14:paraId="2E331A7A" w14:textId="2B87D6D8" w:rsidR="004A36DB" w:rsidRPr="000C263B" w:rsidRDefault="004A36DB" w:rsidP="004A36DB">
      <w:pPr>
        <w:rPr>
          <w:lang w:eastAsia="zh-CN"/>
        </w:rPr>
      </w:pPr>
      <w:r w:rsidRPr="000C263B">
        <w:rPr>
          <w:lang w:eastAsia="zh-CN"/>
        </w:rPr>
        <w:t xml:space="preserve">(3b): The User/UE requests to access application-A of the PIN device. Based on stored User Profiles of the PIN device with allowed Users, the </w:t>
      </w:r>
      <w:proofErr w:type="spellStart"/>
      <w:r w:rsidR="0075000C">
        <w:rPr>
          <w:lang w:eastAsia="zh-CN"/>
        </w:rPr>
        <w:t>e</w:t>
      </w:r>
      <w:r w:rsidRPr="000C263B">
        <w:rPr>
          <w:lang w:eastAsia="zh-CN"/>
        </w:rPr>
        <w:t>RG</w:t>
      </w:r>
      <w:proofErr w:type="spellEnd"/>
      <w:r w:rsidRPr="000C263B">
        <w:rPr>
          <w:lang w:eastAsia="zh-CN"/>
        </w:rPr>
        <w:t>/gateway UE can determine whether to ac</w:t>
      </w:r>
      <w:r w:rsidR="00F61892">
        <w:rPr>
          <w:lang w:eastAsia="zh-CN"/>
        </w:rPr>
        <w:t>cept access request of the PIN D</w:t>
      </w:r>
      <w:r w:rsidRPr="000C263B">
        <w:rPr>
          <w:lang w:eastAsia="zh-CN"/>
        </w:rPr>
        <w:t xml:space="preserve">evice from the User. </w:t>
      </w:r>
    </w:p>
    <w:p w14:paraId="798B7F8D" w14:textId="1549E604" w:rsidR="004A36DB" w:rsidRPr="000C263B" w:rsidRDefault="004A36DB" w:rsidP="004A36DB">
      <w:pPr>
        <w:rPr>
          <w:lang w:eastAsia="zh-CN"/>
        </w:rPr>
      </w:pPr>
      <w:r w:rsidRPr="000C263B">
        <w:rPr>
          <w:lang w:eastAsia="zh-CN"/>
        </w:rPr>
        <w:t xml:space="preserve">(3c): The </w:t>
      </w:r>
      <w:proofErr w:type="spellStart"/>
      <w:r w:rsidR="0075000C">
        <w:rPr>
          <w:lang w:eastAsia="zh-CN"/>
        </w:rPr>
        <w:t>e</w:t>
      </w:r>
      <w:r w:rsidRPr="000C263B">
        <w:rPr>
          <w:lang w:eastAsia="zh-CN"/>
        </w:rPr>
        <w:t>RG</w:t>
      </w:r>
      <w:proofErr w:type="spellEnd"/>
      <w:r w:rsidRPr="000C263B">
        <w:rPr>
          <w:lang w:eastAsia="zh-CN"/>
        </w:rPr>
        <w:t>/gateway UE can further perform user authentication of the application-A based on the security polices and credentials in stored User Profiles of the application-A.</w:t>
      </w:r>
    </w:p>
    <w:p w14:paraId="77A93E21" w14:textId="4F09D280" w:rsidR="004A36DB" w:rsidRPr="000C263B" w:rsidRDefault="004A36DB" w:rsidP="004A36DB">
      <w:pPr>
        <w:rPr>
          <w:lang w:eastAsia="zh-CN"/>
        </w:rPr>
      </w:pPr>
      <w:r w:rsidRPr="000C263B">
        <w:rPr>
          <w:lang w:eastAsia="zh-CN"/>
        </w:rPr>
        <w:t xml:space="preserve">(3d): The </w:t>
      </w:r>
      <w:proofErr w:type="spellStart"/>
      <w:r w:rsidR="0075000C">
        <w:rPr>
          <w:lang w:eastAsia="zh-CN"/>
        </w:rPr>
        <w:t>e</w:t>
      </w:r>
      <w:r w:rsidRPr="000C263B">
        <w:rPr>
          <w:lang w:eastAsia="zh-CN"/>
        </w:rPr>
        <w:t>RG</w:t>
      </w:r>
      <w:proofErr w:type="spellEnd"/>
      <w:r w:rsidRPr="000C263B">
        <w:rPr>
          <w:lang w:eastAsia="zh-CN"/>
        </w:rPr>
        <w:t>/gateway UE forwards the ser</w:t>
      </w:r>
      <w:r w:rsidR="00F61892">
        <w:rPr>
          <w:lang w:eastAsia="zh-CN"/>
        </w:rPr>
        <w:t>vice access request to the PIN D</w:t>
      </w:r>
      <w:r w:rsidRPr="000C263B">
        <w:rPr>
          <w:lang w:eastAsia="zh-CN"/>
        </w:rPr>
        <w:t>evice only if the user authentication is successful. Otherwise, the 5RG/gateway rejects the request for service access.</w:t>
      </w:r>
    </w:p>
    <w:p w14:paraId="32C16635" w14:textId="46DD4CAF" w:rsidR="004A36DB" w:rsidRPr="000C263B" w:rsidRDefault="004A36DB" w:rsidP="004A36DB">
      <w:pPr>
        <w:rPr>
          <w:lang w:eastAsia="zh-CN"/>
        </w:rPr>
      </w:pPr>
      <w:r w:rsidRPr="000C263B">
        <w:rPr>
          <w:lang w:eastAsia="zh-CN"/>
        </w:rPr>
        <w:t xml:space="preserve">(3e): The </w:t>
      </w:r>
      <w:proofErr w:type="spellStart"/>
      <w:r w:rsidR="0075000C">
        <w:rPr>
          <w:lang w:eastAsia="zh-CN"/>
        </w:rPr>
        <w:t>e</w:t>
      </w:r>
      <w:r w:rsidRPr="000C263B">
        <w:rPr>
          <w:lang w:eastAsia="zh-CN"/>
        </w:rPr>
        <w:t>RG</w:t>
      </w:r>
      <w:proofErr w:type="spellEnd"/>
      <w:r w:rsidRPr="000C263B">
        <w:rPr>
          <w:lang w:eastAsia="zh-CN"/>
        </w:rPr>
        <w:t>/gateway UE starts to forwa</w:t>
      </w:r>
      <w:r w:rsidR="00F61892">
        <w:rPr>
          <w:lang w:eastAsia="zh-CN"/>
        </w:rPr>
        <w:t>rd the traffic between the PIN D</w:t>
      </w:r>
      <w:r w:rsidRPr="000C263B">
        <w:rPr>
          <w:lang w:eastAsia="zh-CN"/>
        </w:rPr>
        <w:t xml:space="preserve">evice and the UE. </w:t>
      </w:r>
    </w:p>
    <w:p w14:paraId="407AE096" w14:textId="32D39F01" w:rsidR="004A36DB" w:rsidRPr="000C263B" w:rsidRDefault="004A36DB" w:rsidP="004A36DB">
      <w:pPr>
        <w:pStyle w:val="B1"/>
        <w:rPr>
          <w:lang w:eastAsia="ko-KR"/>
        </w:rPr>
      </w:pPr>
      <w:r w:rsidRPr="000C263B">
        <w:rPr>
          <w:lang w:eastAsia="ko-KR"/>
        </w:rPr>
        <w:t>-</w:t>
      </w:r>
      <w:r w:rsidRPr="000C263B">
        <w:rPr>
          <w:lang w:eastAsia="ko-KR"/>
        </w:rPr>
        <w:tab/>
        <w:t xml:space="preserve">For Case (a), the </w:t>
      </w:r>
      <w:proofErr w:type="spellStart"/>
      <w:r w:rsidR="0075000C">
        <w:rPr>
          <w:lang w:eastAsia="ko-KR"/>
        </w:rPr>
        <w:t>e</w:t>
      </w:r>
      <w:r w:rsidRPr="000C263B">
        <w:rPr>
          <w:lang w:eastAsia="ko-KR"/>
        </w:rPr>
        <w:t>RG</w:t>
      </w:r>
      <w:proofErr w:type="spellEnd"/>
      <w:r w:rsidRPr="000C263B">
        <w:rPr>
          <w:lang w:eastAsia="ko-KR"/>
        </w:rPr>
        <w:t xml:space="preserve"> supports indirect communication for forwarding the traffic o</w:t>
      </w:r>
      <w:r w:rsidR="00F61892">
        <w:rPr>
          <w:lang w:eastAsia="ko-KR"/>
        </w:rPr>
        <w:t>ver 5G network between the PIN D</w:t>
      </w:r>
      <w:r w:rsidRPr="000C263B">
        <w:rPr>
          <w:lang w:eastAsia="ko-KR"/>
        </w:rPr>
        <w:t>evice and the UE.</w:t>
      </w:r>
    </w:p>
    <w:p w14:paraId="4506B275" w14:textId="7B87C380" w:rsidR="004A36DB" w:rsidRPr="000C263B" w:rsidRDefault="004A36DB" w:rsidP="004A36DB">
      <w:pPr>
        <w:pStyle w:val="B1"/>
        <w:rPr>
          <w:lang w:eastAsia="ko-KR"/>
        </w:rPr>
      </w:pPr>
      <w:r w:rsidRPr="000C263B">
        <w:rPr>
          <w:lang w:eastAsia="ko-KR"/>
        </w:rPr>
        <w:t>-</w:t>
      </w:r>
      <w:r w:rsidRPr="000C263B">
        <w:rPr>
          <w:lang w:eastAsia="ko-KR"/>
        </w:rPr>
        <w:tab/>
        <w:t xml:space="preserve">For Case (b), the </w:t>
      </w:r>
      <w:proofErr w:type="spellStart"/>
      <w:r w:rsidR="0075000C">
        <w:rPr>
          <w:lang w:eastAsia="ko-KR"/>
        </w:rPr>
        <w:t>e</w:t>
      </w:r>
      <w:r w:rsidRPr="000C263B">
        <w:rPr>
          <w:lang w:eastAsia="ko-KR"/>
        </w:rPr>
        <w:t>RG</w:t>
      </w:r>
      <w:proofErr w:type="spellEnd"/>
      <w:r w:rsidRPr="000C263B">
        <w:rPr>
          <w:lang w:eastAsia="ko-KR"/>
        </w:rPr>
        <w:t xml:space="preserve"> supports communication at home for forwarding the traffic between two PINs, i.e. t</w:t>
      </w:r>
      <w:r w:rsidR="00F61892">
        <w:rPr>
          <w:lang w:eastAsia="ko-KR"/>
        </w:rPr>
        <w:t>he UE and the PIN D</w:t>
      </w:r>
      <w:r w:rsidRPr="000C263B">
        <w:rPr>
          <w:lang w:eastAsia="ko-KR"/>
        </w:rPr>
        <w:t>evice.</w:t>
      </w:r>
    </w:p>
    <w:p w14:paraId="2CF915C9" w14:textId="2263F30C" w:rsidR="004A36DB" w:rsidRPr="000C263B" w:rsidRDefault="004A36DB" w:rsidP="004A36DB">
      <w:pPr>
        <w:pStyle w:val="B1"/>
        <w:rPr>
          <w:lang w:eastAsia="ko-KR"/>
        </w:rPr>
      </w:pPr>
      <w:r w:rsidRPr="000C263B">
        <w:rPr>
          <w:lang w:eastAsia="ko-KR"/>
        </w:rPr>
        <w:t>-</w:t>
      </w:r>
      <w:r w:rsidRPr="000C263B">
        <w:rPr>
          <w:lang w:eastAsia="ko-KR"/>
        </w:rPr>
        <w:tab/>
        <w:t>For Case (</w:t>
      </w:r>
      <w:r w:rsidR="0075000C">
        <w:rPr>
          <w:lang w:eastAsia="ko-KR"/>
        </w:rPr>
        <w:t>c</w:t>
      </w:r>
      <w:r w:rsidRPr="000C263B">
        <w:rPr>
          <w:lang w:eastAsia="ko-KR"/>
        </w:rPr>
        <w:t>), the gateway UE supports communication at home for forwarding traffic between two PINs, e.g. connected earbuds via Bluetooth and connected PIN device, e.g. media server.</w:t>
      </w:r>
    </w:p>
    <w:p w14:paraId="6AC58D58" w14:textId="77777777" w:rsidR="004A36DB" w:rsidRPr="004B2EED" w:rsidRDefault="004A36DB" w:rsidP="004A36DB">
      <w:pPr>
        <w:rPr>
          <w:b/>
          <w:lang w:eastAsia="zh-CN"/>
        </w:rPr>
      </w:pPr>
      <w:r w:rsidRPr="004B2EED">
        <w:rPr>
          <w:b/>
          <w:lang w:eastAsia="zh-CN"/>
        </w:rPr>
        <w:t>Step4: [UE policies in the home settings]</w:t>
      </w:r>
    </w:p>
    <w:p w14:paraId="37CC5431" w14:textId="77777777" w:rsidR="004A36DB" w:rsidRPr="000C263B" w:rsidRDefault="004A36DB" w:rsidP="004A36DB">
      <w:pPr>
        <w:rPr>
          <w:lang w:eastAsia="zh-CN"/>
        </w:rPr>
      </w:pPr>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p>
    <w:p w14:paraId="34C6B2F2" w14:textId="674DBD49" w:rsidR="004A36DB" w:rsidRPr="000C263B" w:rsidRDefault="004A36DB" w:rsidP="004A36DB">
      <w:pPr>
        <w:pStyle w:val="B1"/>
        <w:rPr>
          <w:lang w:eastAsia="ko-KR"/>
        </w:rPr>
      </w:pPr>
      <w:r w:rsidRPr="000C263B">
        <w:rPr>
          <w:lang w:eastAsia="ko-KR"/>
        </w:rPr>
        <w:t>-</w:t>
      </w:r>
      <w:r w:rsidRPr="000C263B">
        <w:rPr>
          <w:lang w:eastAsia="ko-KR"/>
        </w:rPr>
        <w:tab/>
        <w:t>on</w:t>
      </w:r>
      <w:r w:rsidR="00F61892">
        <w:rPr>
          <w:lang w:eastAsia="ko-KR"/>
        </w:rPr>
        <w:t>e or more operation modes (PIN D</w:t>
      </w:r>
      <w:r w:rsidRPr="000C263B">
        <w:rPr>
          <w:lang w:eastAsia="ko-KR"/>
        </w:rPr>
        <w:t>evice, UE, gateway UE)</w:t>
      </w:r>
      <w:r w:rsidR="00D52D7A">
        <w:rPr>
          <w:lang w:eastAsia="ko-KR"/>
        </w:rPr>
        <w:t>;</w:t>
      </w:r>
    </w:p>
    <w:p w14:paraId="45CBAAE8" w14:textId="435C52B7" w:rsidR="004A36DB" w:rsidRPr="000C263B" w:rsidRDefault="004A36DB" w:rsidP="004A36DB">
      <w:pPr>
        <w:pStyle w:val="B1"/>
        <w:rPr>
          <w:lang w:eastAsia="ko-KR"/>
        </w:rPr>
      </w:pPr>
      <w:r w:rsidRPr="000C263B">
        <w:rPr>
          <w:lang w:eastAsia="ko-KR"/>
        </w:rPr>
        <w:t>-</w:t>
      </w:r>
      <w:r w:rsidRPr="000C263B">
        <w:rPr>
          <w:lang w:eastAsia="ko-KR"/>
        </w:rPr>
        <w:tab/>
        <w:t>communication methods (3GPP indirect communication, 3GPP direct communication, or non-3GPP access)</w:t>
      </w:r>
      <w:r w:rsidR="00D52D7A">
        <w:rPr>
          <w:lang w:eastAsia="ko-KR"/>
        </w:rPr>
        <w:t>;</w:t>
      </w:r>
    </w:p>
    <w:p w14:paraId="31685A94" w14:textId="3192567B" w:rsidR="004A36DB" w:rsidRPr="000C263B" w:rsidRDefault="004A36DB" w:rsidP="004A36DB">
      <w:pPr>
        <w:pStyle w:val="B1"/>
        <w:rPr>
          <w:lang w:eastAsia="ko-KR"/>
        </w:rPr>
      </w:pPr>
      <w:r w:rsidRPr="000C263B">
        <w:rPr>
          <w:lang w:eastAsia="ko-KR"/>
        </w:rPr>
        <w:t>-</w:t>
      </w:r>
      <w:r w:rsidRPr="000C263B">
        <w:rPr>
          <w:lang w:eastAsia="ko-KR"/>
        </w:rPr>
        <w:tab/>
        <w:t>location information</w:t>
      </w:r>
      <w:r w:rsidR="00D52D7A">
        <w:rPr>
          <w:lang w:eastAsia="ko-KR"/>
        </w:rPr>
        <w:t>.</w:t>
      </w:r>
    </w:p>
    <w:p w14:paraId="0B67A082" w14:textId="52526F11" w:rsidR="004A36DB" w:rsidRPr="00AC1E9D" w:rsidRDefault="004817C5" w:rsidP="00AC1E9D">
      <w:pPr>
        <w:pStyle w:val="Heading3"/>
      </w:pPr>
      <w:bookmarkStart w:id="1327" w:name="_Toc49943803"/>
      <w:bookmarkStart w:id="1328" w:name="_Toc65851886"/>
      <w:r w:rsidRPr="004817C5">
        <w:lastRenderedPageBreak/>
        <w:t>5.5</w:t>
      </w:r>
      <w:r w:rsidR="004A36DB" w:rsidRPr="00AC1E9D">
        <w:t>.4</w:t>
      </w:r>
      <w:r w:rsidR="004A36DB" w:rsidRPr="00AC1E9D">
        <w:tab/>
        <w:t>Post-conditions</w:t>
      </w:r>
      <w:bookmarkEnd w:id="1327"/>
      <w:bookmarkEnd w:id="1328"/>
    </w:p>
    <w:p w14:paraId="21854C4F" w14:textId="3641E59F" w:rsidR="004A36DB" w:rsidRPr="000C263B" w:rsidRDefault="004A36DB" w:rsidP="004A36DB">
      <w:pPr>
        <w:rPr>
          <w:lang w:eastAsia="zh-CN"/>
        </w:rPr>
      </w:pPr>
      <w:r w:rsidRPr="000C263B">
        <w:rPr>
          <w:lang w:eastAsia="zh-CN"/>
        </w:rPr>
        <w:t xml:space="preserve">The </w:t>
      </w:r>
      <w:proofErr w:type="spellStart"/>
      <w:r w:rsidRPr="000C263B">
        <w:rPr>
          <w:lang w:eastAsia="zh-CN"/>
        </w:rPr>
        <w:t>Incr</w:t>
      </w:r>
      <w:r w:rsidR="0089007F">
        <w:rPr>
          <w:lang w:eastAsia="zh-CN"/>
        </w:rPr>
        <w:t>u</w:t>
      </w:r>
      <w:r w:rsidRPr="000C263B">
        <w:rPr>
          <w:lang w:eastAsia="zh-CN"/>
        </w:rPr>
        <w:t>edible</w:t>
      </w:r>
      <w:proofErr w:type="spellEnd"/>
      <w:r w:rsidRPr="000C263B">
        <w:rPr>
          <w:lang w:eastAsia="zh-CN"/>
        </w:rPr>
        <w:t xml:space="preserve"> family can safely live with hidden superheroes identities by securely ac</w:t>
      </w:r>
      <w:r w:rsidR="00F61892">
        <w:rPr>
          <w:lang w:eastAsia="zh-CN"/>
        </w:rPr>
        <w:t>cessing application of the PIN D</w:t>
      </w:r>
      <w:r w:rsidRPr="000C263B">
        <w:rPr>
          <w:lang w:eastAsia="zh-CN"/>
        </w:rPr>
        <w:t>evices from anywhere in the world without compro</w:t>
      </w:r>
      <w:r w:rsidR="00F61892">
        <w:rPr>
          <w:lang w:eastAsia="zh-CN"/>
        </w:rPr>
        <w:t>mising the security of the PIN D</w:t>
      </w:r>
      <w:r w:rsidRPr="000C263B">
        <w:rPr>
          <w:lang w:eastAsia="zh-CN"/>
        </w:rPr>
        <w:t xml:space="preserve">evices/services at home. </w:t>
      </w:r>
    </w:p>
    <w:p w14:paraId="11CD2534" w14:textId="429E1F4A" w:rsidR="004A36DB" w:rsidRPr="00AC1E9D" w:rsidRDefault="004817C5" w:rsidP="00AC1E9D">
      <w:pPr>
        <w:pStyle w:val="Heading3"/>
      </w:pPr>
      <w:bookmarkStart w:id="1329" w:name="_Toc49943804"/>
      <w:bookmarkStart w:id="1330" w:name="_Toc65851887"/>
      <w:r w:rsidRPr="004817C5">
        <w:t>5.5</w:t>
      </w:r>
      <w:r w:rsidR="004A36DB" w:rsidRPr="00AC1E9D">
        <w:t>.5</w:t>
      </w:r>
      <w:r w:rsidR="004A36DB" w:rsidRPr="00AC1E9D">
        <w:tab/>
        <w:t>Existing features partly or fully covering the use case functionality</w:t>
      </w:r>
      <w:bookmarkEnd w:id="1329"/>
      <w:bookmarkEnd w:id="1330"/>
    </w:p>
    <w:p w14:paraId="0618FFB4" w14:textId="59C7847B" w:rsidR="004A36DB" w:rsidRPr="000C263B" w:rsidRDefault="004A36DB" w:rsidP="004A36DB">
      <w:pPr>
        <w:rPr>
          <w:lang w:eastAsia="zh-CN"/>
        </w:rPr>
      </w:pPr>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p>
    <w:p w14:paraId="08165EA2"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be able to provide a User Identifier for a non-3GPP device that is connected to the network via a UE that acts as a gateway.</w:t>
      </w:r>
    </w:p>
    <w:p w14:paraId="5D390FD7" w14:textId="77777777" w:rsidR="004A36DB" w:rsidRPr="000C263B" w:rsidRDefault="004A36DB" w:rsidP="004A36DB">
      <w:pPr>
        <w:pStyle w:val="B1"/>
        <w:rPr>
          <w:lang w:eastAsia="ko-KR"/>
        </w:rPr>
      </w:pPr>
      <w:r w:rsidRPr="000C263B">
        <w:rPr>
          <w:lang w:eastAsia="ko-KR"/>
        </w:rPr>
        <w:t>-</w:t>
      </w:r>
      <w:r w:rsidRPr="000C263B">
        <w:rPr>
          <w:lang w:eastAsia="ko-KR"/>
        </w:rPr>
        <w:tab/>
        <w:t>The 3GPP network shall support to perform authentication of a User Identity used by devices that are connected via a UE that acts as a gateway.</w:t>
      </w:r>
    </w:p>
    <w:p w14:paraId="7121A4A3" w14:textId="77777777" w:rsidR="004A36DB" w:rsidRPr="000C263B" w:rsidRDefault="004A36DB" w:rsidP="004A36DB">
      <w:pPr>
        <w:pStyle w:val="B1"/>
        <w:rPr>
          <w:lang w:eastAsia="ko-KR"/>
        </w:rPr>
      </w:pPr>
      <w:r w:rsidRPr="000C263B">
        <w:rPr>
          <w:lang w:eastAsia="ko-KR"/>
        </w:rPr>
        <w:t>-</w:t>
      </w:r>
      <w:r w:rsidRPr="000C263B">
        <w:rPr>
          <w:lang w:eastAsia="ko-KR"/>
        </w:rPr>
        <w:tab/>
        <w:t>The User Identifier may be provided by some entity within the operator’s network or by a 3rd party.</w:t>
      </w:r>
    </w:p>
    <w:p w14:paraId="32B5F2E2"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be able to take User Identity specific service settings and parameters into account when delivering a service.</w:t>
      </w:r>
    </w:p>
    <w:p w14:paraId="093390B6" w14:textId="77777777" w:rsidR="004A36DB" w:rsidRPr="000C263B" w:rsidRDefault="004A36DB" w:rsidP="004A36DB">
      <w:pPr>
        <w:pStyle w:val="NO"/>
      </w:pPr>
      <w:r>
        <w:t>NOTE</w:t>
      </w:r>
      <w:r w:rsidRPr="000C263B">
        <w:t xml:space="preserve">: </w:t>
      </w:r>
      <w:r w:rsidRPr="000C263B">
        <w:tab/>
        <w:t>The requirement applies to 3GPP services and non-3GPP services that are accessed via the 3GPP System</w:t>
      </w:r>
    </w:p>
    <w:p w14:paraId="1A4349F8" w14:textId="77777777" w:rsidR="004A36DB" w:rsidRPr="000C263B" w:rsidRDefault="004A36DB" w:rsidP="004A36DB">
      <w:pPr>
        <w:pStyle w:val="B1"/>
        <w:rPr>
          <w:lang w:eastAsia="ko-KR"/>
        </w:rPr>
      </w:pPr>
      <w:r w:rsidRPr="000C263B">
        <w:rPr>
          <w:lang w:eastAsia="ko-KR"/>
        </w:rPr>
        <w:t>-</w:t>
      </w:r>
      <w:r w:rsidRPr="000C263B">
        <w:rPr>
          <w:lang w:eastAsia="ko-KR"/>
        </w:rPr>
        <w:tab/>
        <w:t xml:space="preserve">The 3GPP system shall be able to store and update a User Profile for a user. </w:t>
      </w:r>
    </w:p>
    <w:p w14:paraId="22797D3F" w14:textId="77777777" w:rsidR="004A36DB" w:rsidRPr="000C263B" w:rsidRDefault="004A36DB" w:rsidP="004A36DB">
      <w:pPr>
        <w:pStyle w:val="B1"/>
        <w:rPr>
          <w:lang w:eastAsia="ko-KR"/>
        </w:rPr>
      </w:pPr>
      <w:r w:rsidRPr="000C263B">
        <w:rPr>
          <w:lang w:eastAsia="ko-KR"/>
        </w:rPr>
        <w:t>-</w:t>
      </w:r>
      <w:r w:rsidRPr="000C263B">
        <w:rPr>
          <w:lang w:eastAsia="ko-KR"/>
        </w:rPr>
        <w:tab/>
        <w:t>The 3GPP System shall support to authenticate a User Identity to a service with a User Identifier.</w:t>
      </w:r>
    </w:p>
    <w:p w14:paraId="29C69EAC" w14:textId="77777777" w:rsidR="004A36DB" w:rsidRPr="000C263B" w:rsidRDefault="004A36DB" w:rsidP="004A36DB">
      <w:pPr>
        <w:pStyle w:val="B1"/>
        <w:rPr>
          <w:lang w:eastAsia="ko-KR"/>
        </w:rPr>
      </w:pPr>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p>
    <w:p w14:paraId="43C1FC95" w14:textId="77777777" w:rsidR="004A36DB" w:rsidRPr="000C263B" w:rsidRDefault="004A36DB" w:rsidP="004A36DB">
      <w:pPr>
        <w:pStyle w:val="B1"/>
        <w:rPr>
          <w:lang w:eastAsia="ko-KR"/>
        </w:rPr>
      </w:pPr>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p>
    <w:p w14:paraId="0403C0A4" w14:textId="77777777" w:rsidR="004A36DB" w:rsidRPr="000C263B" w:rsidRDefault="004A36DB" w:rsidP="004A36DB">
      <w:pPr>
        <w:pStyle w:val="B1"/>
        <w:rPr>
          <w:lang w:eastAsia="ko-KR"/>
        </w:rPr>
      </w:pPr>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p>
    <w:p w14:paraId="1F020542" w14:textId="77777777" w:rsidR="004A36DB" w:rsidRPr="000C263B" w:rsidRDefault="004A36DB" w:rsidP="004A36DB">
      <w:pPr>
        <w:pStyle w:val="B1"/>
        <w:rPr>
          <w:lang w:eastAsia="ko-KR"/>
        </w:rPr>
      </w:pPr>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p>
    <w:p w14:paraId="2B9078DD" w14:textId="77777777" w:rsidR="004A36DB" w:rsidRPr="000C263B" w:rsidRDefault="004A36DB" w:rsidP="004A36DB">
      <w:pPr>
        <w:pStyle w:val="B2"/>
        <w:rPr>
          <w:rFonts w:eastAsia="Times New Roman"/>
        </w:rPr>
      </w:pPr>
      <w:r>
        <w:t>-</w:t>
      </w:r>
      <w:r>
        <w:tab/>
      </w:r>
      <w:r w:rsidRPr="000C263B">
        <w:rPr>
          <w:rFonts w:eastAsia="Times New Roman"/>
        </w:rPr>
        <w:t xml:space="preserve">additional User Identifiers of the user's User Identities and potentially linked 3GPP subscriptions, </w:t>
      </w:r>
    </w:p>
    <w:p w14:paraId="60797F7D" w14:textId="77777777" w:rsidR="004A36DB" w:rsidRPr="000C263B" w:rsidRDefault="004A36DB" w:rsidP="004A36DB">
      <w:pPr>
        <w:pStyle w:val="B2"/>
        <w:rPr>
          <w:rFonts w:eastAsia="Times New Roman"/>
        </w:rPr>
      </w:pPr>
      <w:r>
        <w:t>-</w:t>
      </w:r>
      <w:r>
        <w:tab/>
      </w:r>
      <w:r w:rsidRPr="000C263B">
        <w:rPr>
          <w:rFonts w:eastAsia="Times New Roman"/>
        </w:rPr>
        <w:t xml:space="preserve">used UEs (identified by their subscription and device identifiers), </w:t>
      </w:r>
    </w:p>
    <w:p w14:paraId="301CCA02" w14:textId="77777777" w:rsidR="004A36DB" w:rsidRPr="000C263B" w:rsidRDefault="004A36DB" w:rsidP="004A36DB">
      <w:pPr>
        <w:pStyle w:val="B2"/>
        <w:rPr>
          <w:rFonts w:eastAsia="Times New Roman"/>
        </w:rPr>
      </w:pPr>
      <w:r>
        <w:t>-</w:t>
      </w:r>
      <w:r>
        <w:tab/>
      </w:r>
      <w:r w:rsidRPr="000C263B">
        <w:rPr>
          <w:rFonts w:eastAsia="Times New Roman"/>
        </w:rPr>
        <w:t>capabilities the used UEs support for authentication,</w:t>
      </w:r>
    </w:p>
    <w:p w14:paraId="5B7E8245" w14:textId="77777777" w:rsidR="004A36DB" w:rsidRPr="000C263B" w:rsidRDefault="004A36DB" w:rsidP="004A36DB">
      <w:pPr>
        <w:pStyle w:val="B2"/>
        <w:rPr>
          <w:rFonts w:eastAsia="Times New Roman"/>
        </w:rPr>
      </w:pPr>
      <w:r>
        <w:t>-</w:t>
      </w:r>
      <w:r>
        <w:tab/>
      </w:r>
      <w:r w:rsidRPr="000C263B">
        <w:rPr>
          <w:rFonts w:eastAsia="Times New Roman"/>
        </w:rPr>
        <w:t>information regarding authentication policies required by different services and slices to authenticate a user for access to these services or slices.</w:t>
      </w:r>
    </w:p>
    <w:p w14:paraId="1F587F37" w14:textId="77777777" w:rsidR="004A36DB" w:rsidRPr="000C263B" w:rsidRDefault="004A36DB" w:rsidP="004A36DB">
      <w:pPr>
        <w:pStyle w:val="B2"/>
        <w:rPr>
          <w:rFonts w:eastAsia="Times New Roman"/>
        </w:rPr>
      </w:pPr>
      <w:r>
        <w:t>-</w:t>
      </w:r>
      <w:r>
        <w:tab/>
      </w:r>
      <w:r w:rsidRPr="000C263B">
        <w:rPr>
          <w:rFonts w:eastAsia="Times New Roman"/>
        </w:rPr>
        <w:t xml:space="preserve">User Identity specific service settings and parameters. </w:t>
      </w:r>
      <w:r w:rsidRPr="000C263B">
        <w:rPr>
          <w:rFonts w:eastAsia="Times New Roman"/>
        </w:rPr>
        <w:br/>
        <w:t xml:space="preserve">Those shall include network parameters (e.g. </w:t>
      </w:r>
      <w:proofErr w:type="spellStart"/>
      <w:r w:rsidRPr="000C263B">
        <w:rPr>
          <w:rFonts w:eastAsia="Times New Roman"/>
        </w:rPr>
        <w:t>QoS</w:t>
      </w:r>
      <w:proofErr w:type="spellEnd"/>
      <w:r w:rsidRPr="000C263B">
        <w:rPr>
          <w:rFonts w:eastAsia="Times New Roman"/>
        </w:rPr>
        <w:t xml:space="preserve"> parameters), IMS service (e.g. MMTEL supplementary services) and operator deployed service chain settings.</w:t>
      </w:r>
    </w:p>
    <w:p w14:paraId="211514E8" w14:textId="77777777" w:rsidR="004A36DB" w:rsidRPr="000C263B" w:rsidRDefault="004A36DB" w:rsidP="004A36DB">
      <w:pPr>
        <w:pStyle w:val="B2"/>
        <w:rPr>
          <w:rFonts w:eastAsia="Times New Roman"/>
        </w:rPr>
      </w:pPr>
      <w:r>
        <w:t>-</w:t>
      </w:r>
      <w:r>
        <w:tab/>
      </w:r>
      <w:r w:rsidRPr="000C263B">
        <w:rPr>
          <w:rFonts w:eastAsia="Times New Roman"/>
        </w:rPr>
        <w:t>User Identity specific network resources (e.g., network slice).</w:t>
      </w:r>
    </w:p>
    <w:p w14:paraId="40CFDD66" w14:textId="6AA10324" w:rsidR="004A36DB" w:rsidRPr="00AC1E9D" w:rsidRDefault="004817C5" w:rsidP="00AC1E9D">
      <w:pPr>
        <w:pStyle w:val="Heading3"/>
      </w:pPr>
      <w:bookmarkStart w:id="1331" w:name="_Toc49943805"/>
      <w:bookmarkStart w:id="1332" w:name="_Toc65851888"/>
      <w:r w:rsidRPr="004817C5">
        <w:t>5.5</w:t>
      </w:r>
      <w:r w:rsidR="004A36DB" w:rsidRPr="00AC1E9D">
        <w:t>.6</w:t>
      </w:r>
      <w:r w:rsidR="004A36DB" w:rsidRPr="00AC1E9D">
        <w:tab/>
        <w:t>Potential New Requirements needed to support the use case</w:t>
      </w:r>
      <w:bookmarkEnd w:id="1331"/>
      <w:bookmarkEnd w:id="1332"/>
    </w:p>
    <w:p w14:paraId="016D7916" w14:textId="6F6FDC69" w:rsidR="004A36DB" w:rsidRPr="000C263B" w:rsidRDefault="004A36DB" w:rsidP="004A36DB">
      <w:pPr>
        <w:rPr>
          <w:lang w:eastAsia="zh-CN"/>
        </w:rPr>
      </w:pPr>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w:t>
      </w:r>
      <w:r w:rsidR="0075000C">
        <w:rPr>
          <w:lang w:eastAsia="zh-CN"/>
        </w:rPr>
        <w:t>D</w:t>
      </w:r>
      <w:r w:rsidRPr="000C263B">
        <w:rPr>
          <w:lang w:eastAsia="zh-CN"/>
        </w:rPr>
        <w:t>evice behind a gateway UE</w:t>
      </w:r>
      <w:r w:rsidR="0075000C">
        <w:rPr>
          <w:lang w:eastAsia="zh-CN"/>
        </w:rPr>
        <w:t xml:space="preserve"> o</w:t>
      </w:r>
      <w:r w:rsidR="00CB29FB">
        <w:rPr>
          <w:lang w:eastAsia="zh-CN"/>
        </w:rPr>
        <w:t>r</w:t>
      </w:r>
      <w:r w:rsidR="0075000C">
        <w:rPr>
          <w:lang w:eastAsia="zh-CN"/>
        </w:rPr>
        <w:t xml:space="preserve"> </w:t>
      </w:r>
      <w:proofErr w:type="spellStart"/>
      <w:r w:rsidR="0075000C">
        <w:rPr>
          <w:lang w:eastAsia="zh-CN"/>
        </w:rPr>
        <w:t>eRG</w:t>
      </w:r>
      <w:proofErr w:type="spellEnd"/>
      <w:r w:rsidRPr="000C263B">
        <w:rPr>
          <w:lang w:eastAsia="zh-CN"/>
        </w:rPr>
        <w:t xml:space="preserve">. </w:t>
      </w:r>
    </w:p>
    <w:p w14:paraId="5FCAEB1A" w14:textId="23D5CF19" w:rsidR="004A36DB" w:rsidRDefault="004817C5" w:rsidP="004A36DB">
      <w:pPr>
        <w:pStyle w:val="EditorsNote"/>
        <w:rPr>
          <w:lang w:val="en-US"/>
        </w:rPr>
      </w:pPr>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p>
    <w:p w14:paraId="5C76B897" w14:textId="3167AC2B" w:rsidR="0075000C" w:rsidRPr="000C263B" w:rsidRDefault="0075000C" w:rsidP="0075000C">
      <w:pPr>
        <w:pStyle w:val="EditorsNote"/>
        <w:rPr>
          <w:lang w:val="en-US"/>
        </w:rPr>
      </w:pPr>
      <w:r w:rsidRPr="002E3904">
        <w:rPr>
          <w:lang w:val="en-US"/>
        </w:rPr>
        <w:t>Editor's Note: evolved residential gateway (</w:t>
      </w:r>
      <w:proofErr w:type="spellStart"/>
      <w:r w:rsidRPr="002E3904">
        <w:rPr>
          <w:lang w:val="en-US"/>
        </w:rPr>
        <w:t>eRG</w:t>
      </w:r>
      <w:proofErr w:type="spellEnd"/>
      <w:r w:rsidRPr="002E3904">
        <w:rPr>
          <w:lang w:val="en-US"/>
        </w:rPr>
        <w:t xml:space="preserve">) defined in </w:t>
      </w:r>
      <w:r>
        <w:rPr>
          <w:lang w:val="en-US"/>
        </w:rPr>
        <w:t>3GPP </w:t>
      </w:r>
      <w:r w:rsidRPr="002E3904">
        <w:rPr>
          <w:lang w:val="en-US"/>
        </w:rPr>
        <w:t>TR</w:t>
      </w:r>
      <w:r>
        <w:rPr>
          <w:lang w:val="en-US"/>
        </w:rPr>
        <w:t> </w:t>
      </w:r>
      <w:r w:rsidRPr="002E3904">
        <w:rPr>
          <w:lang w:val="en-US"/>
        </w:rPr>
        <w:t>22.858</w:t>
      </w:r>
      <w:r>
        <w:rPr>
          <w:lang w:val="en-US"/>
        </w:rPr>
        <w:t> [</w:t>
      </w:r>
      <w:r w:rsidR="00CB29FB">
        <w:rPr>
          <w:lang w:val="en-US"/>
        </w:rPr>
        <w:t>6</w:t>
      </w:r>
      <w:r>
        <w:rPr>
          <w:lang w:val="en-US"/>
        </w:rPr>
        <w:t>]</w:t>
      </w:r>
      <w:r w:rsidRPr="002E3904">
        <w:rPr>
          <w:lang w:val="en-US"/>
        </w:rPr>
        <w:t xml:space="preserve"> is assuming with PIN element gateway capability which needs further clarification in this study.</w:t>
      </w:r>
    </w:p>
    <w:p w14:paraId="06AA2170" w14:textId="74B379A7" w:rsidR="004A36DB" w:rsidRPr="000C263B" w:rsidRDefault="004A36DB" w:rsidP="004A36DB">
      <w:pPr>
        <w:rPr>
          <w:lang w:eastAsia="zh-CN"/>
        </w:rPr>
      </w:pPr>
      <w:r w:rsidRPr="000C263B">
        <w:rPr>
          <w:lang w:eastAsia="zh-CN"/>
        </w:rPr>
        <w:lastRenderedPageBreak/>
        <w:t>[PR-</w:t>
      </w:r>
      <w:r w:rsidR="004817C5">
        <w:rPr>
          <w:lang w:eastAsia="zh-CN"/>
        </w:rPr>
        <w:t>5.5</w:t>
      </w:r>
      <w:r>
        <w:rPr>
          <w:lang w:eastAsia="zh-CN"/>
        </w:rPr>
        <w:t>.6-2</w:t>
      </w:r>
      <w:r w:rsidRPr="000C263B">
        <w:rPr>
          <w:lang w:eastAsia="zh-CN"/>
        </w:rPr>
        <w:t xml:space="preserve">]: A gateway UE </w:t>
      </w:r>
      <w:r w:rsidR="0075000C">
        <w:rPr>
          <w:lang w:eastAsia="zh-CN"/>
        </w:rPr>
        <w:t xml:space="preserve">(or </w:t>
      </w:r>
      <w:proofErr w:type="spellStart"/>
      <w:r w:rsidR="0075000C">
        <w:rPr>
          <w:lang w:eastAsia="zh-CN"/>
        </w:rPr>
        <w:t>eRG</w:t>
      </w:r>
      <w:proofErr w:type="spellEnd"/>
      <w:r w:rsidR="0075000C">
        <w:rPr>
          <w:lang w:eastAsia="zh-CN"/>
        </w:rPr>
        <w:t xml:space="preserve">) </w:t>
      </w:r>
      <w:r w:rsidRPr="000C263B">
        <w:rPr>
          <w:lang w:eastAsia="zh-CN"/>
        </w:rPr>
        <w:t xml:space="preserve">shall be able to store and update a User Profile associated to </w:t>
      </w:r>
      <w:r w:rsidR="0075000C">
        <w:rPr>
          <w:lang w:eastAsia="zh-CN"/>
        </w:rPr>
        <w:t xml:space="preserve">PIN Device or </w:t>
      </w:r>
      <w:r w:rsidRPr="000C263B">
        <w:rPr>
          <w:lang w:eastAsia="zh-CN"/>
        </w:rPr>
        <w:t>an application ru</w:t>
      </w:r>
      <w:r w:rsidR="00F61892">
        <w:rPr>
          <w:lang w:eastAsia="zh-CN"/>
        </w:rPr>
        <w:t>nning on or connected to a PIN D</w:t>
      </w:r>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p>
    <w:p w14:paraId="47D16E39" w14:textId="77777777" w:rsidR="004A36DB" w:rsidRPr="000C263B" w:rsidRDefault="004A36DB" w:rsidP="004A36DB">
      <w:pPr>
        <w:pStyle w:val="B1"/>
        <w:rPr>
          <w:lang w:eastAsia="ko-KR"/>
        </w:rPr>
      </w:pPr>
      <w:r>
        <w:rPr>
          <w:lang w:eastAsia="ko-KR"/>
        </w:rPr>
        <w:t>-</w:t>
      </w:r>
      <w:r>
        <w:rPr>
          <w:lang w:eastAsia="ko-KR"/>
        </w:rPr>
        <w:tab/>
      </w:r>
      <w:r w:rsidRPr="000C263B">
        <w:rPr>
          <w:lang w:eastAsia="ko-KR"/>
        </w:rPr>
        <w:t xml:space="preserve">User Identifier </w:t>
      </w:r>
    </w:p>
    <w:p w14:paraId="487E64D0" w14:textId="77777777" w:rsidR="004A36DB" w:rsidRPr="000C263B" w:rsidRDefault="004A36DB" w:rsidP="004A36DB">
      <w:pPr>
        <w:pStyle w:val="B1"/>
        <w:rPr>
          <w:lang w:eastAsia="ko-KR"/>
        </w:rPr>
      </w:pPr>
      <w:r>
        <w:rPr>
          <w:lang w:eastAsia="ko-KR"/>
        </w:rPr>
        <w:t>-</w:t>
      </w:r>
      <w:r>
        <w:rPr>
          <w:lang w:eastAsia="ko-KR"/>
        </w:rPr>
        <w:tab/>
      </w:r>
      <w:r w:rsidRPr="000C263B">
        <w:rPr>
          <w:lang w:eastAsia="ko-KR"/>
        </w:rPr>
        <w:t>Specific service settings and parameters, e.g. active/inactive time, number of accesses, etc.</w:t>
      </w:r>
    </w:p>
    <w:p w14:paraId="33EE4CD1" w14:textId="001EEB11" w:rsidR="004A36DB" w:rsidRPr="000C263B" w:rsidRDefault="004A36DB" w:rsidP="004A36DB">
      <w:pPr>
        <w:pStyle w:val="B1"/>
        <w:rPr>
          <w:lang w:eastAsia="ko-KR"/>
        </w:rPr>
      </w:pPr>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D</w:t>
      </w:r>
      <w:r w:rsidRPr="000C263B">
        <w:rPr>
          <w:lang w:eastAsia="ko-KR"/>
        </w:rPr>
        <w:t xml:space="preserve">evice. </w:t>
      </w:r>
    </w:p>
    <w:p w14:paraId="5805ABD1" w14:textId="77777777" w:rsidR="004A36DB" w:rsidRPr="000C263B" w:rsidRDefault="004A36DB" w:rsidP="004A36DB">
      <w:pPr>
        <w:pStyle w:val="B1"/>
        <w:rPr>
          <w:lang w:eastAsia="ko-KR"/>
        </w:rPr>
      </w:pPr>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p>
    <w:p w14:paraId="6C9D4C1C" w14:textId="0F510319" w:rsidR="004A36DB" w:rsidRPr="00C558D4" w:rsidRDefault="004A36DB" w:rsidP="004A36DB">
      <w:pPr>
        <w:pStyle w:val="EditorsNote"/>
        <w:rPr>
          <w:sz w:val="22"/>
          <w:szCs w:val="22"/>
        </w:rPr>
      </w:pPr>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p>
    <w:p w14:paraId="7F19E701" w14:textId="14DC439D" w:rsidR="00AC1E9D" w:rsidRPr="007B6318" w:rsidRDefault="00AC1E9D" w:rsidP="00AC1E9D">
      <w:pPr>
        <w:pStyle w:val="Heading2"/>
        <w:rPr>
          <w:lang w:val="en-US"/>
        </w:rPr>
      </w:pPr>
      <w:bookmarkStart w:id="1333" w:name="_Toc50050602"/>
      <w:bookmarkStart w:id="1334" w:name="_Toc65851889"/>
      <w:r w:rsidRPr="00657309">
        <w:rPr>
          <w:rFonts w:hint="eastAsia"/>
        </w:rPr>
        <w:t>5</w:t>
      </w:r>
      <w:r>
        <w:t>.6</w:t>
      </w:r>
      <w:r w:rsidRPr="00657309">
        <w:tab/>
      </w:r>
      <w:bookmarkEnd w:id="1333"/>
      <w:r w:rsidRPr="00657309">
        <w:t xml:space="preserve">UE </w:t>
      </w:r>
      <w:r w:rsidRPr="007B6318">
        <w:rPr>
          <w:lang w:val="en-US"/>
        </w:rPr>
        <w:t>a</w:t>
      </w:r>
      <w:proofErr w:type="spellStart"/>
      <w:r w:rsidRPr="00657309">
        <w:t>ccessing</w:t>
      </w:r>
      <w:proofErr w:type="spellEnd"/>
      <w:r w:rsidRPr="00657309">
        <w:t xml:space="preserve"> PIN </w:t>
      </w:r>
      <w:r w:rsidRPr="007B6318">
        <w:rPr>
          <w:lang w:val="en-US"/>
        </w:rPr>
        <w:t>a</w:t>
      </w:r>
      <w:proofErr w:type="spellStart"/>
      <w:r w:rsidRPr="00657309">
        <w:t>pplications</w:t>
      </w:r>
      <w:proofErr w:type="spellEnd"/>
      <w:r w:rsidRPr="00657309">
        <w:t xml:space="preserve"> </w:t>
      </w:r>
      <w:r w:rsidRPr="007B6318">
        <w:rPr>
          <w:lang w:val="en-US"/>
        </w:rPr>
        <w:t>h</w:t>
      </w:r>
      <w:proofErr w:type="spellStart"/>
      <w:r w:rsidRPr="00657309">
        <w:t>osted</w:t>
      </w:r>
      <w:proofErr w:type="spellEnd"/>
      <w:r w:rsidRPr="00657309">
        <w:t xml:space="preserve"> </w:t>
      </w:r>
      <w:r>
        <w:rPr>
          <w:lang w:val="en-US"/>
        </w:rPr>
        <w:t>by</w:t>
      </w:r>
      <w:r w:rsidRPr="00657309">
        <w:t xml:space="preserve"> </w:t>
      </w:r>
      <w:r w:rsidRPr="00AE12BE">
        <w:rPr>
          <w:lang w:val="en-US"/>
        </w:rPr>
        <w:t xml:space="preserve">a </w:t>
      </w:r>
      <w:r>
        <w:rPr>
          <w:lang w:val="en-US"/>
        </w:rPr>
        <w:t>PIN Element with G</w:t>
      </w:r>
      <w:proofErr w:type="spellStart"/>
      <w:r w:rsidRPr="00657309">
        <w:t>ateway</w:t>
      </w:r>
      <w:proofErr w:type="spellEnd"/>
      <w:r>
        <w:rPr>
          <w:lang w:val="en-US"/>
        </w:rPr>
        <w:t xml:space="preserve"> Capability</w:t>
      </w:r>
      <w:bookmarkEnd w:id="1334"/>
    </w:p>
    <w:p w14:paraId="1FC01949" w14:textId="72F82249" w:rsidR="00AC1E9D" w:rsidRPr="000D6532" w:rsidRDefault="00AC1E9D" w:rsidP="00AC1E9D">
      <w:pPr>
        <w:pStyle w:val="Heading3"/>
      </w:pPr>
      <w:bookmarkStart w:id="1335" w:name="_Toc50050603"/>
      <w:bookmarkStart w:id="1336" w:name="_Toc65851890"/>
      <w:r>
        <w:rPr>
          <w:rFonts w:hint="eastAsia"/>
          <w:lang w:eastAsia="zh-CN"/>
        </w:rPr>
        <w:t>5</w:t>
      </w:r>
      <w:r w:rsidRPr="000D6532">
        <w:t>.</w:t>
      </w:r>
      <w:r>
        <w:rPr>
          <w:lang w:val="en-US"/>
        </w:rPr>
        <w:t>6</w:t>
      </w:r>
      <w:r w:rsidRPr="000D6532">
        <w:t>.1</w:t>
      </w:r>
      <w:r w:rsidRPr="000D6532">
        <w:tab/>
        <w:t>Description</w:t>
      </w:r>
      <w:bookmarkEnd w:id="1335"/>
      <w:bookmarkEnd w:id="1336"/>
    </w:p>
    <w:p w14:paraId="55047A11" w14:textId="77777777" w:rsidR="005C2811" w:rsidRPr="00BF64A9" w:rsidRDefault="005C2811" w:rsidP="005C2811">
      <w:pPr>
        <w:pStyle w:val="EditorsNote"/>
        <w:rPr>
          <w:ins w:id="1337" w:author="S1-210493" w:date="2021-03-05T14:19:00Z"/>
          <w:lang w:val="en-US"/>
          <w:rPrChange w:id="1338" w:author="admin" w:date="2021-03-10T20:24:00Z">
            <w:rPr>
              <w:ins w:id="1339" w:author="S1-210493" w:date="2021-03-05T14:19:00Z"/>
              <w:lang w:val="en-CA" w:eastAsia="en-GB"/>
            </w:rPr>
          </w:rPrChange>
        </w:rPr>
      </w:pPr>
      <w:ins w:id="1340" w:author="S1-210493" w:date="2021-03-05T14:19:00Z">
        <w:r>
          <w:rPr>
            <w:lang w:val="en-US"/>
          </w:rPr>
          <w:t>Editor’s Note:</w:t>
        </w:r>
        <w:r>
          <w:rPr>
            <w:lang w:val="en-US"/>
          </w:rPr>
          <w:tab/>
          <w:t>The term “Service Hostin</w:t>
        </w:r>
        <w:bookmarkStart w:id="1341" w:name="_GoBack"/>
        <w:bookmarkEnd w:id="1341"/>
        <w:r>
          <w:rPr>
            <w:lang w:val="en-US"/>
          </w:rPr>
          <w:t xml:space="preserve">g Environment” will be reconsidered </w:t>
        </w:r>
        <w:r w:rsidRPr="00BF64A9">
          <w:rPr>
            <w:lang w:val="en-US"/>
            <w:rPrChange w:id="1342" w:author="admin" w:date="2021-03-10T20:24:00Z">
              <w:rPr>
                <w:color w:val="1F497D"/>
                <w:sz w:val="21"/>
                <w:szCs w:val="21"/>
                <w:lang w:val="en-US" w:eastAsia="zh-CN"/>
              </w:rPr>
            </w:rPrChange>
          </w:rPr>
          <w:t>to prevent overlap with existing architectural concepts.</w:t>
        </w:r>
      </w:ins>
    </w:p>
    <w:p w14:paraId="2796CC2E" w14:textId="77777777" w:rsidR="00AC1E9D" w:rsidRPr="0033101A" w:rsidRDefault="00AC1E9D" w:rsidP="00AC1E9D">
      <w:r w:rsidRPr="0033101A">
        <w:t xml:space="preserve">PIN devices (e.g. media server, printer, smart thermostat/sprinkler/blinds, smart lightning system, NAS server, etc.) </w:t>
      </w:r>
      <w:r>
        <w:t>can be</w:t>
      </w:r>
      <w:r w:rsidRPr="0033101A">
        <w:t xml:space="preserve"> located behind a</w:t>
      </w:r>
      <w:r>
        <w:t xml:space="preserve"> PIN Element with Gateway Capability</w:t>
      </w:r>
      <w:r w:rsidDel="001949D4">
        <w:t xml:space="preserve"> </w:t>
      </w:r>
      <w:r>
        <w:t>(e.g., a residential gateway with PIN capability, or a UE with gateway PIN capability)</w:t>
      </w:r>
      <w:r w:rsidRPr="0033101A">
        <w:t>. This</w:t>
      </w:r>
      <w:r>
        <w:t xml:space="preserve"> PIN</w:t>
      </w:r>
      <w:r w:rsidRPr="0033101A">
        <w:t xml:space="preserve"> </w:t>
      </w:r>
      <w:r>
        <w:t>Element with Gateway Capability</w:t>
      </w:r>
      <w:r w:rsidDel="001949D4">
        <w:t xml:space="preserve"> </w:t>
      </w:r>
      <w:r w:rsidRPr="0033101A">
        <w:t>can host, or directly be connected to, significant compute and storage resources. These resources can therefore be virtual on the</w:t>
      </w:r>
      <w:r>
        <w:t xml:space="preserve"> PIN</w:t>
      </w:r>
      <w:r w:rsidRPr="0033101A">
        <w:t xml:space="preserve"> </w:t>
      </w:r>
      <w:r>
        <w:t>Element with Gateway Capability</w:t>
      </w:r>
      <w:r w:rsidRPr="0033101A">
        <w:t xml:space="preserve">, be locally connected to the </w:t>
      </w:r>
      <w:r>
        <w:t>PIN Element with Gateway Capability</w:t>
      </w:r>
      <w:r w:rsidRPr="0033101A">
        <w:t>, or a mix of both.</w:t>
      </w:r>
      <w:r>
        <w:t xml:space="preserve"> We will refer to software hosted on these resources as being “hosted by a PIN Element with Gateway Capability”.</w:t>
      </w:r>
    </w:p>
    <w:p w14:paraId="5F23BF33" w14:textId="76824096" w:rsidR="00AC1E9D" w:rsidRPr="0033101A" w:rsidRDefault="00AC1E9D" w:rsidP="00AC1E9D">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w:t>
      </w:r>
      <w:r>
        <w:t xml:space="preserve"> </w:t>
      </w:r>
      <w:r w:rsidRPr="008F6BD7">
        <w:t>On-site computing can also be useful to host latency sensitive processing. Games and office applications are examples of applications where it can be beneficial to render a latency sensitive application locally.</w:t>
      </w:r>
    </w:p>
    <w:p w14:paraId="796AF418" w14:textId="77777777" w:rsidR="00AC1E9D" w:rsidRDefault="00AC1E9D" w:rsidP="00AC1E9D">
      <w:pPr>
        <w:tabs>
          <w:tab w:val="num" w:pos="720"/>
        </w:tabs>
        <w:jc w:val="both"/>
        <w:rPr>
          <w:rFonts w:eastAsia="SimSun"/>
          <w:lang w:eastAsia="zh-CN"/>
        </w:rPr>
      </w:pPr>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 xml:space="preserve">environment could be extended over compute and storage resources provided by a homeowner, or by the </w:t>
      </w:r>
      <w:r>
        <w:t>PIN Element with Gateway Capability</w:t>
      </w:r>
      <w:r w:rsidDel="001949D4">
        <w:t xml:space="preserve"> </w:t>
      </w:r>
      <w:r w:rsidRPr="0033101A">
        <w:t>itself.</w:t>
      </w:r>
      <w:r>
        <w:t xml:space="preserve"> Whether the compute/storage resources are located on the PIN Element with Gateway Capability, PIN devices or a mix of those, the </w:t>
      </w:r>
      <w:r w:rsidRPr="00CB4809">
        <w:rPr>
          <w:lang w:eastAsia="zh-CN"/>
        </w:rPr>
        <w:t>Service Hosting Environment</w:t>
      </w:r>
      <w:r>
        <w:rPr>
          <w:lang w:eastAsia="zh-CN"/>
        </w:rPr>
        <w:t xml:space="preserve"> deployed over those resources is referred to as a PIN </w:t>
      </w:r>
      <w:r>
        <w:t>Element with Gateway Capability</w:t>
      </w:r>
      <w:r>
        <w:rPr>
          <w:lang w:eastAsia="zh-CN"/>
        </w:rPr>
        <w:t xml:space="preserve">-hosted </w:t>
      </w:r>
      <w:r w:rsidRPr="00CB4809">
        <w:rPr>
          <w:lang w:eastAsia="zh-CN"/>
        </w:rPr>
        <w:t>Service Hosting Environment</w:t>
      </w:r>
      <w:r>
        <w:rPr>
          <w:lang w:eastAsia="zh-CN"/>
        </w:rPr>
        <w:t>.</w:t>
      </w:r>
    </w:p>
    <w:p w14:paraId="1723447E" w14:textId="77777777" w:rsidR="00AC1E9D" w:rsidRPr="00753089" w:rsidRDefault="00AC1E9D" w:rsidP="00AC1E9D">
      <w:pPr>
        <w:pStyle w:val="TH"/>
        <w:rPr>
          <w:rFonts w:eastAsia="SimSun"/>
          <w:lang w:eastAsia="zh-CN"/>
        </w:rPr>
      </w:pPr>
      <w:r>
        <w:object w:dxaOrig="8445" w:dyaOrig="2377" w14:anchorId="27623F0F">
          <v:shape id="_x0000_i1026" type="#_x0000_t75" style="width:422.75pt;height:119.55pt" o:ole="">
            <v:imagedata r:id="rId42" o:title=""/>
          </v:shape>
          <o:OLEObject Type="Embed" ProgID="Visio.Drawing.15" ShapeID="_x0000_i1026" DrawAspect="Content" ObjectID="_1676913869" r:id="rId43"/>
        </w:object>
      </w:r>
    </w:p>
    <w:p w14:paraId="3F074E58" w14:textId="5761205F" w:rsidR="00AC1E9D" w:rsidRPr="002E7FE1" w:rsidRDefault="00AC1E9D" w:rsidP="00AC1E9D">
      <w:pPr>
        <w:pStyle w:val="TF"/>
        <w:rPr>
          <w:rFonts w:eastAsia="SimSun"/>
          <w:lang w:eastAsia="zh-CN"/>
        </w:rPr>
      </w:pPr>
      <w:r w:rsidRPr="00753089">
        <w:rPr>
          <w:rFonts w:eastAsia="SimSun" w:hint="eastAsia"/>
        </w:rPr>
        <w:t xml:space="preserve">Figure </w:t>
      </w:r>
      <w:r w:rsidRPr="002E7FE1">
        <w:rPr>
          <w:rFonts w:eastAsia="SimSun"/>
          <w:lang w:eastAsia="zh-CN"/>
        </w:rPr>
        <w:t>5.</w:t>
      </w:r>
      <w:r>
        <w:rPr>
          <w:rFonts w:eastAsia="SimSun"/>
          <w:lang w:val="en-US" w:eastAsia="zh-CN"/>
        </w:rPr>
        <w:t>6</w:t>
      </w:r>
      <w:r w:rsidRPr="002E7FE1">
        <w:rPr>
          <w:rFonts w:eastAsia="SimSun"/>
          <w:lang w:eastAsia="zh-CN"/>
        </w:rPr>
        <w:t>.1-1</w:t>
      </w:r>
      <w:r w:rsidRPr="002E7FE1">
        <w:rPr>
          <w:rFonts w:eastAsia="SimSun"/>
        </w:rPr>
        <w:t>.</w:t>
      </w:r>
      <w:r w:rsidRPr="002E7FE1">
        <w:rPr>
          <w:rFonts w:eastAsia="SimSun"/>
          <w:lang w:eastAsia="zh-CN"/>
        </w:rPr>
        <w:t xml:space="preserve"> Service Hosting Environment </w:t>
      </w:r>
      <w:r w:rsidRPr="002E7FE1">
        <w:t xml:space="preserve">hosted by </w:t>
      </w:r>
      <w:r>
        <w:t>a PIN</w:t>
      </w:r>
      <w:r w:rsidRPr="002E7FE1">
        <w:t xml:space="preserve"> </w:t>
      </w:r>
      <w:r>
        <w:t>Element with Gateway Capability</w:t>
      </w:r>
    </w:p>
    <w:p w14:paraId="16556521" w14:textId="77777777" w:rsidR="00AC1E9D" w:rsidRPr="002E7FE1" w:rsidRDefault="00AC1E9D" w:rsidP="00AC1E9D">
      <w:r w:rsidRPr="002E7FE1">
        <w:t xml:space="preserve">Case (a): the user/UE1 is at home and uses a client application that connects to an on-site application server deployed in a </w:t>
      </w:r>
      <w:r w:rsidRPr="002E7FE1">
        <w:rPr>
          <w:lang w:eastAsia="zh-CN"/>
        </w:rPr>
        <w:t xml:space="preserve">Service Hosting Environment </w:t>
      </w:r>
      <w:r w:rsidRPr="002E7FE1">
        <w:t>at home.</w:t>
      </w:r>
    </w:p>
    <w:p w14:paraId="651570B0" w14:textId="77777777" w:rsidR="00AC1E9D" w:rsidRPr="000F6974" w:rsidRDefault="00AC1E9D" w:rsidP="00AC1E9D">
      <w:r w:rsidRPr="002E7FE1">
        <w:t xml:space="preserve">Case (b): the user/UE2 is out of home and uses a client application that connects to an on-site application server deployed in a </w:t>
      </w:r>
      <w:r w:rsidRPr="002E7FE1">
        <w:rPr>
          <w:lang w:eastAsia="zh-CN"/>
        </w:rPr>
        <w:t>Service Hosting</w:t>
      </w:r>
      <w:r w:rsidRPr="00CB4809">
        <w:rPr>
          <w:lang w:eastAsia="zh-CN"/>
        </w:rPr>
        <w:t xml:space="preserve"> Environment </w:t>
      </w:r>
      <w:r w:rsidRPr="000F6974">
        <w:t>at home (on the</w:t>
      </w:r>
      <w:r>
        <w:t xml:space="preserve"> PIN</w:t>
      </w:r>
      <w:r w:rsidRPr="000F6974">
        <w:t xml:space="preserve"> </w:t>
      </w:r>
      <w:r>
        <w:t>Element with Gateway Capability</w:t>
      </w:r>
      <w:r w:rsidDel="001949D4">
        <w:t xml:space="preserve"> </w:t>
      </w:r>
      <w:r w:rsidRPr="000F6974">
        <w:t>or on other hardware at home).</w:t>
      </w:r>
    </w:p>
    <w:p w14:paraId="0290F7A4" w14:textId="77777777" w:rsidR="00AC1E9D" w:rsidRPr="000F6974" w:rsidRDefault="00AC1E9D" w:rsidP="00AC1E9D">
      <w:r w:rsidRPr="000F6974">
        <w:lastRenderedPageBreak/>
        <w:t>Service aspects:</w:t>
      </w:r>
    </w:p>
    <w:p w14:paraId="6E37C988" w14:textId="7744C890" w:rsidR="00AC1E9D" w:rsidRDefault="00AC1E9D" w:rsidP="00F91F2D">
      <w:pPr>
        <w:pStyle w:val="B1"/>
      </w:pPr>
      <w:r>
        <w:t>1)</w:t>
      </w:r>
      <w:r>
        <w:tab/>
        <w:t>Deployment of a PIN Element with a Gateway Capability hosted Service Hosting Environment and hosted on the applications by service provider.</w:t>
      </w:r>
    </w:p>
    <w:p w14:paraId="558F8AE5" w14:textId="0EEB025E" w:rsidR="00AC1E9D" w:rsidRPr="000F6974" w:rsidRDefault="00AC1E9D" w:rsidP="00F91F2D">
      <w:pPr>
        <w:pStyle w:val="B1"/>
      </w:pPr>
      <w:r>
        <w:t>2)</w:t>
      </w:r>
      <w:r>
        <w:tab/>
      </w:r>
      <w:r w:rsidRPr="000F6974">
        <w:t>Access to on-site application server in</w:t>
      </w:r>
      <w:r>
        <w:t xml:space="preserve"> PIN</w:t>
      </w:r>
      <w:r w:rsidRPr="000F6974">
        <w:t xml:space="preserve"> </w:t>
      </w:r>
      <w:r>
        <w:t>Element with Gateway Capability</w:t>
      </w:r>
      <w:r w:rsidRPr="000F6974">
        <w:t xml:space="preserve">-hosted </w:t>
      </w:r>
      <w:r w:rsidRPr="00CB4809">
        <w:t xml:space="preserve">Service Hosting Environment </w:t>
      </w:r>
      <w:r w:rsidRPr="000F6974">
        <w:t>by UE</w:t>
      </w:r>
      <w:r>
        <w:t>2</w:t>
      </w:r>
      <w:r w:rsidRPr="000F6974">
        <w:t xml:space="preserve"> outside of home</w:t>
      </w:r>
      <w:r>
        <w:t>.</w:t>
      </w:r>
    </w:p>
    <w:p w14:paraId="7ED05100" w14:textId="2B3C77D3" w:rsidR="00AC1E9D" w:rsidRPr="000F6974" w:rsidRDefault="00AC1E9D" w:rsidP="00F91F2D">
      <w:pPr>
        <w:pStyle w:val="B1"/>
      </w:pPr>
      <w:r>
        <w:t>3)</w:t>
      </w:r>
      <w:r>
        <w:tab/>
      </w:r>
      <w:r w:rsidRPr="000F6974">
        <w:t xml:space="preserve">Additional aspects are already </w:t>
      </w:r>
      <w:r w:rsidRPr="002B7490">
        <w:t>covered in 3GPP TR 22.858 [</w:t>
      </w:r>
      <w:r w:rsidRPr="0033101A">
        <w:t>6]</w:t>
      </w:r>
      <w:r w:rsidRPr="002B7490">
        <w:t xml:space="preserve">, </w:t>
      </w:r>
      <w:r>
        <w:t>clause </w:t>
      </w:r>
      <w:r w:rsidRPr="002B7490">
        <w:t xml:space="preserve">5.4 and </w:t>
      </w:r>
      <w:r>
        <w:t>clause  </w:t>
      </w:r>
      <w:r w:rsidRPr="002B7490">
        <w:t>5.5 when the on-site application is on a server (no specific new routing support is needed</w:t>
      </w:r>
      <w:r w:rsidRPr="000F6974">
        <w:t xml:space="preserve"> when the on-site application is on the </w:t>
      </w:r>
      <w:r>
        <w:t>PIN Element with Gateway</w:t>
      </w:r>
      <w:r w:rsidRPr="001949D4">
        <w:t xml:space="preserve"> </w:t>
      </w:r>
      <w:r>
        <w:t>Capability</w:t>
      </w:r>
      <w:r w:rsidRPr="000F6974">
        <w:t>):</w:t>
      </w:r>
    </w:p>
    <w:p w14:paraId="18C056BA" w14:textId="3D36C7F1" w:rsidR="00AC1E9D" w:rsidRPr="000F6974" w:rsidRDefault="00AC1E9D" w:rsidP="00F91F2D">
      <w:pPr>
        <w:pStyle w:val="B2"/>
      </w:pPr>
      <w:r>
        <w:t>a)</w:t>
      </w:r>
      <w:r>
        <w:tab/>
      </w:r>
      <w:r w:rsidRPr="000F6974">
        <w:t xml:space="preserve">Access to on-site application server in </w:t>
      </w:r>
      <w:r>
        <w:t>PIN Element with Gateway Capability</w:t>
      </w:r>
      <w:r w:rsidRPr="000F6974">
        <w:t xml:space="preserve">-hosted </w:t>
      </w:r>
      <w:r w:rsidRPr="00CB4809">
        <w:t xml:space="preserve">Service Hosting Environment </w:t>
      </w:r>
      <w:r w:rsidRPr="000F6974">
        <w:t>by UE</w:t>
      </w:r>
      <w:r>
        <w:t>1</w:t>
      </w:r>
      <w:r w:rsidRPr="000F6974">
        <w:t xml:space="preserve"> or PIN device from inside home</w:t>
      </w:r>
      <w:r>
        <w:t>.</w:t>
      </w:r>
    </w:p>
    <w:p w14:paraId="25CBDC70" w14:textId="5079915C" w:rsidR="00AC1E9D" w:rsidRPr="007B6318" w:rsidRDefault="00AC1E9D" w:rsidP="00F91F2D">
      <w:pPr>
        <w:pStyle w:val="B2"/>
        <w:rPr>
          <w:rFonts w:eastAsia="SimSun"/>
          <w:noProof/>
          <w:lang w:eastAsia="zh-CN"/>
        </w:rPr>
      </w:pPr>
      <w:r>
        <w:t>b)</w:t>
      </w:r>
      <w:r>
        <w:tab/>
      </w:r>
      <w:r w:rsidRPr="000F6974">
        <w:t xml:space="preserve">Access to services offered by PIN devices by server applications in </w:t>
      </w:r>
      <w:r>
        <w:t>PIN Element with Gateway Capability</w:t>
      </w:r>
      <w:r w:rsidRPr="000F6974">
        <w:t xml:space="preserve">-hosted </w:t>
      </w:r>
      <w:r w:rsidRPr="00CB4809">
        <w:rPr>
          <w:lang w:eastAsia="zh-CN"/>
        </w:rPr>
        <w:t>Service Hosting Environment</w:t>
      </w:r>
      <w:r>
        <w:t>.</w:t>
      </w:r>
    </w:p>
    <w:p w14:paraId="18D47760" w14:textId="6AEF9B9D" w:rsidR="00AC1E9D" w:rsidRDefault="00AC1E9D" w:rsidP="00AC1E9D">
      <w:pPr>
        <w:pStyle w:val="EditorsNote"/>
      </w:pPr>
      <w:r w:rsidRPr="008B59FD">
        <w:t>Editor’s Note:</w:t>
      </w:r>
      <w:r>
        <w:tab/>
      </w:r>
      <w:r w:rsidRPr="008B59FD">
        <w:t xml:space="preserve">The </w:t>
      </w:r>
      <w:r>
        <w:t xml:space="preserve">PIN-related terminology and exact </w:t>
      </w:r>
      <w:r w:rsidRPr="008B59FD">
        <w:t>name</w:t>
      </w:r>
      <w:r>
        <w:t>s</w:t>
      </w:r>
      <w:r w:rsidRPr="008B59FD">
        <w:t xml:space="preserve"> </w:t>
      </w:r>
      <w:r>
        <w:t>and acronyms will need a final review</w:t>
      </w:r>
      <w:r w:rsidRPr="008B59FD">
        <w:t>.</w:t>
      </w:r>
    </w:p>
    <w:p w14:paraId="29F46AAE" w14:textId="6CEAD472" w:rsidR="00AC1E9D" w:rsidRDefault="00AC1E9D" w:rsidP="00AC1E9D">
      <w:pPr>
        <w:pStyle w:val="EditorsNote"/>
      </w:pPr>
      <w:r w:rsidRPr="008B59FD">
        <w:t>Editor’s Note:</w:t>
      </w:r>
      <w:r>
        <w:tab/>
        <w:t>It is FFS to what extent a PIN Element with Gateway Capability</w:t>
      </w:r>
      <w:r w:rsidDel="001949D4">
        <w:t xml:space="preserve"> </w:t>
      </w:r>
      <w:r>
        <w:t>can be both a type of “</w:t>
      </w:r>
      <w:r w:rsidRPr="008B59FD">
        <w:t>Residential Gateway</w:t>
      </w:r>
      <w:r>
        <w:t>”</w:t>
      </w:r>
      <w:r w:rsidRPr="008B59FD">
        <w:t xml:space="preserve"> </w:t>
      </w:r>
      <w:r>
        <w:t>as</w:t>
      </w:r>
      <w:r w:rsidRPr="008B59FD">
        <w:t xml:space="preserve"> defined in </w:t>
      </w:r>
      <w:r>
        <w:t>3GPP TS </w:t>
      </w:r>
      <w:r w:rsidRPr="008B59FD">
        <w:t>22.858</w:t>
      </w:r>
      <w:r w:rsidR="00CB29FB">
        <w:t> [6]</w:t>
      </w:r>
      <w:r>
        <w:t xml:space="preserve"> as well as e.g. a smartphone in a scenario with wearable technology.</w:t>
      </w:r>
    </w:p>
    <w:p w14:paraId="20AD4FA8" w14:textId="7693BB72" w:rsidR="00AC1E9D" w:rsidRPr="000D6532" w:rsidRDefault="00AC1E9D" w:rsidP="00AC1E9D">
      <w:pPr>
        <w:pStyle w:val="Heading3"/>
      </w:pPr>
      <w:bookmarkStart w:id="1343" w:name="_Toc65851891"/>
      <w:r>
        <w:rPr>
          <w:rFonts w:hint="eastAsia"/>
          <w:lang w:eastAsia="zh-CN"/>
        </w:rPr>
        <w:t>5</w:t>
      </w:r>
      <w:r w:rsidRPr="000D6532">
        <w:t>.</w:t>
      </w:r>
      <w:r>
        <w:rPr>
          <w:lang w:val="en-US"/>
        </w:rPr>
        <w:t>6</w:t>
      </w:r>
      <w:r w:rsidRPr="000D6532">
        <w:t>.2</w:t>
      </w:r>
      <w:r w:rsidRPr="000D6532">
        <w:tab/>
        <w:t>Pre-conditions</w:t>
      </w:r>
      <w:bookmarkEnd w:id="1343"/>
    </w:p>
    <w:p w14:paraId="33D5AD95" w14:textId="77777777" w:rsidR="00AC1E9D" w:rsidRPr="00A85C8F" w:rsidRDefault="00AC1E9D" w:rsidP="00AC1E9D">
      <w:pPr>
        <w:rPr>
          <w:rFonts w:eastAsia="SimSun"/>
          <w:lang w:eastAsia="zh-CN"/>
        </w:rPr>
      </w:pPr>
      <w:r w:rsidRPr="0033101A">
        <w:t xml:space="preserve">User deploys PIN devices </w:t>
      </w:r>
      <w:r w:rsidRPr="002E7FE1">
        <w:t>behind a</w:t>
      </w:r>
      <w:r>
        <w:t xml:space="preserve"> PIN Element with Gateway Capability</w:t>
      </w:r>
      <w:r w:rsidDel="001949D4">
        <w:t xml:space="preserve"> </w:t>
      </w:r>
      <w:r w:rsidRPr="002E7FE1">
        <w:t>and subscribes</w:t>
      </w:r>
      <w:r w:rsidRPr="0033101A">
        <w:t xml:space="preserve"> with a service provider for on-site application services. This subscription </w:t>
      </w:r>
      <w:r>
        <w:t>can</w:t>
      </w:r>
      <w:r w:rsidRPr="0033101A">
        <w:t xml:space="preserve"> be directly with the service provider(s), or through a 5G network operator.</w:t>
      </w:r>
    </w:p>
    <w:p w14:paraId="277106E5" w14:textId="2AA61C3D" w:rsidR="00AC1E9D" w:rsidRPr="000D6532" w:rsidRDefault="00AC1E9D" w:rsidP="00AC1E9D">
      <w:pPr>
        <w:pStyle w:val="Heading3"/>
      </w:pPr>
      <w:bookmarkStart w:id="1344" w:name="_Toc50050605"/>
      <w:bookmarkStart w:id="1345" w:name="_Toc65851892"/>
      <w:r>
        <w:rPr>
          <w:rFonts w:hint="eastAsia"/>
          <w:lang w:eastAsia="zh-CN"/>
        </w:rPr>
        <w:t>5</w:t>
      </w:r>
      <w:r w:rsidRPr="000D6532">
        <w:t>.</w:t>
      </w:r>
      <w:r>
        <w:rPr>
          <w:lang w:val="en-US"/>
        </w:rPr>
        <w:t>6</w:t>
      </w:r>
      <w:r w:rsidRPr="000D6532">
        <w:t>.3</w:t>
      </w:r>
      <w:r w:rsidRPr="000D6532">
        <w:tab/>
        <w:t>Service Flows</w:t>
      </w:r>
      <w:bookmarkEnd w:id="1344"/>
      <w:bookmarkEnd w:id="1345"/>
    </w:p>
    <w:p w14:paraId="362249E5" w14:textId="77777777" w:rsidR="00AC1E9D" w:rsidRPr="00657309" w:rsidRDefault="00AC1E9D" w:rsidP="00AC1E9D">
      <w:pPr>
        <w:pStyle w:val="B1"/>
      </w:pPr>
      <w:bookmarkStart w:id="1346" w:name="_Toc50050606"/>
      <w:r>
        <w:t>1)</w:t>
      </w:r>
      <w:r>
        <w:tab/>
      </w:r>
      <w:r w:rsidRPr="0033101A">
        <w:t>Setup:</w:t>
      </w:r>
    </w:p>
    <w:p w14:paraId="5C79B3B3" w14:textId="77777777" w:rsidR="00AC1E9D" w:rsidRPr="0033101A" w:rsidRDefault="00AC1E9D" w:rsidP="00AC1E9D">
      <w:pPr>
        <w:pStyle w:val="B2"/>
      </w:pPr>
      <w:r>
        <w:t>a)</w:t>
      </w:r>
      <w:r>
        <w:tab/>
      </w:r>
      <w:r w:rsidRPr="0033101A">
        <w:t xml:space="preserve">User requests some compute/storage resources (in </w:t>
      </w:r>
      <w:r>
        <w:t>PIN Element with Gateway Capability</w:t>
      </w:r>
      <w:r w:rsidRPr="0033101A">
        <w:t xml:space="preserve"> or PIN</w:t>
      </w:r>
      <w:r>
        <w:t xml:space="preserve"> servers</w:t>
      </w:r>
      <w:r w:rsidRPr="0033101A">
        <w:t xml:space="preserve">) to be reserved for service provider’s </w:t>
      </w:r>
      <w:r w:rsidRPr="00CB4809">
        <w:rPr>
          <w:lang w:eastAsia="zh-CN"/>
        </w:rPr>
        <w:t>Service Hosting Environment</w:t>
      </w:r>
      <w:r>
        <w:rPr>
          <w:lang w:eastAsia="zh-CN"/>
        </w:rPr>
        <w:t>.</w:t>
      </w:r>
    </w:p>
    <w:p w14:paraId="43EFCE3E" w14:textId="77777777" w:rsidR="00AC1E9D" w:rsidRPr="0033101A" w:rsidRDefault="00AC1E9D" w:rsidP="00AC1E9D">
      <w:pPr>
        <w:pStyle w:val="B2"/>
      </w:pPr>
      <w:r>
        <w:t>b)</w:t>
      </w:r>
      <w:r>
        <w:tab/>
      </w:r>
      <w:r w:rsidRPr="0033101A">
        <w:t xml:space="preserve">Software is deployed on </w:t>
      </w:r>
      <w:r w:rsidRPr="00CB4809">
        <w:rPr>
          <w:lang w:eastAsia="zh-CN"/>
        </w:rPr>
        <w:t xml:space="preserve">Service Hosting Environment </w:t>
      </w:r>
      <w:r w:rsidRPr="0033101A">
        <w:t xml:space="preserve">hosted by </w:t>
      </w:r>
      <w:r>
        <w:t>PIN Element with Gateway</w:t>
      </w:r>
      <w:r w:rsidRPr="001949D4">
        <w:t xml:space="preserve"> </w:t>
      </w:r>
      <w:r>
        <w:t>Capability</w:t>
      </w:r>
      <w:r w:rsidRPr="0033101A" w:rsidDel="007E57A7">
        <w:t xml:space="preserve"> </w:t>
      </w:r>
      <w:r w:rsidRPr="0033101A">
        <w:t>(by service provider, 5G network operator or User)</w:t>
      </w:r>
      <w:r>
        <w:t>.</w:t>
      </w:r>
    </w:p>
    <w:p w14:paraId="61C7EFCC" w14:textId="77777777" w:rsidR="00AC1E9D" w:rsidRPr="0033101A" w:rsidRDefault="00AC1E9D" w:rsidP="00AC1E9D">
      <w:pPr>
        <w:pStyle w:val="B1"/>
      </w:pPr>
      <w:r>
        <w:t>2)</w:t>
      </w:r>
      <w:r>
        <w:tab/>
      </w:r>
      <w:r w:rsidRPr="0033101A">
        <w:t>Using an on-site application server application</w:t>
      </w:r>
      <w:r>
        <w:t>:</w:t>
      </w:r>
    </w:p>
    <w:p w14:paraId="4E4745B1" w14:textId="77777777" w:rsidR="00AC1E9D" w:rsidRPr="00657309" w:rsidRDefault="00AC1E9D" w:rsidP="00AC1E9D">
      <w:pPr>
        <w:pStyle w:val="B2"/>
      </w:pPr>
      <w:r>
        <w:t>a)</w:t>
      </w:r>
      <w:r>
        <w:tab/>
      </w:r>
      <w:r w:rsidRPr="0033101A">
        <w:t>User installs client applications on UE, e.g. a client application that configures temperature at home based on time or day or other triggers.</w:t>
      </w:r>
    </w:p>
    <w:p w14:paraId="1F497650" w14:textId="77777777" w:rsidR="00AC1E9D" w:rsidRPr="0033101A" w:rsidRDefault="00AC1E9D" w:rsidP="00AC1E9D">
      <w:pPr>
        <w:pStyle w:val="B2"/>
      </w:pPr>
      <w:r>
        <w:t>b)</w:t>
      </w:r>
      <w:r>
        <w:tab/>
      </w:r>
      <w:r w:rsidRPr="0033101A">
        <w:t>Service provider provisions corresponding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w:t>
      </w:r>
    </w:p>
    <w:p w14:paraId="604C9AD3" w14:textId="77777777" w:rsidR="00AC1E9D" w:rsidRDefault="00AC1E9D" w:rsidP="00AC1E9D">
      <w:pPr>
        <w:pStyle w:val="B2"/>
      </w:pPr>
      <w:r>
        <w:t>c)</w:t>
      </w:r>
      <w:r>
        <w:tab/>
      </w:r>
      <w:r w:rsidRPr="0033101A">
        <w:t>Client application on UE connects through 5G network to application server on</w:t>
      </w:r>
      <w:r>
        <w:t xml:space="preserve"> PIN</w:t>
      </w:r>
      <w:r w:rsidRPr="0033101A">
        <w:t xml:space="preserve"> </w:t>
      </w:r>
      <w:r>
        <w:t>Element with Gateway Capability</w:t>
      </w:r>
      <w:r w:rsidRPr="0033101A">
        <w:t xml:space="preserve">-hosted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p>
    <w:p w14:paraId="75DC8098" w14:textId="22F6D8DF" w:rsidR="00AC1E9D" w:rsidRPr="007B6318" w:rsidRDefault="00AC1E9D" w:rsidP="00AC1E9D">
      <w:pPr>
        <w:pStyle w:val="EditorsNote"/>
        <w:rPr>
          <w:rFonts w:eastAsia="Times New Roman"/>
          <w:lang w:eastAsia="en-GB"/>
        </w:rPr>
      </w:pPr>
      <w:r w:rsidRPr="000C7A8C">
        <w:t>Editor’s Note:</w:t>
      </w:r>
      <w:r>
        <w:tab/>
        <w:t>Possible additional clarification in the service flow for</w:t>
      </w:r>
      <w:r w:rsidRPr="008B59FD">
        <w:t xml:space="preserve"> access control</w:t>
      </w:r>
      <w:r>
        <w:t xml:space="preserve"> / security </w:t>
      </w:r>
      <w:r w:rsidRPr="008B59FD">
        <w:t>is FFS</w:t>
      </w:r>
      <w:r>
        <w:t>.</w:t>
      </w:r>
    </w:p>
    <w:p w14:paraId="273E2F4C" w14:textId="5A082398" w:rsidR="00AC1E9D" w:rsidRDefault="00AC1E9D" w:rsidP="00AC1E9D">
      <w:pPr>
        <w:pStyle w:val="Heading3"/>
      </w:pPr>
      <w:bookmarkStart w:id="1347" w:name="_Toc65851893"/>
      <w:r>
        <w:rPr>
          <w:rFonts w:hint="eastAsia"/>
          <w:lang w:eastAsia="zh-CN"/>
        </w:rPr>
        <w:t>5</w:t>
      </w:r>
      <w:r w:rsidRPr="000D6532">
        <w:t>.</w:t>
      </w:r>
      <w:r>
        <w:rPr>
          <w:lang w:val="en-US"/>
        </w:rPr>
        <w:t>6</w:t>
      </w:r>
      <w:r w:rsidRPr="000D6532">
        <w:t>.4</w:t>
      </w:r>
      <w:r w:rsidRPr="000D6532">
        <w:tab/>
        <w:t>Post-conditions</w:t>
      </w:r>
      <w:bookmarkEnd w:id="1346"/>
      <w:bookmarkEnd w:id="1347"/>
    </w:p>
    <w:p w14:paraId="17A935A0" w14:textId="77777777" w:rsidR="00AC1E9D" w:rsidRPr="00713C9D" w:rsidRDefault="00AC1E9D" w:rsidP="00AC1E9D">
      <w:bookmarkStart w:id="1348" w:name="_Toc50050607"/>
      <w:r w:rsidRPr="0033101A">
        <w:t xml:space="preserve">The user can install and use a different UE application supported by the service provider. The service provider deploys corresponding application servers in the </w:t>
      </w:r>
      <w:r>
        <w:t>PIN Element with Gateway Capability</w:t>
      </w:r>
      <w:r w:rsidRPr="0033101A">
        <w:t xml:space="preserve">-hosted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p>
    <w:p w14:paraId="517B0BBF" w14:textId="5C58C546" w:rsidR="00AC1E9D" w:rsidRPr="00F77654" w:rsidRDefault="00AC1E9D" w:rsidP="00AC1E9D">
      <w:pPr>
        <w:pStyle w:val="Heading3"/>
      </w:pPr>
      <w:bookmarkStart w:id="1349" w:name="_Toc65851894"/>
      <w:r>
        <w:rPr>
          <w:rFonts w:hint="eastAsia"/>
          <w:lang w:eastAsia="zh-CN"/>
        </w:rPr>
        <w:t>5</w:t>
      </w:r>
      <w:r w:rsidRPr="000D6532">
        <w:t>.</w:t>
      </w:r>
      <w:r>
        <w:rPr>
          <w:lang w:val="en-US"/>
        </w:rPr>
        <w:t>6</w:t>
      </w:r>
      <w:r w:rsidRPr="000D6532">
        <w:t>.5</w:t>
      </w:r>
      <w:r w:rsidRPr="000D6532">
        <w:tab/>
      </w:r>
      <w:r>
        <w:t>Existing</w:t>
      </w:r>
      <w:r w:rsidRPr="000D6532">
        <w:t xml:space="preserve"> </w:t>
      </w:r>
      <w:r>
        <w:t>features partly or fully covering the use case functionality</w:t>
      </w:r>
      <w:bookmarkEnd w:id="1348"/>
      <w:bookmarkEnd w:id="1349"/>
    </w:p>
    <w:p w14:paraId="787E894E" w14:textId="77777777" w:rsidR="00AC1E9D" w:rsidRDefault="00AC1E9D" w:rsidP="00AC1E9D">
      <w:pPr>
        <w:rPr>
          <w:lang w:eastAsia="zh-CN"/>
        </w:rPr>
      </w:pPr>
      <w:bookmarkStart w:id="1350" w:name="_Toc50050608"/>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p>
    <w:p w14:paraId="29667D42" w14:textId="77777777" w:rsidR="00AC1E9D" w:rsidRPr="0033101A" w:rsidRDefault="00AC1E9D" w:rsidP="00AC1E9D">
      <w:pPr>
        <w:rPr>
          <w:lang w:eastAsia="zh-CN"/>
        </w:rPr>
      </w:pPr>
      <w:r>
        <w:lastRenderedPageBreak/>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BE013A2" w14:textId="77777777" w:rsidR="00AC1E9D" w:rsidRPr="00FF3908" w:rsidRDefault="00AC1E9D" w:rsidP="00AC1E9D">
      <w:pPr>
        <w:rPr>
          <w:lang w:eastAsia="zh-CN"/>
        </w:rPr>
      </w:pPr>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E5E12B5" w14:textId="77777777" w:rsidR="00AC1E9D" w:rsidRPr="002918A3" w:rsidRDefault="00AC1E9D" w:rsidP="00AC1E9D">
      <w:pPr>
        <w:rPr>
          <w:lang w:eastAsia="zh-CN"/>
        </w:rPr>
      </w:pPr>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14:paraId="3A006FF6" w14:textId="77777777" w:rsidR="00AC1E9D" w:rsidRDefault="00AC1E9D" w:rsidP="00AC1E9D">
      <w:pPr>
        <w:rPr>
          <w:lang w:val="en-US" w:eastAsia="zh-CN"/>
        </w:rPr>
      </w:pPr>
      <w:r>
        <w:rPr>
          <w:lang w:val="en-US" w:eastAsia="zh-CN"/>
        </w:rPr>
        <w:t>Additionally, the following potential requirements defined in 3GPP </w:t>
      </w:r>
      <w:r w:rsidRPr="000F6974">
        <w:t>TR</w:t>
      </w:r>
      <w:r>
        <w:t> </w:t>
      </w:r>
      <w:r w:rsidRPr="000F6974">
        <w:t>22.858</w:t>
      </w:r>
      <w:r>
        <w:t> [6] partly cover the use case functionality:</w:t>
      </w:r>
    </w:p>
    <w:p w14:paraId="3DD411C6" w14:textId="77777777" w:rsidR="00AC1E9D" w:rsidRDefault="00AC1E9D" w:rsidP="00AC1E9D">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0BBAB7DE" w14:textId="77777777" w:rsidR="00AC1E9D" w:rsidRDefault="00AC1E9D" w:rsidP="00AC1E9D">
      <w:r>
        <w:t xml:space="preserve">[PR. 5.5.6-001] </w:t>
      </w:r>
      <w:r>
        <w:rPr>
          <w:rFonts w:hint="eastAsia"/>
          <w:lang w:val="en-US" w:eastAsia="zh-CN"/>
        </w:rPr>
        <w:t>T</w:t>
      </w:r>
      <w:r>
        <w:rPr>
          <w:lang w:val="en-US" w:eastAsia="zh-CN"/>
        </w:rPr>
        <w:t xml:space="preserve">he 5G system shall be able to provide E2E </w:t>
      </w:r>
      <w:proofErr w:type="spellStart"/>
      <w:r>
        <w:rPr>
          <w:lang w:val="en-US" w:eastAsia="zh-CN"/>
        </w:rPr>
        <w:t>QoS</w:t>
      </w:r>
      <w:proofErr w:type="spellEnd"/>
      <w:r>
        <w:rPr>
          <w:lang w:val="en-US" w:eastAsia="zh-CN"/>
        </w:rPr>
        <w:t xml:space="preserve"> control for the communication path between the UE and a residential gateway via an indoor small base station.</w:t>
      </w:r>
    </w:p>
    <w:p w14:paraId="152C7872" w14:textId="77777777" w:rsidR="00AC1E9D" w:rsidRDefault="00AC1E9D" w:rsidP="00AC1E9D">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p>
    <w:p w14:paraId="66157B1D" w14:textId="77777777" w:rsidR="00AC1E9D" w:rsidRDefault="00AC1E9D" w:rsidP="00AC1E9D">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p>
    <w:p w14:paraId="6120EF3C" w14:textId="77777777" w:rsidR="00AC1E9D" w:rsidRDefault="00AC1E9D" w:rsidP="00AC1E9D">
      <w:r>
        <w:t>[PR.</w:t>
      </w:r>
      <w:r w:rsidRPr="00DD31CF">
        <w:t xml:space="preserve"> </w:t>
      </w:r>
      <w:r>
        <w:t>5.5.6-004] The 5G system shall ensure the use of a residential gateway does not compromise the security of the UE.</w:t>
      </w:r>
    </w:p>
    <w:p w14:paraId="4786B99F" w14:textId="77777777" w:rsidR="00AC1E9D" w:rsidRPr="00657309" w:rsidRDefault="00AC1E9D" w:rsidP="00AC1E9D">
      <w:r>
        <w:t>[PR. 5.5.6-005] The 5G system shall enable the network operator associated with a residential gateway to control the security policy of the</w:t>
      </w:r>
      <w:r w:rsidRPr="007D6EA0">
        <w:t xml:space="preserve"> </w:t>
      </w:r>
      <w:r>
        <w:t>residential gateway.</w:t>
      </w:r>
    </w:p>
    <w:p w14:paraId="168BE706" w14:textId="557E5EE1" w:rsidR="00AC1E9D" w:rsidRDefault="00AC1E9D" w:rsidP="00AC1E9D">
      <w:pPr>
        <w:pStyle w:val="Heading3"/>
      </w:pPr>
      <w:bookmarkStart w:id="1351" w:name="_Toc65851895"/>
      <w:r>
        <w:rPr>
          <w:rFonts w:hint="eastAsia"/>
          <w:lang w:eastAsia="zh-CN"/>
        </w:rPr>
        <w:t>5</w:t>
      </w:r>
      <w:r w:rsidRPr="000D6532">
        <w:t>.</w:t>
      </w:r>
      <w:r>
        <w:rPr>
          <w:lang w:val="en-US"/>
        </w:rP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1350"/>
      <w:bookmarkEnd w:id="1351"/>
    </w:p>
    <w:p w14:paraId="102A97FD" w14:textId="77777777" w:rsidR="00AC1E9D" w:rsidRDefault="00AC1E9D" w:rsidP="00AC1E9D">
      <w:pPr>
        <w:rPr>
          <w:rFonts w:eastAsia="Calibri"/>
          <w:lang w:val="en-US"/>
        </w:rPr>
      </w:pPr>
      <w:bookmarkStart w:id="1352" w:name="_Hlk56163830"/>
      <w:r>
        <w:rPr>
          <w:lang w:eastAsia="zh-CN"/>
        </w:rPr>
        <w:t xml:space="preserve">The following requirements relate to enabling a </w:t>
      </w:r>
      <w:r w:rsidRPr="00CB4809">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e.g. using resources of a PIN </w:t>
      </w:r>
      <w:r>
        <w:t>Element with Gateway Capability</w:t>
      </w:r>
      <w:r>
        <w:rPr>
          <w:lang w:eastAsia="zh-CN"/>
        </w:rPr>
        <w:t xml:space="preserve"> or using resources of PIN devices</w:t>
      </w:r>
      <w:r>
        <w:t>.</w:t>
      </w:r>
    </w:p>
    <w:p w14:paraId="4D159156" w14:textId="79877C63" w:rsidR="00AC1E9D" w:rsidRPr="009330FE" w:rsidRDefault="00AC1E9D" w:rsidP="00AC1E9D">
      <w:pPr>
        <w:pStyle w:val="EditorsNote"/>
      </w:pPr>
      <w:r w:rsidRPr="009330FE">
        <w:t>Editor’s Note:</w:t>
      </w:r>
      <w:r w:rsidRPr="009330FE">
        <w:tab/>
      </w:r>
      <w:r w:rsidRPr="007B6318">
        <w:t>The relationship between service hosting environment and PIN element needs to be clarified</w:t>
      </w:r>
      <w:r w:rsidRPr="009330FE">
        <w:t>.</w:t>
      </w:r>
    </w:p>
    <w:p w14:paraId="4F757492" w14:textId="3BA53EB0" w:rsidR="00AC1E9D" w:rsidRPr="0033101A" w:rsidRDefault="00AC1E9D" w:rsidP="00AC1E9D">
      <w:r w:rsidRPr="0033101A">
        <w:rPr>
          <w:rFonts w:eastAsia="Calibri"/>
          <w:lang w:val="en-US"/>
        </w:rPr>
        <w:t>[PR 5.</w:t>
      </w:r>
      <w:r>
        <w:rPr>
          <w:rFonts w:eastAsia="Calibri"/>
        </w:rPr>
        <w:t>6</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CB4809">
        <w:rPr>
          <w:lang w:eastAsia="zh-CN"/>
        </w:rPr>
        <w:t>.</w:t>
      </w:r>
    </w:p>
    <w:bookmarkEnd w:id="1352"/>
    <w:p w14:paraId="6805E731" w14:textId="71499D79"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w:t>
      </w:r>
      <w:r>
        <w:rPr>
          <w:lang w:eastAsia="zh-CN"/>
        </w:rPr>
        <w:t xml:space="preserve">5G </w:t>
      </w:r>
      <w:r w:rsidRPr="00CB4809">
        <w:rPr>
          <w:lang w:eastAsia="zh-CN"/>
        </w:rPr>
        <w:t xml:space="preserve">network and </w:t>
      </w:r>
      <w:r>
        <w:rPr>
          <w:lang w:eastAsia="zh-CN"/>
        </w:rPr>
        <w:t>an</w:t>
      </w:r>
      <w:r w:rsidRPr="00CB4809">
        <w:rPr>
          <w:lang w:eastAsia="zh-CN"/>
        </w:rPr>
        <w:t xml:space="preserve"> application in a Service Hosting Environment</w:t>
      </w:r>
      <w:r>
        <w:rPr>
          <w:lang w:eastAsia="zh-CN"/>
        </w:rPr>
        <w:t xml:space="preserve"> </w:t>
      </w:r>
      <w:r>
        <w:rPr>
          <w:lang w:val="en-US" w:eastAsia="zh-CN"/>
        </w:rPr>
        <w:t xml:space="preserve">hosted by a </w:t>
      </w:r>
      <w:r>
        <w:t>PIN</w:t>
      </w:r>
      <w:r w:rsidRPr="0033101A">
        <w:t xml:space="preserve"> </w:t>
      </w:r>
      <w:r>
        <w:t>Element with Gateway Capability</w:t>
      </w:r>
      <w:r>
        <w:rPr>
          <w:lang w:eastAsia="zh-CN"/>
        </w:rPr>
        <w:t xml:space="preserve"> </w:t>
      </w:r>
      <w:r w:rsidRPr="00CB4809">
        <w:rPr>
          <w:lang w:eastAsia="zh-CN"/>
        </w:rPr>
        <w:t>for specific services</w:t>
      </w:r>
      <w:r>
        <w:rPr>
          <w:lang w:eastAsia="zh-CN"/>
        </w:rPr>
        <w:t>.</w:t>
      </w:r>
    </w:p>
    <w:p w14:paraId="4583410E" w14:textId="3D9AD0F2" w:rsidR="00AC1E9D" w:rsidRPr="0033101A" w:rsidRDefault="00AC1E9D" w:rsidP="00AC1E9D">
      <w:r w:rsidRPr="0033101A">
        <w:rPr>
          <w:rFonts w:eastAsia="Calibri"/>
          <w:lang w:val="en-US"/>
        </w:rPr>
        <w:t>[PR 5.</w:t>
      </w:r>
      <w:r>
        <w:rPr>
          <w:rFonts w:eastAsia="Calibri"/>
          <w:lang w:val="en-US"/>
        </w:rPr>
        <w:t>6</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FF3908">
        <w:rPr>
          <w:lang w:eastAsia="zh-CN"/>
        </w:rPr>
        <w:t>.</w:t>
      </w:r>
    </w:p>
    <w:p w14:paraId="57639266" w14:textId="27A98D6B" w:rsidR="00AC1E9D" w:rsidRDefault="00AC1E9D" w:rsidP="00AC1E9D">
      <w:pPr>
        <w:rPr>
          <w:lang w:eastAsia="zh-CN"/>
        </w:rPr>
      </w:pPr>
      <w:r w:rsidRPr="0033101A">
        <w:rPr>
          <w:rFonts w:eastAsia="Calibri"/>
          <w:lang w:val="en-US"/>
        </w:rPr>
        <w:t>[PR 5.</w:t>
      </w:r>
      <w:r>
        <w:rPr>
          <w:rFonts w:eastAsia="Calibri"/>
          <w:lang w:val="en-US"/>
        </w:rPr>
        <w:t>6</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r>
        <w:rPr>
          <w:lang w:eastAsia="zh-CN"/>
        </w:rPr>
        <w:t xml:space="preserve"> </w:t>
      </w:r>
      <w:r>
        <w:rPr>
          <w:lang w:val="en-US" w:eastAsia="zh-CN"/>
        </w:rPr>
        <w:t xml:space="preserve">hosted by a </w:t>
      </w:r>
      <w:r>
        <w:t>PIN</w:t>
      </w:r>
      <w:r w:rsidRPr="0033101A">
        <w:t xml:space="preserve"> </w:t>
      </w:r>
      <w:r>
        <w:t>Element with Gateway Capability</w:t>
      </w:r>
      <w:r w:rsidRPr="0081254F">
        <w:rPr>
          <w:lang w:eastAsia="zh-CN"/>
        </w:rPr>
        <w:t>.</w:t>
      </w:r>
    </w:p>
    <w:p w14:paraId="21F42481" w14:textId="08E6A165" w:rsidR="00AC1E9D" w:rsidRPr="00657309" w:rsidRDefault="00AC1E9D" w:rsidP="00AC1E9D">
      <w:pPr>
        <w:pStyle w:val="EditorsNote"/>
      </w:pPr>
      <w:r w:rsidRPr="00132C7C">
        <w:t>Editor’s Note:</w:t>
      </w:r>
      <w:r>
        <w:tab/>
        <w:t>Possible additional clarification of the requirements for</w:t>
      </w:r>
      <w:r w:rsidRPr="00132C7C">
        <w:t xml:space="preserve"> access control</w:t>
      </w:r>
      <w:r>
        <w:t xml:space="preserve"> / security </w:t>
      </w:r>
      <w:r w:rsidRPr="00132C7C">
        <w:t>is FFS.</w:t>
      </w:r>
    </w:p>
    <w:p w14:paraId="32FF2891" w14:textId="7AF09006" w:rsidR="00EB7998" w:rsidRDefault="00EB7998" w:rsidP="00EB7998">
      <w:pPr>
        <w:pStyle w:val="Heading2"/>
      </w:pPr>
      <w:bookmarkStart w:id="1353" w:name="_Toc65851896"/>
      <w:r>
        <w:t>5.7</w:t>
      </w:r>
      <w:r w:rsidRPr="000D6532">
        <w:tab/>
      </w:r>
      <w:r>
        <w:t xml:space="preserve">Tour Guide </w:t>
      </w:r>
      <w:r w:rsidRPr="000D6532">
        <w:t>Use case</w:t>
      </w:r>
      <w:bookmarkEnd w:id="1353"/>
    </w:p>
    <w:p w14:paraId="01C40BE3" w14:textId="77777777" w:rsidR="00EB7998" w:rsidRPr="008E5289" w:rsidRDefault="00EB7998" w:rsidP="00EB7998">
      <w:pPr>
        <w:pStyle w:val="EditorsNote"/>
      </w:pPr>
      <w:r w:rsidRPr="00C5018F">
        <w:rPr>
          <w:lang w:val="en-US"/>
        </w:rPr>
        <w:t>Editor’s Note:</w:t>
      </w:r>
      <w:r>
        <w:rPr>
          <w:lang w:val="en-US"/>
        </w:rPr>
        <w:tab/>
        <w:t xml:space="preserve">Terminology needs to be aligned with other </w:t>
      </w:r>
      <w:proofErr w:type="spellStart"/>
      <w:r>
        <w:rPr>
          <w:lang w:val="en-US"/>
        </w:rPr>
        <w:t>usecases</w:t>
      </w:r>
      <w:proofErr w:type="spellEnd"/>
    </w:p>
    <w:p w14:paraId="5908A256" w14:textId="70A93A73" w:rsidR="00EB7998" w:rsidRPr="000D6532" w:rsidRDefault="00EB7998" w:rsidP="00EB7998">
      <w:pPr>
        <w:pStyle w:val="Heading3"/>
      </w:pPr>
      <w:bookmarkStart w:id="1354" w:name="_Toc65851897"/>
      <w:r>
        <w:t>5.7</w:t>
      </w:r>
      <w:r w:rsidRPr="000D6532">
        <w:t>.1</w:t>
      </w:r>
      <w:r w:rsidRPr="000D6532">
        <w:tab/>
        <w:t>Description</w:t>
      </w:r>
      <w:bookmarkEnd w:id="1354"/>
    </w:p>
    <w:p w14:paraId="3B4890CA" w14:textId="77777777" w:rsidR="00EB7998" w:rsidRDefault="00EB7998" w:rsidP="00EB7998">
      <w:r>
        <w:t xml:space="preserve">There are many attractions around the world that are very popular with tourists.  Some of the things to see at an attraction have a lot of history or a lot information to be convey about it e.g. how it works etc.  In order to help the tourists and provide them with more information tourists can participate in tours, be they either audio tours where by the tourist is given a digital media player, the digital media player being configured for the tourist language or a </w:t>
      </w:r>
      <w:r>
        <w:lastRenderedPageBreak/>
        <w:t>personalised tour where a tour guide provides a description.  In the latter case the tour guide probably gives the tour in one language and can also answer questions.</w:t>
      </w:r>
    </w:p>
    <w:p w14:paraId="69E7742A" w14:textId="77777777" w:rsidR="00EB7998" w:rsidRDefault="00EB7998" w:rsidP="00EB7998">
      <w:r>
        <w:t xml:space="preserve">In both the audio tour and tour guide tour a headset and digital media device are provided to the tourist.  The headsets and media devices are usually all the same meaning that the tourist is unfamiliar with how they operate. In addition, a large number of these need to be maintained by the tour company including spares in case there are operational problems.  Batteries also need to be charged.  When digital media device is provided if additional information for tourists needs to be added / removed all of the digital media players need to be updated.  </w:t>
      </w:r>
    </w:p>
    <w:p w14:paraId="6F6066D7" w14:textId="77777777" w:rsidR="00EB7998" w:rsidRDefault="00EB7998" w:rsidP="00EB7998">
      <w:r>
        <w:t>This use case looks at how a user with a smartphone and set of wearable devices can participate in a tour without specialised equipment.</w:t>
      </w:r>
    </w:p>
    <w:p w14:paraId="60564269" w14:textId="10BBA5CE" w:rsidR="00EB7998" w:rsidRDefault="00EB7998" w:rsidP="00EB7998">
      <w:pPr>
        <w:pStyle w:val="Heading3"/>
      </w:pPr>
      <w:bookmarkStart w:id="1355" w:name="_Toc65851898"/>
      <w:r>
        <w:t>5.7</w:t>
      </w:r>
      <w:r w:rsidRPr="000D6532">
        <w:t>.2</w:t>
      </w:r>
      <w:r w:rsidRPr="000D6532">
        <w:tab/>
        <w:t>Pre-conditions</w:t>
      </w:r>
      <w:bookmarkEnd w:id="1355"/>
    </w:p>
    <w:p w14:paraId="683E9D2B" w14:textId="6F56D043" w:rsidR="00EB7998" w:rsidRDefault="00EB7998" w:rsidP="00EB7998">
      <w:r>
        <w:t xml:space="preserve">Each tourist has a smartphone (UE) </w:t>
      </w:r>
      <w:ins w:id="1356" w:author="S1-210494" w:date="2021-03-05T13:43:00Z">
        <w:r w:rsidR="00AD18A8">
          <w:t xml:space="preserve">(PIN Element) </w:t>
        </w:r>
      </w:ins>
      <w:r>
        <w:t>and at least one of smart earbuds and eye glasses</w:t>
      </w:r>
      <w:ins w:id="1357" w:author="S1-210494" w:date="2021-03-05T13:43:00Z">
        <w:r w:rsidR="00AD18A8">
          <w:t xml:space="preserve"> (additional PIN Elements)</w:t>
        </w:r>
      </w:ins>
      <w:r>
        <w:t xml:space="preserve">. The later 2 are collectively known as wearables. The collection of all 3 is known as a Personal </w:t>
      </w:r>
      <w:proofErr w:type="spellStart"/>
      <w:r>
        <w:t>IoT</w:t>
      </w:r>
      <w:proofErr w:type="spellEnd"/>
      <w:r>
        <w:t xml:space="preserve"> Network.  The earbuds and eye glasses communicate wirelessly using direct device connections.  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 xml:space="preserve">A tour guide has a smartphone (UE), smart earbuds and eye glasses. The earbuds and/or eyeglasses may be </w:t>
      </w:r>
      <w:proofErr w:type="spellStart"/>
      <w:r>
        <w:t>IoT</w:t>
      </w:r>
      <w:proofErr w:type="spellEnd"/>
      <w:r>
        <w:t xml:space="preserve">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1358" w:name="_Toc65851899"/>
      <w:r>
        <w:t>5.7</w:t>
      </w:r>
      <w:r w:rsidRPr="000D6532">
        <w:t>.3</w:t>
      </w:r>
      <w:r w:rsidRPr="000D6532">
        <w:tab/>
        <w:t>Service Flows</w:t>
      </w:r>
      <w:bookmarkEnd w:id="1358"/>
    </w:p>
    <w:p w14:paraId="136A5061" w14:textId="43442F1F"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1359" w:author="S1-210494" w:date="2021-03-05T13:43:00Z">
        <w:r w:rsidR="00AD18A8" w:rsidRPr="00AD18A8">
          <w:t xml:space="preserve"> </w:t>
        </w:r>
        <w:r w:rsidR="00AD18A8">
          <w:t>While Adrian is on his way to meet his friends he listens to music on his earbuds from his smartphone.</w:t>
        </w:r>
      </w:ins>
    </w:p>
    <w:p w14:paraId="709A50D5" w14:textId="4C040C03" w:rsidR="00EB7998" w:rsidRDefault="00EB7998" w:rsidP="00EB7998">
      <w:r>
        <w:t xml:space="preserve">Meanwhile </w:t>
      </w:r>
      <w:proofErr w:type="spellStart"/>
      <w:r>
        <w:t>Pongo</w:t>
      </w:r>
      <w:proofErr w:type="spellEnd"/>
      <w:r>
        <w:t xml:space="preserve"> and Poppet have also decided to visit but have decided to take a tour with Cheaper Tour Guide (CTG).</w:t>
      </w:r>
      <w:del w:id="1360" w:author="S1-210494" w:date="2021-03-05T13:43:00Z">
        <w:r w:rsidDel="00AD18A8">
          <w:delText xml:space="preserve">  There are many other tour companies providing tours to groups of individuals some of which specialise in taking tour busses of tourists (Bus Tour Guide [BTG]) (uses service provider B).</w:delText>
        </w:r>
      </w:del>
    </w:p>
    <w:p w14:paraId="6B1BFE8A" w14:textId="023C452E" w:rsidR="00EB7998" w:rsidRDefault="00EB7998" w:rsidP="00EB7998">
      <w:r>
        <w:t>When Peng,</w:t>
      </w:r>
      <w:ins w:id="1361" w:author="admin" w:date="2021-03-05T15:41:00Z">
        <w:r w:rsidR="00113A9D">
          <w:t xml:space="preserve"> </w:t>
        </w:r>
      </w:ins>
      <w:r>
        <w:t xml:space="preserve">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362" w:author="S1-210494" w:date="2021-03-05T13:44:00Z">
        <w:r w:rsidR="00AD18A8">
          <w:t xml:space="preserve">. In the authorisation information collateral provided by QTG it indicates that QTG has no access to personal information from tour participants (e.g. phone number, IMEI, UICC ID </w:t>
        </w:r>
        <w:proofErr w:type="spellStart"/>
        <w:r w:rsidR="00AD18A8">
          <w:t>etc</w:t>
        </w:r>
        <w:proofErr w:type="spellEnd"/>
        <w:r w:rsidR="00AD18A8">
          <w:t>) however QTGs service provider will have access to such information for quality assurance purposes.</w:t>
        </w:r>
        <w:r w:rsidR="00AD18A8" w:rsidRPr="00ED293D">
          <w:t xml:space="preserve"> </w:t>
        </w:r>
        <w:r w:rsidR="00AD18A8">
          <w:t>The collateral also indicates that QTG requires access to microphone, earbuds and display capabilities</w:t>
        </w:r>
      </w:ins>
      <w:r w:rsidRPr="00ED293D">
        <w:t>. Pan further configures the service so that he can get notifications from all his other</w:t>
      </w:r>
      <w:r>
        <w:t xml:space="preserve"> services while Peng has chosen to not be disturbed while in the tour.  Adrian has no data service and can only participate in the tour offered by QTG</w:t>
      </w:r>
      <w:ins w:id="1363" w:author="S1-210494" w:date="2021-03-05T13:44:00Z">
        <w:r w:rsidR="00AD18A8">
          <w:t xml:space="preserve"> but can still listen to his music</w:t>
        </w:r>
      </w:ins>
      <w:r>
        <w:t>.  QTG is notified that 3 tourists are ready for a tour and sees a picture of them on their headset.</w:t>
      </w:r>
    </w:p>
    <w:p w14:paraId="2C00DFCE" w14:textId="77777777" w:rsidR="00EB7998" w:rsidRDefault="00EB7998" w:rsidP="00EB7998">
      <w:proofErr w:type="spellStart"/>
      <w:r>
        <w:t>Pongo</w:t>
      </w:r>
      <w:proofErr w:type="spellEnd"/>
      <w:r>
        <w:t xml:space="preserve">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w:t>
      </w:r>
      <w:proofErr w:type="spellStart"/>
      <w:r>
        <w:t>smartglasses</w:t>
      </w:r>
      <w:proofErr w:type="spellEnd"/>
      <w:r>
        <w:t xml:space="preserve"> with some audio description the video then starts to play and can be seen on the </w:t>
      </w:r>
      <w:proofErr w:type="spellStart"/>
      <w:r>
        <w:t>smartglasses</w:t>
      </w:r>
      <w:proofErr w:type="spellEnd"/>
      <w:r>
        <w:t xml:space="preserve">. Suddenly Pan receives a notification on the glass’s and less pounced notification tone of a WeChat group message, it is from their manager Fei who wants to talk to Pan and Peng.  Peng does not get the notification as he has opted not to be disturbed. Adrian has no </w:t>
      </w:r>
      <w:r>
        <w:lastRenderedPageBreak/>
        <w:t xml:space="preserve">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295A4FCB" w:rsidR="00EB7998" w:rsidRDefault="00EB7998" w:rsidP="00EB7998">
      <w:r>
        <w:t xml:space="preserve">While Peng, Adrian and Pan were having their tour Poppet and </w:t>
      </w:r>
      <w:proofErr w:type="spellStart"/>
      <w:r>
        <w:t>Pongo</w:t>
      </w:r>
      <w:proofErr w:type="spellEnd"/>
      <w:r>
        <w:t xml:space="preserve"> were receiving the same type of tour from CTG.  Poppet and </w:t>
      </w:r>
      <w:proofErr w:type="spellStart"/>
      <w:r>
        <w:t>Pongo</w:t>
      </w:r>
      <w:ins w:id="1364" w:author="admin" w:date="2021-03-05T15:42:00Z">
        <w:r w:rsidR="00113A9D">
          <w:t>'</w:t>
        </w:r>
      </w:ins>
      <w:r>
        <w:t>s</w:t>
      </w:r>
      <w:proofErr w:type="spellEnd"/>
      <w:r>
        <w:t xml:space="preserve">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365" w:name="_Toc65851900"/>
      <w:r>
        <w:t>5.7</w:t>
      </w:r>
      <w:r w:rsidRPr="000D6532">
        <w:t>.4</w:t>
      </w:r>
      <w:r w:rsidRPr="000D6532">
        <w:tab/>
        <w:t>Post-conditions</w:t>
      </w:r>
      <w:bookmarkEnd w:id="1365"/>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D15963D" w:rsidR="00EB7998" w:rsidDel="00AD18A8" w:rsidRDefault="00EB7998" w:rsidP="00EB7998">
      <w:pPr>
        <w:pStyle w:val="EditorsNote"/>
        <w:rPr>
          <w:del w:id="1366" w:author="S1-210494" w:date="2021-03-05T13:44:00Z"/>
          <w:lang w:val="en-US"/>
        </w:rPr>
      </w:pPr>
      <w:del w:id="1367" w:author="S1-210494" w:date="2021-03-05T13:44:00Z">
        <w:r w:rsidDel="00AD18A8">
          <w:delText xml:space="preserve"> </w:delText>
        </w:r>
        <w:r w:rsidRPr="00C5018F" w:rsidDel="00AD18A8">
          <w:rPr>
            <w:lang w:val="en-US"/>
          </w:rPr>
          <w:delText>Editor’s Note:</w:delText>
        </w:r>
        <w:r w:rsidDel="00AD18A8">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58F6BE34" w14:textId="2DA6ABFB" w:rsidR="00EB7998" w:rsidRPr="000D6532" w:rsidRDefault="00EB7998" w:rsidP="00EB7998">
      <w:pPr>
        <w:pStyle w:val="Heading3"/>
      </w:pPr>
      <w:bookmarkStart w:id="1368" w:name="_Toc65851901"/>
      <w:r>
        <w:t>5.7</w:t>
      </w:r>
      <w:r w:rsidRPr="000D6532">
        <w:t>.5</w:t>
      </w:r>
      <w:r w:rsidRPr="000D6532">
        <w:tab/>
      </w:r>
      <w:r>
        <w:t>Existing</w:t>
      </w:r>
      <w:r w:rsidRPr="000D6532">
        <w:t xml:space="preserve"> </w:t>
      </w:r>
      <w:r>
        <w:t>features partly or fully covering the use case functionality</w:t>
      </w:r>
      <w:bookmarkEnd w:id="1368"/>
    </w:p>
    <w:p w14:paraId="4857D5BA" w14:textId="77777777" w:rsidR="00EB7998" w:rsidRDefault="00EB7998" w:rsidP="00F91F2D">
      <w:pPr>
        <w:rPr>
          <w:lang w:val="en-US"/>
        </w:rPr>
      </w:pPr>
      <w:r>
        <w:rPr>
          <w:lang w:val="en-US"/>
        </w:rPr>
        <w:t>3GPP TS 22.261 [2] clause 6.9.2 contains requirements for UE communications with the 5GS using a relay and direct device communications.</w:t>
      </w:r>
    </w:p>
    <w:p w14:paraId="6CAF116A" w14:textId="77B764BE" w:rsidR="00EB7998" w:rsidRDefault="00EB7998" w:rsidP="00F91F2D">
      <w:pPr>
        <w:rPr>
          <w:lang w:val="en-US"/>
        </w:rPr>
      </w:pPr>
      <w:r>
        <w:rPr>
          <w:lang w:val="en-US"/>
        </w:rPr>
        <w:t>3GPP TS 22.261 [</w:t>
      </w:r>
      <w:r w:rsidR="004C230B">
        <w:rPr>
          <w:lang w:val="en-US"/>
        </w:rPr>
        <w:t>2</w:t>
      </w:r>
      <w:r>
        <w:rPr>
          <w:lang w:val="en-US"/>
        </w:rPr>
        <w:t>] clause 6.3 contains requirement</w:t>
      </w:r>
    </w:p>
    <w:p w14:paraId="133C0F57" w14:textId="77777777" w:rsidR="00EB7998" w:rsidRPr="00FF3908" w:rsidRDefault="00EB7998" w:rsidP="00F91F2D">
      <w:pPr>
        <w:pStyle w:val="B1"/>
      </w:pPr>
      <w:r>
        <w:t>-</w:t>
      </w:r>
      <w:r>
        <w:tab/>
      </w:r>
      <w:r w:rsidRPr="001423F8">
        <w:t>The 5G system shall support the capability to operate in licensed and/or unlicensed bands.</w:t>
      </w:r>
    </w:p>
    <w:p w14:paraId="02252B97" w14:textId="77777777" w:rsidR="00EB7998" w:rsidRDefault="00EB7998" w:rsidP="00F91F2D">
      <w:pPr>
        <w:rPr>
          <w:lang w:val="en-US"/>
        </w:rPr>
      </w:pPr>
      <w:r>
        <w:rPr>
          <w:lang w:val="en-US"/>
        </w:rPr>
        <w:t>3GPP TS 22.101 [3] clause 26a.</w:t>
      </w:r>
    </w:p>
    <w:p w14:paraId="69B0FCEC" w14:textId="31383EFC" w:rsidR="00EB7998" w:rsidRPr="000D6532" w:rsidRDefault="00ED293D" w:rsidP="00EB7998">
      <w:pPr>
        <w:pStyle w:val="Heading3"/>
      </w:pPr>
      <w:bookmarkStart w:id="1369" w:name="_Toc6585190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1369"/>
    </w:p>
    <w:p w14:paraId="45E3DED9" w14:textId="31134705" w:rsidR="00EB7998" w:rsidDel="00580A86" w:rsidRDefault="00580A86" w:rsidP="00EB7998">
      <w:pPr>
        <w:pStyle w:val="EditorsNote"/>
        <w:rPr>
          <w:del w:id="1370" w:author="S1-210494" w:date="2021-03-05T13:45:00Z"/>
        </w:rPr>
      </w:pPr>
      <w:ins w:id="1371" w:author="S1-210494" w:date="2021-03-05T13:45:00Z">
        <w:del w:id="1372" w:author="admin" w:date="2021-03-05T15:42:00Z">
          <w:r w:rsidRPr="00C5018F" w:rsidDel="00B760B8">
            <w:rPr>
              <w:lang w:val="en-US"/>
            </w:rPr>
            <w:delText xml:space="preserve"> </w:delText>
          </w:r>
        </w:del>
      </w:ins>
      <w:del w:id="1373" w:author="S1-210494" w:date="2021-03-05T13:45:00Z">
        <w:r w:rsidR="00EB7998" w:rsidRPr="00C5018F" w:rsidDel="00580A86">
          <w:rPr>
            <w:lang w:val="en-US"/>
          </w:rPr>
          <w:delText>Editor’s Note:</w:delText>
        </w:r>
        <w:r w:rsidR="00EB7998" w:rsidDel="00580A86">
          <w:rPr>
            <w:lang w:val="en-US"/>
          </w:rPr>
          <w:tab/>
          <w:delText>These requirements will need adjusting based on section 5.7.5.</w:delText>
        </w:r>
      </w:del>
    </w:p>
    <w:p w14:paraId="51E90100" w14:textId="6D69F9D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ins w:id="1374" w:author="S1-210494" w:date="2021-03-05T13:45:00Z">
        <w:r w:rsidR="00580A86">
          <w:t xml:space="preserve">PIN Element </w:t>
        </w:r>
      </w:ins>
      <w:del w:id="1375" w:author="S1-210494" w:date="2021-03-05T13:45:00Z">
        <w:r w:rsidDel="00580A86">
          <w:delText xml:space="preserve">UE </w:delText>
        </w:r>
      </w:del>
      <w:r>
        <w:t xml:space="preserve">may be a member of more than one Personal </w:t>
      </w:r>
      <w:proofErr w:type="spellStart"/>
      <w:r>
        <w:t>IoT</w:t>
      </w:r>
      <w:proofErr w:type="spellEnd"/>
      <w:r>
        <w:t xml:space="preserve"> Network.</w:t>
      </w:r>
    </w:p>
    <w:p w14:paraId="72D8327E" w14:textId="0C08E0BD"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ins w:id="1376" w:author="S1-210494" w:date="2021-03-05T13:45:00Z">
        <w:r w:rsidR="00580A86">
          <w:t xml:space="preserve">PIN Element </w:t>
        </w:r>
      </w:ins>
      <w:del w:id="1377" w:author="S1-210494" w:date="2021-03-05T13:45:00Z">
        <w:r w:rsidDel="00580A86">
          <w:delText xml:space="preserve">UE </w:delText>
        </w:r>
      </w:del>
      <w:r>
        <w:t>being added or removed from a PIN by an authorised 3</w:t>
      </w:r>
      <w:r w:rsidRPr="00F91F2D">
        <w:rPr>
          <w:vertAlign w:val="superscript"/>
        </w:rPr>
        <w:t>rd</w:t>
      </w:r>
      <w:r>
        <w:t xml:space="preserve"> party.</w:t>
      </w:r>
    </w:p>
    <w:p w14:paraId="5E2CAFDF" w14:textId="4AC40E70" w:rsidR="00EB7998" w:rsidRDefault="00EB7998" w:rsidP="00EB7998">
      <w:pPr>
        <w:rPr>
          <w:ins w:id="1378" w:author="S1-210494" w:date="2021-03-05T13:46: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1379" w:author="S1-210494" w:date="2021-03-05T13:45:00Z">
        <w:r w:rsidDel="00580A86">
          <w:delText>UE</w:delText>
        </w:r>
      </w:del>
      <w:ins w:id="1380" w:author="S1-210494" w:date="2021-03-05T13:45:00Z">
        <w:r w:rsidR="00580A86">
          <w:t>PIN Element</w:t>
        </w:r>
      </w:ins>
      <w:r>
        <w:t xml:space="preserve">s in a PIN to use licensed spectrum (under the control of a MNO) or between </w:t>
      </w:r>
      <w:ins w:id="1381" w:author="S1-210494" w:date="2021-03-05T13:46:00Z">
        <w:r w:rsidR="00580A86">
          <w:t xml:space="preserve">PIN Elements </w:t>
        </w:r>
      </w:ins>
      <w:del w:id="1382" w:author="S1-210494" w:date="2021-03-05T13:46:00Z">
        <w:r w:rsidDel="00580A86">
          <w:delText xml:space="preserve">UEs or devices </w:delText>
        </w:r>
      </w:del>
      <w:r>
        <w:t>to use unlicensed spectrum (</w:t>
      </w:r>
      <w:r w:rsidRPr="0051487B">
        <w:t>may be under the control of the MNO, or not</w:t>
      </w:r>
      <w:r>
        <w:t>).</w:t>
      </w:r>
    </w:p>
    <w:p w14:paraId="308F33C0" w14:textId="4BF29CB1" w:rsidR="00580A86" w:rsidRDefault="00580A86" w:rsidP="00580A86">
      <w:pPr>
        <w:rPr>
          <w:ins w:id="1383" w:author="S1-210494" w:date="2021-03-05T13:46:00Z"/>
        </w:rPr>
      </w:pPr>
      <w:ins w:id="1384" w:author="S1-210494" w:date="2021-03-05T13:46:00Z">
        <w:r>
          <w:rPr>
            <w:rFonts w:eastAsia="Calibri"/>
            <w:lang w:val="en-US"/>
          </w:rPr>
          <w:t>[PR 5.7.6-</w:t>
        </w:r>
      </w:ins>
      <w:ins w:id="1385" w:author="admin" w:date="2021-03-05T15:42:00Z">
        <w:r w:rsidR="00B760B8">
          <w:rPr>
            <w:rFonts w:eastAsia="Calibri"/>
            <w:lang w:val="en-US"/>
          </w:rPr>
          <w:t>4</w:t>
        </w:r>
      </w:ins>
      <w:ins w:id="1386" w:author="S1-210494" w:date="2021-03-05T13:46:00Z">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ins>
    </w:p>
    <w:p w14:paraId="00C123D2" w14:textId="32689746" w:rsidR="00580A86" w:rsidRDefault="00580A86" w:rsidP="00580A86">
      <w:pPr>
        <w:rPr>
          <w:ins w:id="1387" w:author="S1-210494" w:date="2021-03-05T13:46:00Z"/>
        </w:rPr>
      </w:pPr>
      <w:ins w:id="1388" w:author="S1-210494" w:date="2021-03-05T13:46:00Z">
        <w:r>
          <w:rPr>
            <w:rFonts w:eastAsia="Calibri"/>
            <w:lang w:val="en-US"/>
          </w:rPr>
          <w:t>[PR 5.7.6-</w:t>
        </w:r>
      </w:ins>
      <w:ins w:id="1389" w:author="admin" w:date="2021-03-05T15:42:00Z">
        <w:r w:rsidR="00B760B8">
          <w:rPr>
            <w:rFonts w:eastAsia="Calibri"/>
            <w:lang w:val="en-US"/>
          </w:rPr>
          <w:t>5</w:t>
        </w:r>
      </w:ins>
      <w:ins w:id="1390" w:author="S1-210494" w:date="2021-03-05T13:46:00Z">
        <w:r>
          <w:rPr>
            <w:rFonts w:eastAsia="Calibri"/>
            <w:lang w:val="en-US"/>
          </w:rPr>
          <w:t xml:space="preserve">] </w:t>
        </w:r>
        <w:r>
          <w:t>The 5G system shall be able to support a PIN Element shall be able to concurrently use both operator managed and non-operator managed direct device connectivity with another PIN Element.</w:t>
        </w:r>
      </w:ins>
    </w:p>
    <w:p w14:paraId="0C87E551" w14:textId="02AB6885" w:rsidR="00580A86" w:rsidRDefault="00580A86" w:rsidP="00580A86">
      <w:pPr>
        <w:rPr>
          <w:ins w:id="1391" w:author="S1-210494" w:date="2021-03-05T13:46:00Z"/>
        </w:rPr>
      </w:pPr>
      <w:ins w:id="1392" w:author="S1-210494" w:date="2021-03-05T13:46:00Z">
        <w:r>
          <w:rPr>
            <w:rFonts w:eastAsia="Calibri"/>
            <w:lang w:val="en-US"/>
          </w:rPr>
          <w:t>[PR 5.7.6-</w:t>
        </w:r>
      </w:ins>
      <w:ins w:id="1393" w:author="admin" w:date="2021-03-05T15:42:00Z">
        <w:r w:rsidR="00B760B8">
          <w:rPr>
            <w:rFonts w:eastAsia="Calibri"/>
            <w:lang w:val="en-US"/>
          </w:rPr>
          <w:t>6</w:t>
        </w:r>
      </w:ins>
      <w:ins w:id="1394" w:author="S1-210494" w:date="2021-03-05T13:46:00Z">
        <w:r>
          <w:rPr>
            <w:rFonts w:eastAsia="Calibri"/>
            <w:lang w:val="en-US"/>
          </w:rPr>
          <w:t xml:space="preserve">] </w:t>
        </w:r>
        <w:r>
          <w:t>The 5G system shall be able to support that a PIN Element can support concurrent communications with PIN Elements in more than one PIN.</w:t>
        </w:r>
      </w:ins>
    </w:p>
    <w:p w14:paraId="5E6AC81C" w14:textId="3C3ED996" w:rsidR="00580A86" w:rsidRDefault="00580A86" w:rsidP="00EB7998">
      <w:ins w:id="1395" w:author="S1-210494" w:date="2021-03-05T13:46:00Z">
        <w:r>
          <w:rPr>
            <w:rFonts w:eastAsia="Calibri"/>
            <w:lang w:val="en-US"/>
          </w:rPr>
          <w:t>[PR 5.7.6-</w:t>
        </w:r>
      </w:ins>
      <w:ins w:id="1396" w:author="admin" w:date="2021-03-05T15:42:00Z">
        <w:r w:rsidR="00B760B8">
          <w:rPr>
            <w:rFonts w:eastAsia="Calibri"/>
            <w:lang w:val="en-US"/>
          </w:rPr>
          <w:t>7</w:t>
        </w:r>
      </w:ins>
      <w:ins w:id="1397" w:author="S1-210494" w:date="2021-03-05T13:46:00Z">
        <w:r>
          <w:rPr>
            <w:rFonts w:eastAsia="Calibri"/>
            <w:lang w:val="en-US"/>
          </w:rPr>
          <w:t xml:space="preserve">] </w:t>
        </w:r>
        <w:r>
          <w:t>The 5G system shall be able to provide secure communications between PIN Elements in a PIN or across different PIN.</w:t>
        </w:r>
      </w:ins>
    </w:p>
    <w:p w14:paraId="3AD002EF" w14:textId="40ADB6F5" w:rsidR="00007528" w:rsidRPr="000D6532" w:rsidRDefault="00007528" w:rsidP="00007528">
      <w:pPr>
        <w:pStyle w:val="Heading2"/>
      </w:pPr>
      <w:bookmarkStart w:id="1398" w:name="_Toc65851903"/>
      <w:r>
        <w:lastRenderedPageBreak/>
        <w:t>5</w:t>
      </w:r>
      <w:r w:rsidRPr="000D6532">
        <w:t>.</w:t>
      </w:r>
      <w:r>
        <w:t>8</w:t>
      </w:r>
      <w:r w:rsidRPr="000D6532">
        <w:tab/>
        <w:t xml:space="preserve">Use case </w:t>
      </w:r>
      <w:r>
        <w:t>support of broadcast-based service discovery</w:t>
      </w:r>
      <w:bookmarkEnd w:id="1398"/>
    </w:p>
    <w:p w14:paraId="590D6676" w14:textId="4E6E094D" w:rsidR="00007528" w:rsidRPr="000D6532" w:rsidRDefault="00007528" w:rsidP="00007528">
      <w:pPr>
        <w:pStyle w:val="Heading3"/>
      </w:pPr>
      <w:bookmarkStart w:id="1399" w:name="_Toc65851904"/>
      <w:r>
        <w:t>5</w:t>
      </w:r>
      <w:r w:rsidRPr="000D6532">
        <w:t>.</w:t>
      </w:r>
      <w:r>
        <w:t>8</w:t>
      </w:r>
      <w:r w:rsidRPr="000D6532">
        <w:t>.1</w:t>
      </w:r>
      <w:r w:rsidRPr="000D6532">
        <w:tab/>
        <w:t>Description</w:t>
      </w:r>
      <w:bookmarkEnd w:id="1399"/>
    </w:p>
    <w:p w14:paraId="72209C53" w14:textId="77777777" w:rsidR="00007528" w:rsidRPr="006B1A33" w:rsidRDefault="00007528" w:rsidP="00007528">
      <w:pPr>
        <w:rPr>
          <w:rFonts w:eastAsia="Calibri"/>
        </w:rPr>
      </w:pPr>
      <w:r w:rsidRPr="006B1A33">
        <w:rPr>
          <w:rFonts w:eastAsia="Calibri"/>
        </w:rPr>
        <w:t xml:space="preserve">In a home network, services are provided for e.g. home automation and wireless hi-fi, which often are based on </w:t>
      </w:r>
      <w:r>
        <w:rPr>
          <w:rFonts w:eastAsia="Calibri"/>
        </w:rPr>
        <w:t xml:space="preserve">e.g. </w:t>
      </w:r>
      <w:r w:rsidRPr="006B1A33">
        <w:rPr>
          <w:rFonts w:eastAsia="Calibri"/>
        </w:rPr>
        <w:t>UPnP/DNLA, Bonjour and other protocols that can make extensive use of discovery and other broadcast-type messages. The user wants to be able to use the service via both the home network (e.g. Wi-Fi) as well as via the public network.</w:t>
      </w:r>
    </w:p>
    <w:p w14:paraId="681A05B9" w14:textId="1D0E5E3B" w:rsidR="00007528" w:rsidRPr="006B1A33" w:rsidRDefault="00007528" w:rsidP="00007528">
      <w:pPr>
        <w:rPr>
          <w:rFonts w:eastAsia="Calibri"/>
        </w:rPr>
      </w:pPr>
      <w:r w:rsidRPr="006B1A33">
        <w:rPr>
          <w:rFonts w:eastAsia="Calibri"/>
        </w:rPr>
        <w:t>Several services make extensive use of broadcast messages, e</w:t>
      </w:r>
      <w:r>
        <w:rPr>
          <w:rFonts w:eastAsia="Calibri"/>
        </w:rPr>
        <w:t>.</w:t>
      </w:r>
      <w:r w:rsidRPr="006B1A33">
        <w:rPr>
          <w:rFonts w:eastAsia="Calibri"/>
        </w:rPr>
        <w:t>g</w:t>
      </w:r>
      <w:r>
        <w:rPr>
          <w:rFonts w:eastAsia="Calibri"/>
        </w:rPr>
        <w:t>.</w:t>
      </w:r>
      <w:r w:rsidRPr="006B1A33">
        <w:rPr>
          <w:rFonts w:eastAsia="Calibri"/>
        </w:rPr>
        <w:t xml:space="preserve"> smart home systems. The status or discovery-like messages in e.g. </w:t>
      </w:r>
      <w:r>
        <w:rPr>
          <w:rFonts w:eastAsia="Calibri"/>
        </w:rPr>
        <w:t>UPn</w:t>
      </w:r>
      <w:r w:rsidRPr="006B1A33">
        <w:rPr>
          <w:rFonts w:eastAsia="Calibri"/>
        </w:rPr>
        <w:t xml:space="preserve">P/DNLA, Bonjour and other protocols are broadcast to all 'participating' </w:t>
      </w:r>
      <w:proofErr w:type="spellStart"/>
      <w:r w:rsidRPr="006B1A33">
        <w:rPr>
          <w:rFonts w:eastAsia="Calibri"/>
        </w:rPr>
        <w:t>IoT</w:t>
      </w:r>
      <w:proofErr w:type="spellEnd"/>
      <w:r w:rsidRPr="006B1A33">
        <w:rPr>
          <w:rFonts w:eastAsia="Calibri"/>
        </w:rPr>
        <w:t xml:space="preserve"> devices in the network. This is not a problem when the service is used in a home network (e</w:t>
      </w:r>
      <w:r>
        <w:rPr>
          <w:rFonts w:eastAsia="Calibri"/>
        </w:rPr>
        <w:t>.</w:t>
      </w:r>
      <w:r w:rsidRPr="006B1A33">
        <w:rPr>
          <w:rFonts w:eastAsia="Calibri"/>
        </w:rPr>
        <w:t>g</w:t>
      </w:r>
      <w:r>
        <w:rPr>
          <w:rFonts w:eastAsia="Calibri"/>
        </w:rPr>
        <w:t>.</w:t>
      </w:r>
      <w:r w:rsidRPr="006B1A33">
        <w:rPr>
          <w:rFonts w:eastAsia="Calibri"/>
        </w:rPr>
        <w:t xml:space="preserve"> via LAN)</w:t>
      </w:r>
      <w:r>
        <w:rPr>
          <w:rFonts w:eastAsia="Calibri"/>
        </w:rPr>
        <w:t xml:space="preserve"> only</w:t>
      </w:r>
      <w:r w:rsidRPr="006B1A33">
        <w:rPr>
          <w:rFonts w:eastAsia="Calibri"/>
        </w:rPr>
        <w:t xml:space="preserve">. However, when the service is used outside the home network via a public network (e.g. smartphone joins the home network from the public network), the phone still receives all broadcast messages. This can cause </w:t>
      </w:r>
      <w:r>
        <w:rPr>
          <w:rFonts w:eastAsia="Calibri"/>
        </w:rPr>
        <w:t>increased messaging to the UE</w:t>
      </w:r>
      <w:r w:rsidRPr="006B1A33">
        <w:rPr>
          <w:rFonts w:eastAsia="Calibri"/>
        </w:rPr>
        <w:t>, while these messages are not always relevant to the user.</w:t>
      </w:r>
    </w:p>
    <w:p w14:paraId="495A87DD" w14:textId="77777777" w:rsidR="00007528" w:rsidRPr="000D6532" w:rsidRDefault="00007528" w:rsidP="00007528">
      <w:pPr>
        <w:rPr>
          <w:rFonts w:eastAsia="Calibri"/>
        </w:rPr>
      </w:pPr>
      <w:r w:rsidRPr="006B1A33">
        <w:rPr>
          <w:rFonts w:eastAsia="Calibri"/>
        </w:rPr>
        <w:t>The user should have the choice to receive discovery and status messages on demand</w:t>
      </w:r>
      <w:r>
        <w:rPr>
          <w:rFonts w:eastAsia="Calibri"/>
        </w:rPr>
        <w:t>,</w:t>
      </w:r>
      <w:r w:rsidRPr="006B1A33">
        <w:rPr>
          <w:rFonts w:eastAsia="Calibri"/>
        </w:rPr>
        <w:t xml:space="preserve"> or filtered (e.g. only when there is a status change) when using the service via the public network.</w:t>
      </w:r>
    </w:p>
    <w:p w14:paraId="311AF437" w14:textId="415CE9FC" w:rsidR="00007528" w:rsidRPr="000D6532" w:rsidRDefault="00007528" w:rsidP="00007528">
      <w:pPr>
        <w:pStyle w:val="Heading3"/>
      </w:pPr>
      <w:bookmarkStart w:id="1400" w:name="_Toc65851905"/>
      <w:r>
        <w:t>5</w:t>
      </w:r>
      <w:r w:rsidRPr="000D6532">
        <w:t>.</w:t>
      </w:r>
      <w:r>
        <w:t>8</w:t>
      </w:r>
      <w:r w:rsidRPr="000D6532">
        <w:t>.2</w:t>
      </w:r>
      <w:r w:rsidRPr="000D6532">
        <w:tab/>
        <w:t>Pre-conditions</w:t>
      </w:r>
      <w:bookmarkEnd w:id="1400"/>
    </w:p>
    <w:p w14:paraId="7217AE08" w14:textId="2D86A128" w:rsidR="00007528" w:rsidRDefault="00007528" w:rsidP="00007528">
      <w:r>
        <w:t>The following pre-conditions apply to this use case:</w:t>
      </w:r>
    </w:p>
    <w:p w14:paraId="20E1584B" w14:textId="4977923A" w:rsidR="00352F31" w:rsidRDefault="00352F31" w:rsidP="00F91F2D">
      <w:pPr>
        <w:pStyle w:val="B1"/>
      </w:pPr>
      <w:r>
        <w:t>-</w:t>
      </w:r>
      <w:r>
        <w:tab/>
      </w:r>
      <w:proofErr w:type="spellStart"/>
      <w:r>
        <w:t>IoT</w:t>
      </w:r>
      <w:proofErr w:type="spellEnd"/>
      <w:r>
        <w:t xml:space="preserve"> devices and the residential gateway are connected to an in-home network</w:t>
      </w:r>
    </w:p>
    <w:p w14:paraId="62AECFC4" w14:textId="6FB6A536" w:rsidR="00352F31" w:rsidRDefault="00352F31" w:rsidP="00F91F2D">
      <w:pPr>
        <w:pStyle w:val="B1"/>
      </w:pPr>
      <w:r>
        <w:t>-</w:t>
      </w:r>
      <w:r>
        <w:tab/>
        <w:t>Service discovery protocols are used to discover services, provide service control and exchange service status</w:t>
      </w:r>
    </w:p>
    <w:p w14:paraId="5933089F" w14:textId="7F544641" w:rsidR="00352F31" w:rsidRDefault="00352F31" w:rsidP="00F91F2D">
      <w:pPr>
        <w:pStyle w:val="B1"/>
      </w:pPr>
      <w:r>
        <w:t>-</w:t>
      </w:r>
      <w:r>
        <w:tab/>
        <w:t>The residential gateway has a subscription to the 5G system</w:t>
      </w:r>
    </w:p>
    <w:p w14:paraId="6E9C4B69" w14:textId="13651ACD" w:rsidR="00352F31" w:rsidRDefault="00352F31" w:rsidP="00F91F2D">
      <w:pPr>
        <w:pStyle w:val="B1"/>
      </w:pPr>
      <w:r>
        <w:t>-</w:t>
      </w:r>
      <w:r>
        <w:tab/>
      </w:r>
      <w:proofErr w:type="spellStart"/>
      <w:r>
        <w:t>IoT</w:t>
      </w:r>
      <w:proofErr w:type="spellEnd"/>
      <w:r>
        <w:t xml:space="preserve"> devices do not have an individual subscription to the 5G system</w:t>
      </w:r>
    </w:p>
    <w:p w14:paraId="1B309213" w14:textId="47A9F426" w:rsidR="00007528" w:rsidRPr="000D6532" w:rsidRDefault="00007528" w:rsidP="00007528">
      <w:pPr>
        <w:pStyle w:val="Heading3"/>
      </w:pPr>
      <w:bookmarkStart w:id="1401" w:name="_Toc65851906"/>
      <w:r>
        <w:t>5</w:t>
      </w:r>
      <w:r w:rsidRPr="000D6532">
        <w:t>.</w:t>
      </w:r>
      <w:r>
        <w:t>8</w:t>
      </w:r>
      <w:r w:rsidRPr="000D6532">
        <w:t>.3</w:t>
      </w:r>
      <w:r w:rsidRPr="000D6532">
        <w:tab/>
        <w:t>Service Flows</w:t>
      </w:r>
      <w:bookmarkEnd w:id="1401"/>
    </w:p>
    <w:p w14:paraId="31609F98" w14:textId="77777777" w:rsidR="00007528" w:rsidRPr="001B7B47" w:rsidRDefault="00007528" w:rsidP="00007528">
      <w:r w:rsidRPr="001B7B47">
        <w:t xml:space="preserve">Mary has a smart home system in </w:t>
      </w:r>
      <w:r>
        <w:t>her</w:t>
      </w:r>
      <w:r w:rsidRPr="001B7B47">
        <w:t xml:space="preserve"> home, in which wireless hi-fi systems </w:t>
      </w:r>
      <w:r>
        <w:t>(</w:t>
      </w:r>
      <w:proofErr w:type="spellStart"/>
      <w:r>
        <w:t>IoT</w:t>
      </w:r>
      <w:proofErr w:type="spellEnd"/>
      <w:r>
        <w:t xml:space="preserve"> device) </w:t>
      </w:r>
      <w:r w:rsidRPr="001B7B47">
        <w:t>are connected to a media server</w:t>
      </w:r>
      <w:r>
        <w:t xml:space="preserve"> (</w:t>
      </w:r>
      <w:proofErr w:type="spellStart"/>
      <w:r>
        <w:t>IoT</w:t>
      </w:r>
      <w:proofErr w:type="spellEnd"/>
      <w:r>
        <w:t xml:space="preserve"> device)</w:t>
      </w:r>
      <w:r w:rsidRPr="001B7B47">
        <w:t xml:space="preserve"> via a non-3GPP wireless radio technology in an in-home network. The </w:t>
      </w:r>
      <w:proofErr w:type="spellStart"/>
      <w:r w:rsidRPr="001B7B47">
        <w:t>IoT</w:t>
      </w:r>
      <w:proofErr w:type="spellEnd"/>
      <w:r w:rsidRPr="001B7B47">
        <w:t xml:space="preserve"> devices use a broadcast-based service discovery to find other </w:t>
      </w:r>
      <w:proofErr w:type="spellStart"/>
      <w:r w:rsidRPr="001B7B47">
        <w:t>IoT</w:t>
      </w:r>
      <w:proofErr w:type="spellEnd"/>
      <w:r w:rsidRPr="001B7B47">
        <w:t xml:space="preserve"> devices in the network. If Mary wants to control the </w:t>
      </w:r>
      <w:proofErr w:type="spellStart"/>
      <w:r w:rsidRPr="001B7B47">
        <w:t>IoT</w:t>
      </w:r>
      <w:proofErr w:type="spellEnd"/>
      <w:r w:rsidRPr="001B7B47">
        <w:t xml:space="preserve"> devices in this smart home system, she uses her smartphone which is also connected to the same in-home network.</w:t>
      </w:r>
    </w:p>
    <w:p w14:paraId="62D76900" w14:textId="77777777" w:rsidR="00007528" w:rsidRPr="001B7B47" w:rsidRDefault="00007528" w:rsidP="00007528">
      <w:r w:rsidRPr="001B7B47">
        <w:t>Mary is in her living room and wants to turn on the hi-fi system to listen to music</w:t>
      </w:r>
      <w:r>
        <w:t xml:space="preserve"> from her media server</w:t>
      </w:r>
      <w:r w:rsidRPr="001B7B47">
        <w:t xml:space="preserve">. Mary can easily do this using her smartphone. </w:t>
      </w:r>
    </w:p>
    <w:p w14:paraId="7CE41C95" w14:textId="77777777" w:rsidR="00007528" w:rsidRPr="001B7B47" w:rsidRDefault="00007528" w:rsidP="00007528">
      <w:r w:rsidRPr="001B7B47">
        <w:t xml:space="preserve">It is a nice day outside and </w:t>
      </w:r>
      <w:r>
        <w:t>Mary</w:t>
      </w:r>
      <w:r w:rsidRPr="001B7B47">
        <w:t xml:space="preserve"> decides to sit in the garden. Mary wants to listen to the music outside but cannot hear the music, so she tries to change the volume of the wireless hi-fi system using her smartphone. However, Mary discovers that she is using the public network instead of the in-home network, and therefore cannot control the smart home system using her smartphone. </w:t>
      </w:r>
    </w:p>
    <w:p w14:paraId="56297C6F" w14:textId="77777777" w:rsidR="00007528" w:rsidRPr="001B7B47" w:rsidRDefault="00007528" w:rsidP="00007528">
      <w:r w:rsidRPr="001B7B47">
        <w:t>Mary is unhappy with the situation and therefore she purchases a solution from her network operator that allows her to control the wireless hi-fi system via the public mobile network using her smartphone.</w:t>
      </w:r>
    </w:p>
    <w:p w14:paraId="1097955B" w14:textId="1DC29B0A" w:rsidR="00007528" w:rsidRPr="001B7B47" w:rsidRDefault="00007528" w:rsidP="00007528">
      <w:r w:rsidRPr="001B7B47">
        <w:t xml:space="preserve">Now she can control the music from her smartphone, even when she is outside. Fortunately, the operator solution filters the broadcast traffic, so that </w:t>
      </w:r>
      <w:r>
        <w:t>these broadcast messages are not counted for the amount of data she is sending via the mobile network</w:t>
      </w:r>
      <w:r w:rsidRPr="001B7B47">
        <w:t>.</w:t>
      </w:r>
    </w:p>
    <w:p w14:paraId="7614449B" w14:textId="70DD4A82" w:rsidR="00007528" w:rsidRPr="00DF4132" w:rsidRDefault="00007528" w:rsidP="00007528">
      <w:pPr>
        <w:pStyle w:val="Heading3"/>
        <w:rPr>
          <w:lang w:val="nl-NL"/>
        </w:rPr>
      </w:pPr>
      <w:bookmarkStart w:id="1402" w:name="_Toc65851907"/>
      <w:r>
        <w:t>5</w:t>
      </w:r>
      <w:r w:rsidRPr="000D6532">
        <w:t>.</w:t>
      </w:r>
      <w:r w:rsidR="00352F31">
        <w:t>8</w:t>
      </w:r>
      <w:r w:rsidRPr="000D6532">
        <w:t>.4</w:t>
      </w:r>
      <w:r w:rsidRPr="000D6532">
        <w:tab/>
        <w:t>Post-conditions</w:t>
      </w:r>
      <w:bookmarkEnd w:id="1402"/>
    </w:p>
    <w:p w14:paraId="0298D81D" w14:textId="77777777" w:rsidR="00007528" w:rsidRPr="00E402B2" w:rsidRDefault="00007528" w:rsidP="00007528">
      <w:r>
        <w:t xml:space="preserve">The person can control the wireless </w:t>
      </w:r>
      <w:r w:rsidRPr="00FF77C0">
        <w:t xml:space="preserve">Hi-Fi system </w:t>
      </w:r>
      <w:r>
        <w:rPr>
          <w:b/>
          <w:bCs/>
        </w:rPr>
        <w:t>indoor and outdoor</w:t>
      </w:r>
      <w:r w:rsidRPr="00FF77C0">
        <w:t>, using</w:t>
      </w:r>
      <w:r>
        <w:rPr>
          <w:b/>
          <w:bCs/>
        </w:rPr>
        <w:t xml:space="preserve"> </w:t>
      </w:r>
      <w:r>
        <w:t>both in the in-home network and via the public mobile network (PLMN).</w:t>
      </w:r>
    </w:p>
    <w:p w14:paraId="3CA76FEE" w14:textId="5D78AAE0" w:rsidR="00007528" w:rsidRPr="000D6532" w:rsidRDefault="00007528" w:rsidP="00007528">
      <w:pPr>
        <w:pStyle w:val="Heading3"/>
      </w:pPr>
      <w:bookmarkStart w:id="1403" w:name="_Toc65851908"/>
      <w:r>
        <w:t>5</w:t>
      </w:r>
      <w:r w:rsidRPr="000D6532">
        <w:t>.</w:t>
      </w:r>
      <w:r w:rsidR="00352F31">
        <w:t>8</w:t>
      </w:r>
      <w:r w:rsidRPr="000D6532">
        <w:t>.5</w:t>
      </w:r>
      <w:r w:rsidRPr="000D6532">
        <w:tab/>
      </w:r>
      <w:r>
        <w:t>Existing</w:t>
      </w:r>
      <w:r w:rsidRPr="000D6532">
        <w:t xml:space="preserve"> </w:t>
      </w:r>
      <w:r>
        <w:t>features partly or fully covering the use case functionality</w:t>
      </w:r>
      <w:bookmarkEnd w:id="1403"/>
    </w:p>
    <w:p w14:paraId="669CA99D" w14:textId="08C8770D" w:rsidR="00007528" w:rsidRPr="000D6532" w:rsidRDefault="00BB11A8" w:rsidP="00007528">
      <w:pPr>
        <w:rPr>
          <w:rFonts w:eastAsia="Calibri"/>
        </w:rPr>
      </w:pPr>
      <w:ins w:id="1404" w:author="S1-210495" w:date="2021-03-05T14:05:00Z">
        <w:r>
          <w:rPr>
            <w:rFonts w:eastAsia="Calibri"/>
          </w:rPr>
          <w:t>3GPP TS 22.261 </w:t>
        </w:r>
        <w:r w:rsidR="005C2811">
          <w:rPr>
            <w:rFonts w:eastAsia="Calibri"/>
          </w:rPr>
          <w:t>[2</w:t>
        </w:r>
        <w:r>
          <w:rPr>
            <w:rFonts w:eastAsia="Calibri"/>
          </w:rPr>
          <w:t>] specifies service discovery for UEs, but not in the context of a PIN.</w:t>
        </w:r>
      </w:ins>
      <w:del w:id="1405" w:author="S1-210495" w:date="2021-03-05T14:05:00Z">
        <w:r w:rsidR="00007528" w:rsidDel="00BB11A8">
          <w:rPr>
            <w:rFonts w:eastAsia="Calibri"/>
          </w:rPr>
          <w:delText>FFS</w:delText>
        </w:r>
      </w:del>
    </w:p>
    <w:p w14:paraId="2323CFB1" w14:textId="68159354" w:rsidR="00007528" w:rsidRPr="000D6532" w:rsidRDefault="00007528" w:rsidP="00007528">
      <w:pPr>
        <w:pStyle w:val="Heading3"/>
      </w:pPr>
      <w:bookmarkStart w:id="1406" w:name="_Toc65851909"/>
      <w:r>
        <w:lastRenderedPageBreak/>
        <w:t>5</w:t>
      </w:r>
      <w:r w:rsidRPr="000D6532">
        <w:t>.</w:t>
      </w:r>
      <w:r w:rsidR="00352F31">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406"/>
    </w:p>
    <w:p w14:paraId="76CC9CCF" w14:textId="77777777" w:rsidR="00BB11A8" w:rsidRDefault="00BB11A8" w:rsidP="00BB11A8">
      <w:pPr>
        <w:rPr>
          <w:ins w:id="1407" w:author="S1-210495" w:date="2021-03-05T14:06:00Z"/>
        </w:rPr>
      </w:pPr>
      <w:ins w:id="1408" w:author="S1-210495" w:date="2021-03-05T14:06:00Z">
        <w:r>
          <w:rPr>
            <w:rFonts w:eastAsia="Calibri"/>
            <w:lang w:val="en-US"/>
          </w:rPr>
          <w:t xml:space="preserve">[PR 5.8.6-1] </w:t>
        </w:r>
        <w:r>
          <w:t xml:space="preserve">The 5G system shall enable service discovery of PIN devices </w:t>
        </w:r>
        <w:r w:rsidRPr="00F6678E">
          <w:rPr>
            <w:lang w:val="en-US" w:eastAsia="zh-CN"/>
          </w:rPr>
          <w:t xml:space="preserve">(e.g. based on certain device applications) </w:t>
        </w:r>
        <w:r>
          <w:t>in PIN by UEs in the PIN or via the public network.</w:t>
        </w:r>
      </w:ins>
    </w:p>
    <w:p w14:paraId="2FE3831B" w14:textId="29770D9A" w:rsidR="00007528" w:rsidRDefault="00CB29FB" w:rsidP="00BB11A8">
      <w:r>
        <w:rPr>
          <w:rFonts w:eastAsia="Calibri"/>
          <w:lang w:val="en-US"/>
        </w:rPr>
        <w:t>[PR 5.8.6-1</w:t>
      </w:r>
      <w:ins w:id="1409" w:author="S1-210495" w:date="2021-03-05T14:06:00Z">
        <w:r w:rsidR="00BB11A8">
          <w:rPr>
            <w:rFonts w:eastAsia="Calibri"/>
            <w:lang w:val="en-US"/>
          </w:rPr>
          <w:t>a</w:t>
        </w:r>
      </w:ins>
      <w:r>
        <w:rPr>
          <w:rFonts w:eastAsia="Calibri"/>
          <w:lang w:val="en-US"/>
        </w:rPr>
        <w:t xml:space="preserve">] </w:t>
      </w:r>
      <w:r w:rsidR="00007528">
        <w:t xml:space="preserve">The 5G system shall enable </w:t>
      </w:r>
      <w:ins w:id="1410" w:author="S1-210495" w:date="2021-03-05T14:07:00Z">
        <w:r w:rsidR="00BB11A8">
          <w:t xml:space="preserve">an authorized PIN user to configure which </w:t>
        </w:r>
      </w:ins>
      <w:del w:id="1411" w:author="S1-210495" w:date="2021-03-05T14:07:00Z">
        <w:r w:rsidR="00007528" w:rsidDel="00BB11A8">
          <w:delText xml:space="preserve">authorised </w:delText>
        </w:r>
      </w:del>
      <w:r w:rsidR="00007528">
        <w:t xml:space="preserve">UEs connected to the public network </w:t>
      </w:r>
      <w:del w:id="1412" w:author="S1-210495" w:date="2021-03-05T14:07:00Z">
        <w:r w:rsidR="00007528" w:rsidDel="00BB11A8">
          <w:delText xml:space="preserve">to </w:delText>
        </w:r>
      </w:del>
      <w:ins w:id="1413" w:author="S1-210495" w:date="2021-03-05T14:07:00Z">
        <w:r w:rsidR="00BB11A8">
          <w:t xml:space="preserve">can </w:t>
        </w:r>
      </w:ins>
      <w:r w:rsidR="00007528">
        <w:t xml:space="preserve">perform service discovery of </w:t>
      </w:r>
      <w:ins w:id="1414" w:author="S1-210495" w:date="2021-03-05T14:07:00Z">
        <w:r w:rsidR="00BB11A8">
          <w:t xml:space="preserve">PIN </w:t>
        </w:r>
      </w:ins>
      <w:r w:rsidR="00007528">
        <w:t xml:space="preserve">devices </w:t>
      </w:r>
      <w:ins w:id="1415" w:author="S1-210495" w:date="2021-03-05T14:07:00Z">
        <w:r w:rsidR="00BB11A8">
          <w:t>in a PIN. The 5G system shall support configuration per 5GLAN VN, per group of UEs, or per individual UE</w:t>
        </w:r>
      </w:ins>
      <w:del w:id="1416" w:author="S1-210495" w:date="2021-03-05T14:07:00Z">
        <w:r w:rsidR="00007528" w:rsidDel="00BB11A8">
          <w:delText>on a personal IoT network</w:delText>
        </w:r>
      </w:del>
      <w:r w:rsidR="00007528">
        <w:t>.</w:t>
      </w:r>
    </w:p>
    <w:p w14:paraId="4629796D" w14:textId="3C250B1B" w:rsidR="00007528" w:rsidDel="00BB11A8" w:rsidRDefault="00BB11A8" w:rsidP="00007528">
      <w:pPr>
        <w:pStyle w:val="EditorsNote"/>
        <w:rPr>
          <w:del w:id="1417" w:author="S1-210495" w:date="2021-03-05T14:08:00Z"/>
        </w:rPr>
      </w:pPr>
      <w:ins w:id="1418" w:author="S1-210495" w:date="2021-03-05T14:08:00Z">
        <w:del w:id="1419" w:author="admin" w:date="2021-03-05T15:42:00Z">
          <w:r w:rsidDel="00B760B8">
            <w:delText xml:space="preserve"> </w:delText>
          </w:r>
        </w:del>
      </w:ins>
      <w:del w:id="1420" w:author="S1-210495" w:date="2021-03-05T14:08:00Z">
        <w:r w:rsidR="00007528" w:rsidDel="00BB11A8">
          <w:delText>Editor’s Note: authorization is assumed, but it is FFS by whom and how.</w:delText>
        </w:r>
      </w:del>
    </w:p>
    <w:p w14:paraId="4024238A" w14:textId="4A50C633" w:rsidR="00007528" w:rsidDel="00BB11A8" w:rsidRDefault="00007528" w:rsidP="00007528">
      <w:pPr>
        <w:pStyle w:val="EditorsNote"/>
        <w:rPr>
          <w:del w:id="1421" w:author="S1-210495" w:date="2021-03-05T14:08:00Z"/>
        </w:rPr>
      </w:pPr>
      <w:del w:id="1422" w:author="S1-210495" w:date="2021-03-05T14:08:00Z">
        <w:r w:rsidDel="00BB11A8">
          <w:delText>Editor’s Note: service discovery needs to be defined.</w:delText>
        </w:r>
      </w:del>
    </w:p>
    <w:p w14:paraId="155EE220" w14:textId="7974BD77" w:rsidR="00007528" w:rsidRDefault="00CB29FB" w:rsidP="00007528">
      <w:r>
        <w:rPr>
          <w:rFonts w:eastAsia="Calibri"/>
          <w:lang w:val="en-US"/>
        </w:rPr>
        <w:t xml:space="preserve">[PR 5.8.6-2] </w:t>
      </w:r>
      <w:r w:rsidR="00007528">
        <w:t xml:space="preserve">The gateway shall support </w:t>
      </w:r>
      <w:ins w:id="1423" w:author="S1-210495" w:date="2021-03-05T14:09:00Z">
        <w:r w:rsidR="00BB11A8">
          <w:t xml:space="preserve">optimization </w:t>
        </w:r>
        <w:proofErr w:type="spellStart"/>
        <w:r w:rsidR="00BB11A8">
          <w:t>of</w:t>
        </w:r>
      </w:ins>
      <w:del w:id="1424" w:author="S1-210495" w:date="2021-03-05T14:09:00Z">
        <w:r w:rsidR="00007528" w:rsidDel="00BB11A8">
          <w:delText xml:space="preserve">a mechanism to optimize interworking between </w:delText>
        </w:r>
      </w:del>
      <w:r w:rsidR="00007528">
        <w:t>service</w:t>
      </w:r>
      <w:proofErr w:type="spellEnd"/>
      <w:r w:rsidR="00007528">
        <w:t xml:space="preserve"> discovery </w:t>
      </w:r>
      <w:ins w:id="1425" w:author="S1-210495" w:date="2021-03-05T14:10:00Z">
        <w:r w:rsidR="00BB11A8">
          <w:t xml:space="preserve">of PIN devices </w:t>
        </w:r>
      </w:ins>
      <w:del w:id="1426" w:author="S1-210495" w:date="2021-03-05T14:10:00Z">
        <w:r w:rsidR="00007528" w:rsidDel="00BB11A8">
          <w:delText>on the personal IoT network towards</w:delText>
        </w:r>
      </w:del>
      <w:ins w:id="1427" w:author="S1-210495" w:date="2021-03-05T14:10:00Z">
        <w:r w:rsidR="00BB11A8">
          <w:t>in a PIN by</w:t>
        </w:r>
      </w:ins>
      <w:r w:rsidR="00007528">
        <w:t xml:space="preserve"> UEs on the public network, e.g. by reducing the amount and frequency of service discovery messages </w:t>
      </w:r>
      <w:ins w:id="1428" w:author="S1-210495" w:date="2021-03-05T14:10:00Z">
        <w:r w:rsidR="00BB11A8">
          <w:t>sent from PIN devices</w:t>
        </w:r>
      </w:ins>
      <w:del w:id="1429" w:author="S1-210495" w:date="2021-03-05T14:10:00Z">
        <w:r w:rsidR="00007528" w:rsidDel="00BB11A8">
          <w:delText>transported over the public network</w:delText>
        </w:r>
      </w:del>
      <w:r w:rsidR="00007528">
        <w:t>.</w:t>
      </w:r>
    </w:p>
    <w:p w14:paraId="7415AF5A" w14:textId="4BD9B087" w:rsidR="00007528" w:rsidDel="005C2811" w:rsidRDefault="00007528" w:rsidP="00007528">
      <w:pPr>
        <w:pStyle w:val="EditorsNote"/>
        <w:rPr>
          <w:del w:id="1430" w:author="S1-210495" w:date="2021-03-05T14:15:00Z"/>
        </w:rPr>
      </w:pPr>
      <w:del w:id="1431" w:author="S1-210495" w:date="2021-03-05T14:15:00Z">
        <w:r w:rsidDel="005C2811">
          <w:delText>Editor’s Note: this requirement needs to be revisited.</w:delText>
        </w:r>
      </w:del>
    </w:p>
    <w:p w14:paraId="59D2EB86" w14:textId="0539253C" w:rsidR="00943492" w:rsidRPr="00BD5408" w:rsidRDefault="00943492" w:rsidP="00F91F2D">
      <w:pPr>
        <w:pStyle w:val="Heading2"/>
      </w:pPr>
      <w:bookmarkStart w:id="1432" w:name="_Toc65851910"/>
      <w:r>
        <w:t>5.9</w:t>
      </w:r>
      <w:r>
        <w:tab/>
      </w:r>
      <w:r w:rsidRPr="00BD5408">
        <w:t>Adding personal health device</w:t>
      </w:r>
      <w:r>
        <w:t>s</w:t>
      </w:r>
      <w:r w:rsidRPr="00BD5408">
        <w:t xml:space="preserve"> to PIN</w:t>
      </w:r>
      <w:bookmarkEnd w:id="1432"/>
    </w:p>
    <w:p w14:paraId="0BA254F1" w14:textId="1F40E1CF" w:rsidR="00943492" w:rsidRPr="00BD5408" w:rsidRDefault="00943492" w:rsidP="00943492">
      <w:pPr>
        <w:pStyle w:val="Heading3"/>
        <w:rPr>
          <w:lang w:val="en-US"/>
        </w:rPr>
      </w:pPr>
      <w:bookmarkStart w:id="1433" w:name="_Toc65851911"/>
      <w:r>
        <w:rPr>
          <w:lang w:val="en-US"/>
        </w:rPr>
        <w:t>5.9</w:t>
      </w:r>
      <w:r w:rsidRPr="00BD5408">
        <w:rPr>
          <w:lang w:val="en-US"/>
        </w:rPr>
        <w:t>.</w:t>
      </w:r>
      <w:r>
        <w:rPr>
          <w:lang w:val="en-US"/>
        </w:rPr>
        <w:t xml:space="preserve">1 </w:t>
      </w:r>
      <w:r>
        <w:rPr>
          <w:lang w:val="en-US"/>
        </w:rPr>
        <w:tab/>
      </w:r>
      <w:r w:rsidRPr="00BD5408">
        <w:rPr>
          <w:lang w:val="en-US"/>
        </w:rPr>
        <w:t>Description</w:t>
      </w:r>
      <w:bookmarkEnd w:id="1433"/>
    </w:p>
    <w:p w14:paraId="6DA14C2F" w14:textId="77777777" w:rsidR="00943492" w:rsidRPr="00F91F2D" w:rsidRDefault="00943492" w:rsidP="00F91F2D">
      <w:r w:rsidRPr="00F91F2D">
        <w:t>Due to the increasing costs and pressure on the healthcare system, care providers, insurance companies and people themselves are looking at new ways to monitor their health, and manage people’s health remotely. One way this could be achieved until now is that people buy for example a smartwatch or step counter themselves, pair it to their phone, and download an application to their phone to monitor some of their health data. As the requirements for these devices are getting more demanding, requiring to monitor additional physiological data with higher accuracy and improved reliability, and moving towards cloud/edge based analysis of these streams of data, also the requirements on the underlying network connections and manageability of these devices gets more demanding. It also should be made as easy as possible for the user to be able to connect and manage these networked health devices.</w:t>
      </w:r>
    </w:p>
    <w:p w14:paraId="5FF48E79" w14:textId="77777777" w:rsidR="00943492" w:rsidRPr="00F91F2D" w:rsidRDefault="00943492" w:rsidP="00F91F2D">
      <w:r w:rsidRPr="00F91F2D">
        <w:t xml:space="preserve">In this use case, Fred </w:t>
      </w:r>
      <w:r>
        <w:t>has been feeling exhausted in the last weeks</w:t>
      </w:r>
      <w:r w:rsidRPr="00F91F2D" w:rsidDel="00981314">
        <w:t xml:space="preserve"> </w:t>
      </w:r>
      <w:r w:rsidRPr="00F91F2D">
        <w:t xml:space="preserve">and went to his general practitioner for a </w:t>
      </w:r>
      <w:proofErr w:type="spellStart"/>
      <w:r w:rsidRPr="00F91F2D">
        <w:t>check up</w:t>
      </w:r>
      <w:proofErr w:type="spellEnd"/>
      <w:r w:rsidRPr="00F91F2D">
        <w:t xml:space="preserve">, The general practitioner performed a thorough exam and told Fred that he is quite worried about his health, given that his blood pressure is way too high, his cholesterol is at alarming levels, and that he has initial signs of diabetes and heart problems. If Fred continues like this, he has a serious chance of heart failure or ending up in the hospital. Next to some medicines, his general practitioner subscribes him to a new program offered by his insurance company in cooperation with a health provider to monitor Fred’s health. This new program includes a 24/7 wearable monitoring device combined with a cloud service operated by the health provider for early detection and warning of heart </w:t>
      </w:r>
      <w:proofErr w:type="spellStart"/>
      <w:r w:rsidRPr="00F91F2D">
        <w:t>arrythmia</w:t>
      </w:r>
      <w:proofErr w:type="spellEnd"/>
      <w:r w:rsidRPr="00F91F2D">
        <w:t xml:space="preserve"> and heart failure and hypertension. The device will be sent to Fred’s home in a few days.</w:t>
      </w:r>
    </w:p>
    <w:p w14:paraId="440AAB46" w14:textId="1E39C7E6" w:rsidR="00943492" w:rsidRPr="00ED1DC7" w:rsidRDefault="00943492" w:rsidP="00943492">
      <w:pPr>
        <w:pStyle w:val="Heading3"/>
        <w:rPr>
          <w:lang w:val="en-US"/>
        </w:rPr>
      </w:pPr>
      <w:bookmarkStart w:id="1434" w:name="_Toc65851912"/>
      <w:r>
        <w:rPr>
          <w:lang w:val="en-US"/>
        </w:rPr>
        <w:t>5.9</w:t>
      </w:r>
      <w:r w:rsidRPr="00ED1DC7">
        <w:rPr>
          <w:lang w:val="en-US"/>
        </w:rPr>
        <w:t>.2</w:t>
      </w:r>
      <w:r w:rsidRPr="00ED1DC7">
        <w:rPr>
          <w:lang w:val="en-US"/>
        </w:rPr>
        <w:tab/>
        <w:t>Pre-conditions</w:t>
      </w:r>
      <w:bookmarkEnd w:id="1434"/>
    </w:p>
    <w:p w14:paraId="685964CF" w14:textId="77777777" w:rsidR="00943492" w:rsidRDefault="00943492" w:rsidP="00943492">
      <w:pPr>
        <w:rPr>
          <w:lang w:val="en-US"/>
        </w:rPr>
      </w:pPr>
      <w:r w:rsidRPr="00ED1DC7">
        <w:rPr>
          <w:lang w:val="en-US"/>
        </w:rPr>
        <w:t>Fred has a 5G e</w:t>
      </w:r>
      <w:r>
        <w:rPr>
          <w:lang w:val="en-US"/>
        </w:rPr>
        <w:t>nabled mobile phone UE with a USIM and a valid 5G subscription, and supports the PIN gateway UE function. Fred also has a Wi-Fi Access Point at home that may be integrated in or associated with a residential gateway connected to the 5G network.</w:t>
      </w:r>
    </w:p>
    <w:p w14:paraId="487D44DF" w14:textId="77777777" w:rsidR="00943492" w:rsidRDefault="00943492" w:rsidP="00943492">
      <w:pPr>
        <w:rPr>
          <w:lang w:val="en-US"/>
        </w:rPr>
      </w:pPr>
      <w:r>
        <w:rPr>
          <w:lang w:val="en-US"/>
        </w:rPr>
        <w:t>The 24/7 wearable monitoring device uses non-3GPP RAT (e.g. Wi-Fi) and may not be equipped with a (e)UICC.</w:t>
      </w:r>
    </w:p>
    <w:p w14:paraId="08C7F987" w14:textId="77777777" w:rsidR="00943492" w:rsidRPr="00ED1DC7" w:rsidRDefault="00943492" w:rsidP="00943492">
      <w:pPr>
        <w:rPr>
          <w:lang w:val="en-US" w:eastAsia="zh-CN"/>
        </w:rPr>
      </w:pPr>
      <w:r>
        <w:rPr>
          <w:lang w:val="en-US"/>
        </w:rPr>
        <w:t>This use case assumes that the health provider has an SLA with Fred’s mobile operator and that the insurance company either pays or allows Fred to get reimbursed for any additional data or subscription extensions.</w:t>
      </w:r>
    </w:p>
    <w:p w14:paraId="7ABC73B3" w14:textId="2F000719" w:rsidR="00943492" w:rsidRPr="00156809" w:rsidRDefault="00943492" w:rsidP="00943492">
      <w:pPr>
        <w:pStyle w:val="Heading3"/>
        <w:rPr>
          <w:lang w:val="en-US"/>
        </w:rPr>
      </w:pPr>
      <w:bookmarkStart w:id="1435" w:name="_Toc65851913"/>
      <w:r>
        <w:rPr>
          <w:lang w:val="en-US"/>
        </w:rPr>
        <w:t>5.9</w:t>
      </w:r>
      <w:r w:rsidRPr="00156809">
        <w:rPr>
          <w:lang w:val="en-US"/>
        </w:rPr>
        <w:t>.3</w:t>
      </w:r>
      <w:r w:rsidRPr="00156809">
        <w:rPr>
          <w:lang w:val="en-US"/>
        </w:rPr>
        <w:tab/>
        <w:t>Service Flows</w:t>
      </w:r>
      <w:bookmarkEnd w:id="1435"/>
    </w:p>
    <w:p w14:paraId="2AAF9B0E" w14:textId="77777777" w:rsidR="00943492" w:rsidRDefault="00943492" w:rsidP="00943492">
      <w:pPr>
        <w:pStyle w:val="B1"/>
        <w:ind w:left="0" w:firstLine="0"/>
        <w:rPr>
          <w:lang w:val="en-US" w:eastAsia="zh-CN"/>
        </w:rPr>
      </w:pPr>
      <w:r w:rsidRPr="005843CD">
        <w:rPr>
          <w:lang w:val="en-US" w:eastAsia="zh-CN"/>
        </w:rPr>
        <w:t xml:space="preserve">Fred receives a package </w:t>
      </w:r>
      <w:r>
        <w:rPr>
          <w:lang w:val="en-US" w:eastAsia="zh-CN"/>
        </w:rPr>
        <w:t>that includes a 24/7 wearable monitoring device from his insurance company. The package also includes a set of instructions to follow. All he has to do is use the camera on his 5G enabled UE to scan a QR code on the wearable monitoring device (or e.g. touch the device with NFC).</w:t>
      </w:r>
    </w:p>
    <w:p w14:paraId="2DDC39D6" w14:textId="77777777" w:rsidR="00943492" w:rsidRDefault="00943492" w:rsidP="00943492">
      <w:pPr>
        <w:pStyle w:val="B1"/>
        <w:ind w:left="0" w:firstLine="0"/>
        <w:rPr>
          <w:lang w:val="en-US" w:eastAsia="zh-CN"/>
        </w:rPr>
      </w:pPr>
      <w:r>
        <w:rPr>
          <w:lang w:val="en-US" w:eastAsia="zh-CN"/>
        </w:rPr>
        <w:t xml:space="preserve">Fred unpacks the 24/7 wearable monitoring device and scans the QR code using his 5G enabled UE, acting as a PIN gateway UE. Upon doing this, a sequence of events is initiated, which includes the provisioning of credentials (and other configuration information) onto the 24/7 wearable monitoring device enabling it to setup an identifiable connection to an application server through the 5G core network to which the 5G enabled UE is connected. </w:t>
      </w:r>
    </w:p>
    <w:p w14:paraId="74A380BC" w14:textId="77777777" w:rsidR="00943492" w:rsidRDefault="00943492" w:rsidP="00943492">
      <w:pPr>
        <w:pStyle w:val="B1"/>
        <w:ind w:left="0" w:firstLine="0"/>
        <w:rPr>
          <w:lang w:val="en-US" w:eastAsia="zh-CN"/>
        </w:rPr>
      </w:pPr>
      <w:r>
        <w:rPr>
          <w:lang w:val="en-US" w:eastAsia="zh-CN"/>
        </w:rPr>
        <w:lastRenderedPageBreak/>
        <w:t xml:space="preserve">The connection may be an indirect network connection through the 5G enabled UE, and may be operated by a slice that offers the </w:t>
      </w:r>
      <w:proofErr w:type="spellStart"/>
      <w:r>
        <w:rPr>
          <w:lang w:val="en-US" w:eastAsia="zh-CN"/>
        </w:rPr>
        <w:t>QoS</w:t>
      </w:r>
      <w:proofErr w:type="spellEnd"/>
      <w:r>
        <w:rPr>
          <w:lang w:val="en-US" w:eastAsia="zh-CN"/>
        </w:rPr>
        <w:t xml:space="preserve"> and reliability guarantees required for this application. In order to facilitate that the 24/7 wearable monitoring device can always connect to the application server, without requiring the 5G enabled UE to be always available or nearby (e.g. wearing the 24/7 wearable monitoring device under the shower, in bed or when the 5G enabled UE is out-of-energy), the 24/7 wearable monitoring device also gets temporary credentials to allow the device to temporarily disconnect from the 5G enabled UE and directly connect to the 5G core network via non-3GPP access to communicate with the application server. </w:t>
      </w:r>
    </w:p>
    <w:p w14:paraId="3F8E9CC4" w14:textId="1FD4C2CA" w:rsidR="00943492" w:rsidRDefault="00943492" w:rsidP="00F91F2D">
      <w:pPr>
        <w:pStyle w:val="NO"/>
        <w:rPr>
          <w:lang w:val="en-US" w:eastAsia="zh-CN"/>
        </w:rPr>
      </w:pPr>
      <w:r>
        <w:rPr>
          <w:lang w:val="en-US" w:eastAsia="zh-CN"/>
        </w:rPr>
        <w:t xml:space="preserve">NOTE 1: The direct network connection via non-3GPP access could be enabled e.g. via a trusted network access entity, such as a managed residential gateway or a non-3GPP interworking function. This direct connection does not necessarily need to be permanently enabled, e.g. only be valid when the 24/7 wearable monitor device can temporarily not connect via the 5G enabled UE or when the signal between the 24/7 wearable monitor device and the 5G enabled UE is weak, or only be valid as long as the 5G enabled UE can once in a while update the credentials or validate that the 24/7 wearable monitor is still within operating range. </w:t>
      </w:r>
    </w:p>
    <w:p w14:paraId="5D20D767" w14:textId="222E5222" w:rsidR="00943492" w:rsidRDefault="00943492" w:rsidP="00F91F2D">
      <w:pPr>
        <w:pStyle w:val="NO"/>
        <w:rPr>
          <w:lang w:val="en-US" w:eastAsia="zh-CN"/>
        </w:rPr>
      </w:pPr>
      <w:r>
        <w:rPr>
          <w:lang w:val="en-US" w:eastAsia="zh-CN"/>
        </w:rPr>
        <w:t xml:space="preserve">NOTE 2: </w:t>
      </w:r>
      <w:r>
        <w:t xml:space="preserve">The wearable </w:t>
      </w:r>
      <w:r w:rsidRPr="00943492">
        <w:t>monitoring</w:t>
      </w:r>
      <w:r>
        <w:t xml:space="preserve"> device can start beeping if it has not been in range of the gateway UE before the credentials expire. The device can also beep if it gets out of coverage of both the gateway UE and AP. </w:t>
      </w:r>
    </w:p>
    <w:p w14:paraId="4FF48034" w14:textId="07F5A370" w:rsidR="00943492" w:rsidRDefault="00943492" w:rsidP="00F91F2D">
      <w:pPr>
        <w:pStyle w:val="NO"/>
        <w:ind w:left="284" w:firstLine="0"/>
        <w:rPr>
          <w:lang w:val="en-US" w:eastAsia="zh-CN"/>
        </w:rPr>
      </w:pPr>
      <w:r>
        <w:rPr>
          <w:lang w:val="en-US" w:eastAsia="zh-CN"/>
        </w:rPr>
        <w:t>NOTE 3:</w:t>
      </w:r>
      <w:r w:rsidRPr="00675596">
        <w:rPr>
          <w:lang w:val="en-US" w:eastAsia="zh-CN"/>
        </w:rPr>
        <w:t xml:space="preserve"> </w:t>
      </w:r>
      <w:r>
        <w:rPr>
          <w:lang w:val="en-US" w:eastAsia="zh-CN"/>
        </w:rPr>
        <w:t>how the 24/7 wearable monitor device gets paired with a Wi-Fi access point is not in scope of this use case</w:t>
      </w:r>
    </w:p>
    <w:p w14:paraId="71E73968" w14:textId="2D45992D" w:rsidR="00943492" w:rsidRPr="000D6532" w:rsidRDefault="00943492" w:rsidP="00943492">
      <w:pPr>
        <w:pStyle w:val="Heading3"/>
      </w:pPr>
      <w:bookmarkStart w:id="1436" w:name="_Toc65851914"/>
      <w:r>
        <w:t>5.9</w:t>
      </w:r>
      <w:r w:rsidRPr="000D6532">
        <w:t>.4</w:t>
      </w:r>
      <w:r w:rsidRPr="000D6532">
        <w:tab/>
        <w:t>Post-conditions</w:t>
      </w:r>
      <w:bookmarkEnd w:id="1436"/>
    </w:p>
    <w:p w14:paraId="4E9247E9" w14:textId="77777777" w:rsidR="00943492" w:rsidRDefault="00943492" w:rsidP="00943492">
      <w:r>
        <w:t>The data from the 24/7 wearable monitoring device is continuously sent to the application server through the 5G network. Fred feels very safe knowing that his health is constantly being monitored.</w:t>
      </w:r>
    </w:p>
    <w:p w14:paraId="5CDD9CAB" w14:textId="5A641F81" w:rsidR="00943492" w:rsidRPr="000D6532" w:rsidRDefault="00943492" w:rsidP="00943492">
      <w:pPr>
        <w:pStyle w:val="Heading3"/>
      </w:pPr>
      <w:bookmarkStart w:id="1437" w:name="_Toc65851915"/>
      <w:r>
        <w:t>5.9</w:t>
      </w:r>
      <w:r w:rsidRPr="000D6532">
        <w:t>.5</w:t>
      </w:r>
      <w:r w:rsidRPr="000D6532">
        <w:tab/>
      </w:r>
      <w:r>
        <w:t>Existing</w:t>
      </w:r>
      <w:r w:rsidRPr="000D6532">
        <w:t xml:space="preserve"> </w:t>
      </w:r>
      <w:r>
        <w:t>features partly or fully covering the use case functionality</w:t>
      </w:r>
      <w:bookmarkEnd w:id="1437"/>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proofErr w:type="spellStart"/>
      <w:r>
        <w:t>IoT</w:t>
      </w:r>
      <w:proofErr w:type="spellEnd"/>
      <w:r>
        <w:t xml:space="preserve">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34AA9FF5" w:rsidR="00943492" w:rsidRPr="00B27AF4" w:rsidRDefault="00943492" w:rsidP="00F91F2D">
      <w:pPr>
        <w:pStyle w:val="NO"/>
        <w:rPr>
          <w:i/>
          <w:iCs/>
        </w:rPr>
      </w:pPr>
      <w:r w:rsidRPr="007B6318">
        <w:lastRenderedPageBreak/>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ins w:id="1438" w:author="S1-210487" w:date="2021-03-05T15:26:00Z">
        <w:r w:rsidR="00290458">
          <w:rPr>
            <w:lang w:eastAsia="zh-CN"/>
          </w:rPr>
          <w:t>Element</w:t>
        </w:r>
      </w:ins>
      <w:ins w:id="1439" w:author="S1-210487" w:date="2021-03-05T15:33:00Z">
        <w:r w:rsidR="0057491E">
          <w:rPr>
            <w:lang w:eastAsia="zh-CN"/>
          </w:rPr>
          <w:t xml:space="preserve"> </w:t>
        </w:r>
      </w:ins>
      <w:del w:id="1440" w:author="S1-210487" w:date="2021-03-05T15:26:00Z">
        <w:r w:rsidDel="00290458">
          <w:delText xml:space="preserve">device </w:delText>
        </w:r>
      </w:del>
      <w:r>
        <w:t xml:space="preserve">may initially only be able to set up a direct device connection with the gateway UE for </w:t>
      </w:r>
      <w:proofErr w:type="spellStart"/>
      <w:r>
        <w:t>onboarding</w:t>
      </w:r>
      <w:proofErr w:type="spellEnd"/>
      <w:r>
        <w:t xml:space="preserve">, but it may not have a fully working internet connection. Therefore, this requirement may require further clarification. It may also need to be clarified that the PIN </w:t>
      </w:r>
      <w:ins w:id="1441" w:author="S1-210487" w:date="2021-03-05T15:26:00Z">
        <w:r w:rsidR="00290458">
          <w:rPr>
            <w:lang w:eastAsia="zh-CN"/>
          </w:rPr>
          <w:t>Element</w:t>
        </w:r>
      </w:ins>
      <w:ins w:id="1442" w:author="S1-210487" w:date="2021-03-05T15:33:00Z">
        <w:r w:rsidR="0057491E">
          <w:rPr>
            <w:lang w:eastAsia="zh-CN"/>
          </w:rPr>
          <w:t xml:space="preserve"> </w:t>
        </w:r>
      </w:ins>
      <w:del w:id="1443" w:author="S1-210487" w:date="2021-03-05T15:26:00Z">
        <w:r w:rsidDel="00290458">
          <w:delText xml:space="preserve">device </w:delText>
        </w:r>
      </w:del>
      <w:r>
        <w:t>may be a headless device.</w:t>
      </w:r>
    </w:p>
    <w:p w14:paraId="38FD4F46" w14:textId="78EA63C9" w:rsidR="00943492" w:rsidRDefault="00943492" w:rsidP="00943492">
      <w:pPr>
        <w:pStyle w:val="Heading3"/>
      </w:pPr>
      <w:bookmarkStart w:id="1444" w:name="_Toc6585191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1444"/>
    </w:p>
    <w:p w14:paraId="446DAED7" w14:textId="0D8C7789" w:rsidR="008736CA" w:rsidRDefault="00943492" w:rsidP="008736CA">
      <w:r>
        <w:t xml:space="preserve">The 5G system shall support access to the 5G network and its services for an authorized PIN device (linked to a 3GPP subscription and provisioned with credentials) via a gateway UE or directly via non-3GPP access. </w:t>
      </w:r>
    </w:p>
    <w:p w14:paraId="3E8F09ED" w14:textId="6AAA0C26" w:rsidR="00943492" w:rsidRPr="000D6532" w:rsidRDefault="00943492" w:rsidP="00943492">
      <w:pPr>
        <w:pStyle w:val="Heading2"/>
      </w:pPr>
      <w:bookmarkStart w:id="1445" w:name="_Toc65851917"/>
      <w:bookmarkStart w:id="1446" w:name="_Toc49943806"/>
      <w:r>
        <w:t>5.10</w:t>
      </w:r>
      <w:r w:rsidRPr="000D6532">
        <w:tab/>
      </w:r>
      <w:r>
        <w:t xml:space="preserve">Personal health monitoring PIN </w:t>
      </w:r>
      <w:ins w:id="1447" w:author="S1-210487" w:date="2021-03-05T15:26:00Z">
        <w:r w:rsidR="00290458">
          <w:rPr>
            <w:lang w:eastAsia="zh-CN"/>
          </w:rPr>
          <w:t>Elements</w:t>
        </w:r>
      </w:ins>
      <w:del w:id="1448" w:author="S1-210487" w:date="2021-03-05T15:26:00Z">
        <w:r w:rsidDel="00290458">
          <w:delText>devices</w:delText>
        </w:r>
      </w:del>
      <w:bookmarkEnd w:id="1445"/>
    </w:p>
    <w:p w14:paraId="107C9D2C" w14:textId="5A42B6BD" w:rsidR="00943492" w:rsidRDefault="00943492" w:rsidP="00943492">
      <w:pPr>
        <w:pStyle w:val="Heading3"/>
      </w:pPr>
      <w:bookmarkStart w:id="1449" w:name="_Toc65851918"/>
      <w:r>
        <w:t>5.10</w:t>
      </w:r>
      <w:r w:rsidRPr="000D6532">
        <w:t>.1</w:t>
      </w:r>
      <w:r w:rsidRPr="000D6532">
        <w:tab/>
        <w:t>Description</w:t>
      </w:r>
      <w:bookmarkEnd w:id="1449"/>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1450" w:name="_Toc65851919"/>
      <w:r>
        <w:t>5.10</w:t>
      </w:r>
      <w:r w:rsidRPr="000D6532">
        <w:t>.2</w:t>
      </w:r>
      <w:r w:rsidRPr="000D6532">
        <w:tab/>
        <w:t>Pre-conditions</w:t>
      </w:r>
      <w:bookmarkEnd w:id="1450"/>
    </w:p>
    <w:p w14:paraId="15C3CAAD" w14:textId="7EF132B2" w:rsidR="00943492" w:rsidRDefault="00943492" w:rsidP="00943492">
      <w:r>
        <w:t xml:space="preserve">The personal health monitoring devices are PIN </w:t>
      </w:r>
      <w:ins w:id="1451" w:author="S1-210487" w:date="2021-03-05T15:26:00Z">
        <w:r w:rsidR="00290458">
          <w:rPr>
            <w:lang w:eastAsia="zh-CN"/>
          </w:rPr>
          <w:t>Elements</w:t>
        </w:r>
      </w:ins>
      <w:ins w:id="1452" w:author="S1-210487" w:date="2021-03-05T15:33:00Z">
        <w:r w:rsidR="0057491E">
          <w:rPr>
            <w:lang w:eastAsia="zh-CN"/>
          </w:rPr>
          <w:t xml:space="preserve"> </w:t>
        </w:r>
      </w:ins>
      <w:del w:id="1453" w:author="S1-210487" w:date="2021-03-05T15:26:00Z">
        <w:r w:rsidDel="00290458">
          <w:delText xml:space="preserve">devices </w:delText>
        </w:r>
      </w:del>
      <w:r>
        <w:t xml:space="preserve">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ins w:id="1454" w:author="S1-210487" w:date="2021-03-05T15:26:00Z">
        <w:r w:rsidR="00290458">
          <w:rPr>
            <w:lang w:eastAsia="zh-CN"/>
          </w:rPr>
          <w:t>Elements</w:t>
        </w:r>
      </w:ins>
      <w:ins w:id="1455" w:author="S1-210487" w:date="2021-03-05T15:32:00Z">
        <w:r w:rsidR="0057491E">
          <w:rPr>
            <w:lang w:eastAsia="zh-CN"/>
          </w:rPr>
          <w:t xml:space="preserve"> </w:t>
        </w:r>
      </w:ins>
      <w:del w:id="1456" w:author="S1-210487" w:date="2021-03-05T15:26:00Z">
        <w:r w:rsidDel="00290458">
          <w:delText xml:space="preserve">devices </w:delText>
        </w:r>
      </w:del>
      <w:r>
        <w:t>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7FD2B709" w:rsidR="00943492" w:rsidRDefault="00943492" w:rsidP="00943492">
      <w:r>
        <w:t xml:space="preserve">John also suffers from diabetes and his endocrinologist has provided him with a glucose monitoring device. The glucose monitoring device is a PIN </w:t>
      </w:r>
      <w:ins w:id="1457" w:author="S1-210487" w:date="2021-03-05T15:26:00Z">
        <w:r w:rsidR="00290458">
          <w:rPr>
            <w:lang w:eastAsia="zh-CN"/>
          </w:rPr>
          <w:t>Element</w:t>
        </w:r>
      </w:ins>
      <w:ins w:id="1458" w:author="S1-210487" w:date="2021-03-05T15:32:00Z">
        <w:r w:rsidR="0057491E">
          <w:rPr>
            <w:lang w:eastAsia="zh-CN"/>
          </w:rPr>
          <w:t xml:space="preserve"> </w:t>
        </w:r>
      </w:ins>
      <w:del w:id="1459" w:author="S1-210487" w:date="2021-03-05T15:26:00Z">
        <w:r w:rsidDel="00290458">
          <w:delText xml:space="preserve">device </w:delText>
        </w:r>
      </w:del>
      <w:r>
        <w:t>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0C224DAE" w:rsidR="00943492" w:rsidRDefault="00943492" w:rsidP="00943492">
      <w:r>
        <w:t xml:space="preserve">When John visits his daughter’s house, he brings both the heart rate monitoring device and the glucose monitoring device so he can continue to provide measurements to both his doctors. The PIN </w:t>
      </w:r>
      <w:ins w:id="1460" w:author="S1-210487" w:date="2021-03-05T15:26:00Z">
        <w:r w:rsidR="00290458">
          <w:rPr>
            <w:lang w:eastAsia="zh-CN"/>
          </w:rPr>
          <w:t>Element</w:t>
        </w:r>
      </w:ins>
      <w:ins w:id="1461" w:author="S1-210487" w:date="2021-03-05T15:27:00Z">
        <w:r w:rsidR="00290458">
          <w:rPr>
            <w:lang w:eastAsia="zh-CN"/>
          </w:rPr>
          <w:t>s</w:t>
        </w:r>
      </w:ins>
      <w:ins w:id="1462" w:author="S1-210487" w:date="2021-03-05T15:32:00Z">
        <w:r w:rsidR="0057491E">
          <w:rPr>
            <w:lang w:eastAsia="zh-CN"/>
          </w:rPr>
          <w:t xml:space="preserve"> </w:t>
        </w:r>
      </w:ins>
      <w:del w:id="1463" w:author="S1-210487" w:date="2021-03-05T15:26:00Z">
        <w:r w:rsidDel="00290458">
          <w:delText xml:space="preserve">devices </w:delText>
        </w:r>
      </w:del>
      <w:r>
        <w:t>may either communicate to the gateway UE at his daughter’s house (if one is available) or the PIN devices may use John’s smartphone as the gateway UE. Either way, the data traffic sent from each device is charged to the respective doctors.</w:t>
      </w:r>
    </w:p>
    <w:p w14:paraId="7EBA9803" w14:textId="2F9FC914" w:rsidR="00943492" w:rsidRDefault="00943492" w:rsidP="00943492">
      <w:pPr>
        <w:pStyle w:val="Heading3"/>
      </w:pPr>
      <w:bookmarkStart w:id="1464" w:name="_Toc65851920"/>
      <w:r>
        <w:t>5.10.</w:t>
      </w:r>
      <w:r w:rsidRPr="000D6532">
        <w:t>3</w:t>
      </w:r>
      <w:r w:rsidRPr="000D6532">
        <w:tab/>
        <w:t>Service Flows</w:t>
      </w:r>
      <w:bookmarkEnd w:id="1464"/>
    </w:p>
    <w:p w14:paraId="57669F01" w14:textId="38D74102" w:rsidR="00943492" w:rsidRDefault="00943492" w:rsidP="00943492">
      <w:pPr>
        <w:rPr>
          <w:lang w:eastAsia="zh-CN"/>
        </w:rPr>
      </w:pPr>
      <w:r>
        <w:rPr>
          <w:lang w:eastAsia="zh-CN"/>
        </w:rPr>
        <w:t xml:space="preserve">John brings the PIN </w:t>
      </w:r>
      <w:ins w:id="1465" w:author="S1-210487" w:date="2021-03-05T15:27:00Z">
        <w:r w:rsidR="00290458">
          <w:rPr>
            <w:lang w:eastAsia="zh-CN"/>
          </w:rPr>
          <w:t>Elements</w:t>
        </w:r>
      </w:ins>
      <w:ins w:id="1466" w:author="S1-210487" w:date="2021-03-05T15:32:00Z">
        <w:r w:rsidR="0057491E">
          <w:rPr>
            <w:lang w:eastAsia="zh-CN"/>
          </w:rPr>
          <w:t xml:space="preserve"> </w:t>
        </w:r>
      </w:ins>
      <w:del w:id="1467" w:author="S1-210487" w:date="2021-03-05T15:27:00Z">
        <w:r w:rsidDel="00290458">
          <w:rPr>
            <w:lang w:eastAsia="zh-CN"/>
          </w:rPr>
          <w:delText xml:space="preserve">devices </w:delText>
        </w:r>
      </w:del>
      <w:r>
        <w:rPr>
          <w:lang w:eastAsia="zh-CN"/>
        </w:rPr>
        <w:t>that were provided by his doctors to his home and connects them to his home network.</w:t>
      </w:r>
    </w:p>
    <w:p w14:paraId="4F27ABB8" w14:textId="0FCF6E87" w:rsidR="00943492" w:rsidRDefault="00943492" w:rsidP="00F91F2D">
      <w:pPr>
        <w:pStyle w:val="B1"/>
      </w:pPr>
      <w:r>
        <w:t>-</w:t>
      </w:r>
      <w:r>
        <w:tab/>
        <w:t xml:space="preserve">Each PIN </w:t>
      </w:r>
      <w:ins w:id="1468" w:author="S1-210487" w:date="2021-03-05T15:27:00Z">
        <w:r w:rsidR="00290458">
          <w:rPr>
            <w:lang w:eastAsia="zh-CN"/>
          </w:rPr>
          <w:t>Element</w:t>
        </w:r>
      </w:ins>
      <w:ins w:id="1469" w:author="S1-210487" w:date="2021-03-05T15:32:00Z">
        <w:r w:rsidR="0057491E">
          <w:rPr>
            <w:lang w:eastAsia="zh-CN"/>
          </w:rPr>
          <w:t xml:space="preserve"> </w:t>
        </w:r>
      </w:ins>
      <w:del w:id="1470" w:author="S1-210487" w:date="2021-03-05T15:27:00Z">
        <w:r w:rsidDel="00290458">
          <w:delText xml:space="preserve">device </w:delText>
        </w:r>
      </w:del>
      <w:r>
        <w:t>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26F33BD2" w:rsidR="00943492" w:rsidRDefault="00943492" w:rsidP="00F91F2D">
      <w:pPr>
        <w:pStyle w:val="B1"/>
      </w:pPr>
      <w:r>
        <w:t>-</w:t>
      </w:r>
      <w:r>
        <w:tab/>
        <w:t xml:space="preserve">Each PIN </w:t>
      </w:r>
      <w:ins w:id="1471" w:author="S1-210487" w:date="2021-03-05T15:27:00Z">
        <w:r w:rsidR="00290458">
          <w:rPr>
            <w:lang w:eastAsia="zh-CN"/>
          </w:rPr>
          <w:t>Element</w:t>
        </w:r>
      </w:ins>
      <w:ins w:id="1472" w:author="S1-210487" w:date="2021-03-05T15:32:00Z">
        <w:r w:rsidR="0057491E">
          <w:rPr>
            <w:lang w:eastAsia="zh-CN"/>
          </w:rPr>
          <w:t xml:space="preserve"> </w:t>
        </w:r>
      </w:ins>
      <w:del w:id="1473" w:author="S1-210487" w:date="2021-03-05T15:27:00Z">
        <w:r w:rsidDel="00290458">
          <w:delText xml:space="preserve">device </w:delText>
        </w:r>
      </w:del>
      <w:r>
        <w:t>sends data through the gateway UE and the 5G system to the corresponding doctor’s servers</w:t>
      </w:r>
    </w:p>
    <w:p w14:paraId="76E526DF" w14:textId="0DD86DFA" w:rsidR="00943492" w:rsidRDefault="00943492" w:rsidP="00F91F2D">
      <w:pPr>
        <w:pStyle w:val="B1"/>
        <w:rPr>
          <w:lang w:eastAsia="zh-CN"/>
        </w:rPr>
      </w:pPr>
      <w:r>
        <w:t>-</w:t>
      </w:r>
      <w:r>
        <w:tab/>
        <w:t xml:space="preserve">The 5G system is able to identify what PIN </w:t>
      </w:r>
      <w:ins w:id="1474" w:author="S1-210487" w:date="2021-03-05T15:27:00Z">
        <w:r w:rsidR="00290458">
          <w:rPr>
            <w:lang w:eastAsia="zh-CN"/>
          </w:rPr>
          <w:t>Elements</w:t>
        </w:r>
      </w:ins>
      <w:ins w:id="1475" w:author="S1-210487" w:date="2021-03-05T15:32:00Z">
        <w:r w:rsidR="0057491E">
          <w:rPr>
            <w:lang w:eastAsia="zh-CN"/>
          </w:rPr>
          <w:t xml:space="preserve"> </w:t>
        </w:r>
      </w:ins>
      <w:del w:id="1476" w:author="S1-210487" w:date="2021-03-05T15:27:00Z">
        <w:r w:rsidDel="00290458">
          <w:delText xml:space="preserve">devices </w:delText>
        </w:r>
      </w:del>
      <w:r>
        <w:t>sent each piece of data and generates charging records accordingly</w:t>
      </w:r>
    </w:p>
    <w:p w14:paraId="4A4B9827" w14:textId="4757BA7C" w:rsidR="00943492" w:rsidRPr="000D6532" w:rsidRDefault="00943492" w:rsidP="00943492">
      <w:pPr>
        <w:pStyle w:val="Heading3"/>
      </w:pPr>
      <w:bookmarkStart w:id="1477" w:name="_Toc65851921"/>
      <w:r>
        <w:t>5.10</w:t>
      </w:r>
      <w:r w:rsidRPr="000D6532">
        <w:t>.4</w:t>
      </w:r>
      <w:r w:rsidRPr="000D6532">
        <w:tab/>
        <w:t>Post-conditions</w:t>
      </w:r>
      <w:bookmarkEnd w:id="1477"/>
    </w:p>
    <w:p w14:paraId="5118DC25" w14:textId="6A19427A" w:rsidR="00943492" w:rsidRDefault="00943492" w:rsidP="00943492">
      <w:pPr>
        <w:rPr>
          <w:lang w:eastAsia="zh-CN"/>
        </w:rPr>
      </w:pPr>
      <w:r>
        <w:rPr>
          <w:lang w:eastAsia="zh-CN"/>
        </w:rPr>
        <w:t xml:space="preserve">John’s doctors are able to monitor his health remotely through the measurements provided by the PIN </w:t>
      </w:r>
      <w:ins w:id="1478" w:author="S1-210487" w:date="2021-03-05T15:27:00Z">
        <w:r w:rsidR="00290458">
          <w:rPr>
            <w:lang w:eastAsia="zh-CN"/>
          </w:rPr>
          <w:t>Elements</w:t>
        </w:r>
      </w:ins>
      <w:del w:id="1479" w:author="S1-210487" w:date="2021-03-05T15:27:00Z">
        <w:r w:rsidDel="00290458">
          <w:rPr>
            <w:lang w:eastAsia="zh-CN"/>
          </w:rPr>
          <w:delText>devices</w:delText>
        </w:r>
      </w:del>
      <w:r>
        <w:rPr>
          <w:lang w:eastAsia="zh-CN"/>
        </w:rPr>
        <w:t>.</w:t>
      </w:r>
    </w:p>
    <w:p w14:paraId="41C25853" w14:textId="77777777" w:rsidR="00943492" w:rsidRDefault="00943492" w:rsidP="00943492">
      <w:pPr>
        <w:rPr>
          <w:lang w:eastAsia="zh-CN"/>
        </w:rPr>
      </w:pPr>
      <w:r>
        <w:rPr>
          <w:lang w:eastAsia="zh-CN"/>
        </w:rPr>
        <w:lastRenderedPageBreak/>
        <w:t>John doesn’t need to see his doctors as often as he recovers and if his vitals show he is relatively in good health.</w:t>
      </w:r>
    </w:p>
    <w:p w14:paraId="57C33CAC" w14:textId="77777777" w:rsidR="00943492" w:rsidRPr="0005036E" w:rsidRDefault="00943492" w:rsidP="00943492">
      <w:pPr>
        <w:rPr>
          <w:lang w:eastAsia="zh-CN"/>
        </w:rPr>
      </w:pPr>
      <w:r>
        <w:rPr>
          <w:lang w:eastAsia="zh-CN"/>
        </w:rPr>
        <w:t>The 5G system can correctly identify traffic sent by each PIN device and generate the appropriate charging records.</w:t>
      </w:r>
    </w:p>
    <w:p w14:paraId="77FB6820" w14:textId="736EE78D" w:rsidR="00943492" w:rsidRPr="000D6532" w:rsidRDefault="00943492" w:rsidP="00943492">
      <w:pPr>
        <w:pStyle w:val="Heading3"/>
      </w:pPr>
      <w:bookmarkStart w:id="1480" w:name="_Toc65851922"/>
      <w:r>
        <w:t>5.10</w:t>
      </w:r>
      <w:r w:rsidRPr="000D6532">
        <w:t>.5</w:t>
      </w:r>
      <w:r w:rsidRPr="000D6532">
        <w:tab/>
      </w:r>
      <w:r>
        <w:t>Existing</w:t>
      </w:r>
      <w:r w:rsidRPr="000D6532">
        <w:t xml:space="preserve"> </w:t>
      </w:r>
      <w:r>
        <w:t>features partly or fully covering the use case functionality</w:t>
      </w:r>
      <w:bookmarkEnd w:id="1480"/>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p w14:paraId="59ACDDDC" w14:textId="7245E2A0" w:rsidR="00943492" w:rsidRDefault="00943492" w:rsidP="00943492">
      <w:pPr>
        <w:pStyle w:val="Heading3"/>
      </w:pPr>
      <w:bookmarkStart w:id="1481" w:name="_Toc65851923"/>
      <w:r>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481"/>
    </w:p>
    <w:p w14:paraId="7E141479" w14:textId="41FA619D" w:rsidR="00943492" w:rsidRPr="00943492" w:rsidRDefault="00CB29FB" w:rsidP="00F91F2D">
      <w:r>
        <w:t>TBD</w:t>
      </w:r>
    </w:p>
    <w:p w14:paraId="36C380ED" w14:textId="6E7DDCEF" w:rsidR="000952AB" w:rsidRDefault="000952AB" w:rsidP="000952AB">
      <w:pPr>
        <w:pStyle w:val="Heading2"/>
        <w:rPr>
          <w:ins w:id="1482" w:author="S1-210496" w:date="2021-03-05T13:58:00Z"/>
        </w:rPr>
      </w:pPr>
      <w:bookmarkStart w:id="1483" w:name="_Toc65851924"/>
      <w:ins w:id="1484" w:author="S1-210496" w:date="2021-03-05T13:58:00Z">
        <w:r>
          <w:t>5.1</w:t>
        </w:r>
      </w:ins>
      <w:ins w:id="1485" w:author="S1-210496" w:date="2021-03-05T14:00:00Z">
        <w:r>
          <w:t>1</w:t>
        </w:r>
      </w:ins>
      <w:ins w:id="1486" w:author="admin" w:date="2021-03-05T15:43:00Z">
        <w:r w:rsidR="00B760B8">
          <w:tab/>
        </w:r>
      </w:ins>
      <w:ins w:id="1487" w:author="S1-210496" w:date="2021-03-05T13:58:00Z">
        <w:r>
          <w:t>Dynamic creation of an on-demand PIN at home</w:t>
        </w:r>
        <w:bookmarkEnd w:id="1483"/>
        <w:r>
          <w:t xml:space="preserve"> </w:t>
        </w:r>
      </w:ins>
    </w:p>
    <w:p w14:paraId="7BCC63C0" w14:textId="6685A6D4" w:rsidR="00B760B8" w:rsidRDefault="00B760B8" w:rsidP="00B760B8">
      <w:pPr>
        <w:pStyle w:val="Heading3"/>
        <w:rPr>
          <w:ins w:id="1488" w:author="admin" w:date="2021-03-05T15:43:00Z"/>
        </w:rPr>
      </w:pPr>
      <w:bookmarkStart w:id="1489" w:name="_Toc65851925"/>
      <w:ins w:id="1490" w:author="admin" w:date="2021-03-05T15:43:00Z">
        <w:r>
          <w:t>5.11</w:t>
        </w:r>
        <w:r w:rsidRPr="000D6532">
          <w:t>.1</w:t>
        </w:r>
        <w:r w:rsidRPr="000D6532">
          <w:tab/>
          <w:t>Description</w:t>
        </w:r>
        <w:bookmarkEnd w:id="1489"/>
      </w:ins>
    </w:p>
    <w:p w14:paraId="0535C404" w14:textId="6E070062" w:rsidR="000952AB" w:rsidRDefault="000952AB" w:rsidP="000952AB">
      <w:pPr>
        <w:rPr>
          <w:ins w:id="1491" w:author="S1-210496" w:date="2021-03-05T13:58:00Z"/>
          <w:rFonts w:eastAsia="SimSun"/>
          <w:lang w:eastAsia="zh-CN"/>
        </w:rPr>
      </w:pPr>
      <w:ins w:id="1492" w:author="S1-210496" w:date="2021-03-05T13:58:00Z">
        <w:r>
          <w:rPr>
            <w:rFonts w:eastAsia="SimSun"/>
            <w:lang w:eastAsia="zh-CN"/>
          </w:rPr>
          <w:t xml:space="preserve">Nowadays, most of the operators and smartphones provide a personal hotspot service, which allows the phone to become a </w:t>
        </w:r>
      </w:ins>
      <w:ins w:id="1493" w:author="admin" w:date="2021-03-05T15:47:00Z">
        <w:r w:rsidR="00AF1398">
          <w:rPr>
            <w:rFonts w:eastAsia="SimSun"/>
            <w:lang w:eastAsia="zh-CN"/>
          </w:rPr>
          <w:t>WLAN</w:t>
        </w:r>
      </w:ins>
      <w:ins w:id="1494" w:author="S1-210496" w:date="2021-03-05T13:58:00Z">
        <w:r>
          <w:rPr>
            <w:rFonts w:eastAsia="SimSun"/>
            <w:lang w:eastAsia="zh-CN"/>
          </w:rPr>
          <w:t xml:space="preserve">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will not only provides connectivity to the devices in the proximity, but also provides more flexibility and authority to the PIN-user to manage the PIN, such as to decide which devices to be connected into this PIN; to manage the service and the traffic within the PIN, so on.</w:t>
        </w:r>
      </w:ins>
    </w:p>
    <w:p w14:paraId="7AAD7E9A" w14:textId="718E882E" w:rsidR="000952AB" w:rsidRDefault="000952AB" w:rsidP="000952AB">
      <w:pPr>
        <w:rPr>
          <w:ins w:id="1495" w:author="S1-210496" w:date="2021-03-05T13:58:00Z"/>
          <w:rFonts w:eastAsia="SimSun"/>
          <w:lang w:eastAsia="zh-CN"/>
        </w:rPr>
      </w:pPr>
      <w:ins w:id="1496" w:author="S1-210496" w:date="2021-03-05T13:58:00Z">
        <w:r>
          <w:rPr>
            <w:rFonts w:eastAsia="SimSun"/>
            <w:lang w:eastAsia="zh-CN"/>
          </w:rPr>
          <w:t xml:space="preserve">The PIN uses licensed spectrum as well as unlicensed spectrum, Therefore, the creation and management of this type of on-demand PIN requires the authorization and supervision from the PLMN that owns the license spectrum.  The PLMN can offer this new on-demand PIN service in certain constrained locations for authorized users with authorized devices. Although the on-demand PIN is provided and controlled by the PLMN, the authorized user of the on-demand PIN can have certain flexibility to manage this PIN, such as to decide when to create and terminate the PIN, coordinate with PLMN to authorize the devices to be allowed to access this PIN, manage the services being allowed in this PIN, so on.  </w:t>
        </w:r>
      </w:ins>
    </w:p>
    <w:p w14:paraId="6CDEE024" w14:textId="7882E39B" w:rsidR="000952AB" w:rsidRDefault="000952AB" w:rsidP="000952AB">
      <w:pPr>
        <w:pStyle w:val="Heading3"/>
        <w:rPr>
          <w:ins w:id="1497" w:author="S1-210496" w:date="2021-03-05T13:58:00Z"/>
        </w:rPr>
      </w:pPr>
      <w:bookmarkStart w:id="1498" w:name="_Toc65851926"/>
      <w:ins w:id="1499" w:author="S1-210496" w:date="2021-03-05T13:58:00Z">
        <w:r>
          <w:t>5.1</w:t>
        </w:r>
      </w:ins>
      <w:ins w:id="1500" w:author="S1-210496" w:date="2021-03-05T14:00:00Z">
        <w:r>
          <w:t>1</w:t>
        </w:r>
      </w:ins>
      <w:ins w:id="1501" w:author="S1-210496" w:date="2021-03-05T13:58:00Z">
        <w:r>
          <w:t>.2</w:t>
        </w:r>
        <w:r>
          <w:tab/>
          <w:t>Pre-conditions</w:t>
        </w:r>
        <w:bookmarkEnd w:id="1498"/>
      </w:ins>
    </w:p>
    <w:p w14:paraId="3D49AB35" w14:textId="77777777" w:rsidR="000952AB" w:rsidRDefault="000952AB" w:rsidP="000952AB">
      <w:pPr>
        <w:rPr>
          <w:ins w:id="1502" w:author="S1-210496" w:date="2021-03-05T13:58:00Z"/>
          <w:rFonts w:eastAsia="SimSun"/>
          <w:lang w:eastAsia="zh-CN"/>
        </w:rPr>
      </w:pPr>
      <w:ins w:id="1503" w:author="S1-210496" w:date="2021-03-05T13:58:00Z">
        <w:r>
          <w:rPr>
            <w:rFonts w:eastAsia="SimSun"/>
            <w:lang w:eastAsia="zh-CN"/>
          </w:rPr>
          <w:t xml:space="preserve">Tom has a 5G home access router with a 5G subscription of operator M including additional subscription for on-demand PIN capability using </w:t>
        </w:r>
        <w:proofErr w:type="spellStart"/>
        <w:r>
          <w:rPr>
            <w:rFonts w:eastAsia="SimSun"/>
            <w:lang w:eastAsia="zh-CN"/>
          </w:rPr>
          <w:t>mmWave</w:t>
        </w:r>
        <w:proofErr w:type="spellEnd"/>
        <w:r>
          <w:rPr>
            <w:rFonts w:eastAsia="SimSun"/>
            <w:lang w:eastAsia="zh-CN"/>
          </w:rPr>
          <w:t xml:space="preserve"> spectrum 26Ghz owned by M. The 5G home access router is provided by M as authorized devices for PIN.  This 5G home access router uses 3.7Ghz frequency to connect to operator M’s 5G network and also supports connectivity with Wi-Fi and Bluetooth. This 5G access router also acts as service platform which allow user to host some authorized local applications, some of whose providers are partnering with the operator M </w:t>
        </w:r>
      </w:ins>
    </w:p>
    <w:p w14:paraId="4E39D9E8" w14:textId="77777777" w:rsidR="000952AB" w:rsidRDefault="000952AB" w:rsidP="000952AB">
      <w:pPr>
        <w:rPr>
          <w:ins w:id="1504" w:author="S1-210496" w:date="2021-03-05T13:58:00Z"/>
          <w:rFonts w:eastAsia="SimSun"/>
          <w:lang w:eastAsia="zh-CN"/>
        </w:rPr>
      </w:pPr>
      <w:ins w:id="1505" w:author="S1-210496" w:date="2021-03-05T13:58:00Z">
        <w:r w:rsidRPr="00BC2508">
          <w:rPr>
            <w:rFonts w:eastAsia="SimSun"/>
            <w:lang w:eastAsia="zh-CN"/>
          </w:rPr>
          <w:t>Today is the game night, Tom invites his friend Mike, James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179FB956" w14:textId="1E8CA1FE" w:rsidR="000952AB" w:rsidRDefault="000952AB" w:rsidP="000952AB">
      <w:pPr>
        <w:rPr>
          <w:ins w:id="1506" w:author="S1-210496" w:date="2021-03-05T13:58:00Z"/>
          <w:rFonts w:eastAsia="SimSun"/>
          <w:lang w:eastAsia="zh-CN"/>
        </w:rPr>
      </w:pPr>
      <w:ins w:id="1507" w:author="S1-210496" w:date="2021-03-05T13:58:00Z">
        <w:r>
          <w:rPr>
            <w:rFonts w:eastAsia="SimSun"/>
            <w:lang w:eastAsia="zh-CN"/>
          </w:rPr>
          <w:t xml:space="preserve">Mike, James and Howard bring their own wireless game consoles as well as wireless VR glasses. Mike, James’s console and VR glasses are 5G capable of supporting 26G spectrum with the subscription of operator M. Howard has the subscription of Operator A for his 5G game console and VR glasses, but the console and VR glasses support </w:t>
        </w:r>
      </w:ins>
      <w:ins w:id="1508" w:author="admin" w:date="2021-03-05T15:48:00Z">
        <w:r w:rsidR="00AF1398">
          <w:rPr>
            <w:rFonts w:eastAsia="SimSun"/>
            <w:lang w:eastAsia="zh-CN"/>
          </w:rPr>
          <w:t>WLAN</w:t>
        </w:r>
      </w:ins>
      <w:ins w:id="1509" w:author="S1-210496" w:date="2021-03-05T13:58:00Z">
        <w:r>
          <w:rPr>
            <w:rFonts w:eastAsia="SimSun"/>
            <w:lang w:eastAsia="zh-CN"/>
          </w:rPr>
          <w:t xml:space="preserve"> and Bluetooth</w:t>
        </w:r>
      </w:ins>
      <w:ins w:id="1510" w:author="admin" w:date="2021-03-05T15:48:00Z">
        <w:r w:rsidR="00AF1398">
          <w:rPr>
            <w:rFonts w:eastAsia="SimSun"/>
            <w:lang w:eastAsia="zh-CN"/>
          </w:rPr>
          <w:t>®</w:t>
        </w:r>
      </w:ins>
      <w:ins w:id="1511" w:author="S1-210496" w:date="2021-03-05T13:58:00Z">
        <w:r>
          <w:rPr>
            <w:rFonts w:eastAsia="SimSun"/>
            <w:lang w:eastAsia="zh-CN"/>
          </w:rPr>
          <w:t xml:space="preserve">. </w:t>
        </w:r>
      </w:ins>
    </w:p>
    <w:p w14:paraId="6595E245" w14:textId="6C043D77" w:rsidR="000952AB" w:rsidRDefault="000952AB" w:rsidP="000952AB">
      <w:pPr>
        <w:pStyle w:val="Heading3"/>
        <w:rPr>
          <w:ins w:id="1512" w:author="S1-210496" w:date="2021-03-05T13:58:00Z"/>
        </w:rPr>
      </w:pPr>
      <w:bookmarkStart w:id="1513" w:name="_Toc65851927"/>
      <w:ins w:id="1514" w:author="S1-210496" w:date="2021-03-05T13:58:00Z">
        <w:r>
          <w:lastRenderedPageBreak/>
          <w:t>5.1</w:t>
        </w:r>
      </w:ins>
      <w:ins w:id="1515" w:author="S1-210496" w:date="2021-03-05T14:00:00Z">
        <w:r>
          <w:t>1</w:t>
        </w:r>
      </w:ins>
      <w:ins w:id="1516" w:author="S1-210496" w:date="2021-03-05T13:58:00Z">
        <w:r>
          <w:t>.3</w:t>
        </w:r>
        <w:r>
          <w:tab/>
          <w:t>Service Flows</w:t>
        </w:r>
        <w:bookmarkEnd w:id="1513"/>
      </w:ins>
    </w:p>
    <w:p w14:paraId="42165C97" w14:textId="4D1B41AC" w:rsidR="000952AB" w:rsidRDefault="000952AB">
      <w:pPr>
        <w:pStyle w:val="B1"/>
        <w:rPr>
          <w:ins w:id="1517" w:author="S1-210496" w:date="2021-03-05T13:58:00Z"/>
          <w:lang w:eastAsia="zh-CN"/>
        </w:rPr>
        <w:pPrChange w:id="1518" w:author="S1-210496" w:date="2021-03-05T13:59:00Z">
          <w:pPr/>
        </w:pPrChange>
      </w:pPr>
      <w:ins w:id="1519" w:author="S1-210496" w:date="2021-03-05T13:59:00Z">
        <w:r>
          <w:rPr>
            <w:lang w:eastAsia="zh-CN"/>
          </w:rPr>
          <w:t>1</w:t>
        </w:r>
        <w:r>
          <w:rPr>
            <w:lang w:eastAsia="zh-CN"/>
          </w:rPr>
          <w:tab/>
        </w:r>
      </w:ins>
      <w:ins w:id="1520" w:author="S1-210496" w:date="2021-03-05T13:58:00Z">
        <w:r>
          <w:rPr>
            <w:lang w:eastAsia="zh-CN"/>
          </w:rPr>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w:t>
        </w:r>
        <w:proofErr w:type="spellStart"/>
        <w:r w:rsidRPr="0076548B">
          <w:rPr>
            <w:lang w:eastAsia="zh-CN"/>
          </w:rPr>
          <w:t>mmWave</w:t>
        </w:r>
        <w:proofErr w:type="spellEnd"/>
        <w:r w:rsidRPr="0076548B">
          <w:rPr>
            <w:lang w:eastAsia="zh-CN"/>
          </w:rPr>
          <w:t xml:space="preserve"> spectrum owned by M. </w:t>
        </w:r>
        <w:r>
          <w:rPr>
            <w:lang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EEAD96E" w14:textId="48D4CEB3" w:rsidR="000952AB" w:rsidRDefault="000952AB">
      <w:pPr>
        <w:pStyle w:val="B1"/>
        <w:rPr>
          <w:ins w:id="1521" w:author="S1-210496" w:date="2021-03-05T13:58:00Z"/>
          <w:lang w:eastAsia="zh-CN"/>
        </w:rPr>
        <w:pPrChange w:id="1522" w:author="S1-210496" w:date="2021-03-05T13:59:00Z">
          <w:pPr/>
        </w:pPrChange>
      </w:pPr>
      <w:ins w:id="1523" w:author="S1-210496" w:date="2021-03-05T13:59:00Z">
        <w:r>
          <w:rPr>
            <w:lang w:eastAsia="zh-CN"/>
          </w:rPr>
          <w:t>2</w:t>
        </w:r>
        <w:r>
          <w:rPr>
            <w:lang w:eastAsia="zh-CN"/>
          </w:rPr>
          <w:tab/>
        </w:r>
      </w:ins>
      <w:ins w:id="1524" w:author="S1-210496" w:date="2021-03-05T13:58:00Z">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access router is reconfigured by PLMN remotely, which may include getting some necessary functions downloaded from M, to be able to act as PIN gateway. </w:t>
        </w:r>
      </w:ins>
    </w:p>
    <w:p w14:paraId="42A4433A" w14:textId="1F18AE6C" w:rsidR="000952AB" w:rsidRDefault="000952AB">
      <w:pPr>
        <w:pStyle w:val="B1"/>
        <w:rPr>
          <w:ins w:id="1525" w:author="S1-210496" w:date="2021-03-05T13:58:00Z"/>
          <w:lang w:eastAsia="zh-CN"/>
        </w:rPr>
        <w:pPrChange w:id="1526" w:author="S1-210496" w:date="2021-03-05T13:59:00Z">
          <w:pPr/>
        </w:pPrChange>
      </w:pPr>
      <w:ins w:id="1527" w:author="S1-210496" w:date="2021-03-05T13:59:00Z">
        <w:r>
          <w:rPr>
            <w:lang w:eastAsia="zh-CN"/>
          </w:rPr>
          <w:t>3</w:t>
        </w:r>
        <w:r>
          <w:rPr>
            <w:lang w:eastAsia="zh-CN"/>
          </w:rPr>
          <w:tab/>
        </w:r>
      </w:ins>
      <w:ins w:id="1528" w:author="S1-210496" w:date="2021-03-05T13:58:00Z">
        <w:r>
          <w:rPr>
            <w:lang w:eastAsia="zh-CN"/>
          </w:rPr>
          <w:t xml:space="preserve">When the 5G access router is ready, it starts to use and broadcast its own PIN network ID which can be assigned by M or named by Tom depended on the M’s policy.  </w:t>
        </w:r>
      </w:ins>
    </w:p>
    <w:p w14:paraId="32B3E20F" w14:textId="606D629A" w:rsidR="000952AB" w:rsidRDefault="000952AB">
      <w:pPr>
        <w:pStyle w:val="B1"/>
        <w:rPr>
          <w:ins w:id="1529" w:author="S1-210496" w:date="2021-03-05T13:58:00Z"/>
          <w:lang w:eastAsia="zh-CN"/>
        </w:rPr>
        <w:pPrChange w:id="1530" w:author="S1-210496" w:date="2021-03-05T13:59:00Z">
          <w:pPr/>
        </w:pPrChange>
      </w:pPr>
      <w:ins w:id="1531" w:author="S1-210496" w:date="2021-03-05T13:59:00Z">
        <w:r>
          <w:rPr>
            <w:lang w:eastAsia="zh-CN"/>
          </w:rPr>
          <w:t>4</w:t>
        </w:r>
        <w:r>
          <w:rPr>
            <w:lang w:eastAsia="zh-CN"/>
          </w:rPr>
          <w:tab/>
        </w:r>
      </w:ins>
      <w:ins w:id="1532" w:author="S1-210496" w:date="2021-03-05T13:58:00Z">
        <w:r>
          <w:rPr>
            <w:lang w:eastAsia="zh-CN"/>
          </w:rPr>
          <w:t xml:space="preserve">Mike and James have connected to Tom’s game night PIN before on other game nights, so their devices automatically discover and connect their 5G game consoles and VR glasses to this PIN after being authenticated &amp; authorized via Tom’s 5G router. It’s Howard first time to use PIN since he has no subscription of M, he has to manually select and connect his game console to “game night “ PIN using </w:t>
        </w:r>
      </w:ins>
      <w:ins w:id="1533" w:author="admin" w:date="2021-03-05T15:48:00Z">
        <w:r w:rsidR="00AF1398">
          <w:rPr>
            <w:lang w:eastAsia="zh-CN"/>
          </w:rPr>
          <w:t>WLAN</w:t>
        </w:r>
      </w:ins>
      <w:ins w:id="1534" w:author="S1-210496" w:date="2021-03-05T13:58:00Z">
        <w:r>
          <w:rPr>
            <w:lang w:eastAsia="zh-CN"/>
          </w:rPr>
          <w:t xml:space="preserve">. </w:t>
        </w:r>
      </w:ins>
    </w:p>
    <w:p w14:paraId="39F4390F" w14:textId="79FDFD1D" w:rsidR="000952AB" w:rsidRDefault="000952AB">
      <w:pPr>
        <w:pStyle w:val="B1"/>
        <w:rPr>
          <w:ins w:id="1535" w:author="S1-210496" w:date="2021-03-05T13:58:00Z"/>
          <w:lang w:eastAsia="zh-CN"/>
        </w:rPr>
        <w:pPrChange w:id="1536" w:author="S1-210496" w:date="2021-03-05T13:59:00Z">
          <w:pPr/>
        </w:pPrChange>
      </w:pPr>
      <w:ins w:id="1537" w:author="S1-210496" w:date="2021-03-05T13:59:00Z">
        <w:r>
          <w:rPr>
            <w:lang w:eastAsia="zh-CN"/>
          </w:rPr>
          <w:t>5</w:t>
        </w:r>
        <w:r>
          <w:rPr>
            <w:lang w:eastAsia="zh-CN"/>
          </w:rPr>
          <w:tab/>
        </w:r>
      </w:ins>
      <w:ins w:id="1538" w:author="S1-210496" w:date="2021-03-05T13:58:00Z">
        <w:r>
          <w:rPr>
            <w:lang w:eastAsia="zh-CN"/>
          </w:rPr>
          <w:t xml:space="preserve">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 Tom, Mike, James’s game consoles and VR glasses can communicate with each other using D2D with the </w:t>
        </w:r>
        <w:proofErr w:type="spellStart"/>
        <w:r>
          <w:rPr>
            <w:lang w:eastAsia="zh-CN"/>
          </w:rPr>
          <w:t>mmWave</w:t>
        </w:r>
        <w:proofErr w:type="spellEnd"/>
        <w:r>
          <w:rPr>
            <w:lang w:eastAsia="zh-CN"/>
          </w:rPr>
          <w:t xml:space="preserve"> spectrum, while Howard’s console can communicate with others’ consoles via the connection to Tom’s 5G access router using </w:t>
        </w:r>
      </w:ins>
      <w:ins w:id="1539" w:author="admin" w:date="2021-03-05T15:48:00Z">
        <w:r w:rsidR="00AF1398">
          <w:rPr>
            <w:lang w:eastAsia="zh-CN"/>
          </w:rPr>
          <w:t>WLAN</w:t>
        </w:r>
      </w:ins>
      <w:ins w:id="1540" w:author="S1-210496" w:date="2021-03-05T13:58:00Z">
        <w:r>
          <w:rPr>
            <w:lang w:eastAsia="zh-CN"/>
          </w:rPr>
          <w:t xml:space="preserve"> first. </w:t>
        </w:r>
      </w:ins>
    </w:p>
    <w:p w14:paraId="693DC598" w14:textId="7F393ED1" w:rsidR="000952AB" w:rsidRDefault="000952AB">
      <w:pPr>
        <w:pStyle w:val="B1"/>
        <w:rPr>
          <w:ins w:id="1541" w:author="S1-210496" w:date="2021-03-05T13:58:00Z"/>
          <w:lang w:eastAsia="zh-CN"/>
        </w:rPr>
        <w:pPrChange w:id="1542" w:author="S1-210496" w:date="2021-03-05T13:59:00Z">
          <w:pPr/>
        </w:pPrChange>
      </w:pPr>
      <w:ins w:id="1543" w:author="S1-210496" w:date="2021-03-05T13:59:00Z">
        <w:r>
          <w:rPr>
            <w:lang w:eastAsia="zh-CN"/>
          </w:rPr>
          <w:t>6</w:t>
        </w:r>
        <w:r>
          <w:rPr>
            <w:lang w:eastAsia="zh-CN"/>
          </w:rPr>
          <w:tab/>
        </w:r>
      </w:ins>
      <w:ins w:id="1544" w:author="S1-210496" w:date="2021-03-05T13:58:00Z">
        <w:r>
          <w:rPr>
            <w:lang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01D24D90" w14:textId="2A849903" w:rsidR="000952AB" w:rsidRDefault="000952AB">
      <w:pPr>
        <w:pStyle w:val="B1"/>
        <w:rPr>
          <w:ins w:id="1545" w:author="S1-210496" w:date="2021-03-05T13:58:00Z"/>
          <w:lang w:eastAsia="zh-CN"/>
        </w:rPr>
        <w:pPrChange w:id="1546" w:author="S1-210496" w:date="2021-03-05T13:59:00Z">
          <w:pPr/>
        </w:pPrChange>
      </w:pPr>
      <w:ins w:id="1547" w:author="S1-210496" w:date="2021-03-05T13:59:00Z">
        <w:r>
          <w:rPr>
            <w:lang w:eastAsia="zh-CN"/>
          </w:rPr>
          <w:t>7</w:t>
        </w:r>
        <w:r>
          <w:rPr>
            <w:lang w:eastAsia="zh-CN"/>
          </w:rPr>
          <w:tab/>
        </w:r>
      </w:ins>
      <w:ins w:id="1548" w:author="S1-210496" w:date="2021-03-05T13:58:00Z">
        <w:r>
          <w:rPr>
            <w:lang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4727FF63" w14:textId="30240FB8" w:rsidR="000952AB" w:rsidRPr="003A6AD9" w:rsidRDefault="000952AB">
      <w:pPr>
        <w:pStyle w:val="Heading3"/>
        <w:rPr>
          <w:ins w:id="1549" w:author="S1-210496" w:date="2021-03-05T13:58:00Z"/>
          <w:rFonts w:ascii="Times New Roman" w:eastAsia="SimSun" w:hAnsi="Times New Roman"/>
          <w:sz w:val="20"/>
          <w:lang w:eastAsia="zh-CN"/>
        </w:rPr>
        <w:pPrChange w:id="1550" w:author="S1-210496" w:date="2021-03-05T14:01:00Z">
          <w:pPr>
            <w:pStyle w:val="Heading3"/>
            <w:ind w:left="0" w:firstLine="0"/>
          </w:pPr>
        </w:pPrChange>
      </w:pPr>
      <w:bookmarkStart w:id="1551" w:name="_Toc65851928"/>
      <w:ins w:id="1552" w:author="S1-210496" w:date="2021-03-05T14:01:00Z">
        <w:r>
          <w:t>5</w:t>
        </w:r>
      </w:ins>
      <w:ins w:id="1553" w:author="S1-210496" w:date="2021-03-05T13:58:00Z">
        <w:r>
          <w:t>.</w:t>
        </w:r>
      </w:ins>
      <w:ins w:id="1554" w:author="S1-210496" w:date="2021-03-05T14:01:00Z">
        <w:r>
          <w:t>1</w:t>
        </w:r>
      </w:ins>
      <w:ins w:id="1555" w:author="S1-210496" w:date="2021-03-05T13:58:00Z">
        <w:r>
          <w:t>1.4</w:t>
        </w:r>
        <w:r>
          <w:tab/>
          <w:t>Post-conditions</w:t>
        </w:r>
        <w:bookmarkEnd w:id="1551"/>
      </w:ins>
    </w:p>
    <w:p w14:paraId="647D4E88" w14:textId="77777777" w:rsidR="000952AB" w:rsidRDefault="000952AB" w:rsidP="000952AB">
      <w:pPr>
        <w:rPr>
          <w:ins w:id="1556" w:author="S1-210496" w:date="2021-03-05T13:58:00Z"/>
          <w:rFonts w:eastAsia="SimSun"/>
          <w:lang w:eastAsia="zh-CN"/>
        </w:rPr>
      </w:pPr>
      <w:ins w:id="1557" w:author="S1-210496" w:date="2021-03-05T13:58:00Z">
        <w:r>
          <w:rPr>
            <w:rFonts w:eastAsia="SimSun"/>
            <w:lang w:eastAsia="zh-CN"/>
          </w:rPr>
          <w:t xml:space="preserve">Tom, Mike, James and Howard play the game in Tom’s house for 3 hours. After 3 hours, Tom sends the PIN termination request to M, then the “game night” PIN is terminated. All the game consoles and VR glasses are disconnected from the PIN. 5G access route sends the charging information for this 3-hour operation of PIN. </w:t>
        </w:r>
      </w:ins>
    </w:p>
    <w:p w14:paraId="026112DA" w14:textId="265BD96C" w:rsidR="000952AB" w:rsidRDefault="000952AB" w:rsidP="000952AB">
      <w:pPr>
        <w:pStyle w:val="Heading3"/>
        <w:rPr>
          <w:ins w:id="1558" w:author="S1-210496" w:date="2021-03-05T13:58:00Z"/>
        </w:rPr>
      </w:pPr>
      <w:bookmarkStart w:id="1559" w:name="_Toc65851929"/>
      <w:ins w:id="1560" w:author="S1-210496" w:date="2021-03-05T13:58:00Z">
        <w:r>
          <w:rPr>
            <w:rFonts w:eastAsia="SimSun"/>
            <w:lang w:eastAsia="zh-CN"/>
          </w:rPr>
          <w:t>5</w:t>
        </w:r>
        <w:r>
          <w:t>.</w:t>
        </w:r>
      </w:ins>
      <w:ins w:id="1561" w:author="S1-210496" w:date="2021-03-05T14:01:00Z">
        <w:r>
          <w:t>1</w:t>
        </w:r>
      </w:ins>
      <w:ins w:id="1562" w:author="S1-210496" w:date="2021-03-05T13:58:00Z">
        <w:r>
          <w:t>1.5</w:t>
        </w:r>
        <w:r>
          <w:tab/>
          <w:t>Existing features partly or fully covering the use case functionality</w:t>
        </w:r>
        <w:bookmarkEnd w:id="1559"/>
      </w:ins>
    </w:p>
    <w:p w14:paraId="611CEE10" w14:textId="128B3D8B" w:rsidR="000952AB" w:rsidRDefault="000952AB" w:rsidP="000952AB">
      <w:pPr>
        <w:pStyle w:val="Heading3"/>
        <w:rPr>
          <w:ins w:id="1563" w:author="S1-210496" w:date="2021-03-05T13:58:00Z"/>
        </w:rPr>
      </w:pPr>
      <w:bookmarkStart w:id="1564" w:name="_Toc65851930"/>
      <w:ins w:id="1565" w:author="S1-210496" w:date="2021-03-05T13:58:00Z">
        <w:r>
          <w:t>5.1</w:t>
        </w:r>
      </w:ins>
      <w:ins w:id="1566" w:author="S1-210496" w:date="2021-03-05T14:01:00Z">
        <w:r>
          <w:t>1</w:t>
        </w:r>
      </w:ins>
      <w:ins w:id="1567" w:author="S1-210496" w:date="2021-03-05T13:58:00Z">
        <w:r>
          <w:t>.6</w:t>
        </w:r>
        <w:r>
          <w:tab/>
          <w:t>Potential New Requirements needed to support the use case</w:t>
        </w:r>
        <w:bookmarkEnd w:id="1564"/>
      </w:ins>
    </w:p>
    <w:p w14:paraId="2DE5D6D9" w14:textId="77777777" w:rsidR="000952AB" w:rsidRDefault="000952AB">
      <w:pPr>
        <w:pStyle w:val="EditorsNote"/>
        <w:rPr>
          <w:ins w:id="1568" w:author="S1-210496" w:date="2021-03-05T13:58:00Z"/>
        </w:rPr>
        <w:pPrChange w:id="1569" w:author="S1-210496" w:date="2021-03-05T14:01:00Z">
          <w:pPr/>
        </w:pPrChange>
      </w:pPr>
      <w:ins w:id="1570" w:author="S1-210496" w:date="2021-03-05T13:58:00Z">
        <w:r>
          <w:t xml:space="preserve">Editor Notes: New requirements are for FFS. </w:t>
        </w:r>
      </w:ins>
    </w:p>
    <w:p w14:paraId="3ED9458C" w14:textId="77777777" w:rsidR="00BB2531" w:rsidRPr="000D6532" w:rsidRDefault="00BB2531" w:rsidP="00BB2531">
      <w:pPr>
        <w:pStyle w:val="Heading2"/>
      </w:pPr>
      <w:bookmarkStart w:id="1571" w:name="_Toc65851931"/>
      <w:r>
        <w:t>5</w:t>
      </w:r>
      <w:r w:rsidRPr="000D6532">
        <w:t>.</w:t>
      </w:r>
      <w:r>
        <w:t>x</w:t>
      </w:r>
      <w:r w:rsidRPr="000D6532">
        <w:tab/>
        <w:t>Use case title</w:t>
      </w:r>
      <w:bookmarkEnd w:id="1446"/>
      <w:bookmarkEnd w:id="1571"/>
    </w:p>
    <w:p w14:paraId="304DE4BA" w14:textId="77777777" w:rsidR="00BB2531" w:rsidRPr="000D6532" w:rsidRDefault="00BB2531" w:rsidP="00BB2531">
      <w:pPr>
        <w:pStyle w:val="Heading3"/>
      </w:pPr>
      <w:bookmarkStart w:id="1572" w:name="_Toc355779204"/>
      <w:bookmarkStart w:id="1573" w:name="_Toc354586742"/>
      <w:bookmarkStart w:id="1574" w:name="_Toc354590101"/>
      <w:bookmarkStart w:id="1575" w:name="_Toc49943807"/>
      <w:bookmarkStart w:id="1576" w:name="_Toc65851932"/>
      <w:bookmarkEnd w:id="1572"/>
      <w:bookmarkEnd w:id="1573"/>
      <w:bookmarkEnd w:id="1574"/>
      <w:r>
        <w:t>5</w:t>
      </w:r>
      <w:r w:rsidRPr="000D6532">
        <w:t>.</w:t>
      </w:r>
      <w:r>
        <w:t>x</w:t>
      </w:r>
      <w:r w:rsidRPr="000D6532">
        <w:t>.1</w:t>
      </w:r>
      <w:r w:rsidRPr="000D6532">
        <w:tab/>
        <w:t>Description</w:t>
      </w:r>
      <w:bookmarkEnd w:id="1575"/>
      <w:bookmarkEnd w:id="1576"/>
    </w:p>
    <w:p w14:paraId="374C7762" w14:textId="77777777" w:rsidR="00BB2531" w:rsidRPr="000D6532" w:rsidRDefault="00BB2531" w:rsidP="00BB2531">
      <w:pPr>
        <w:pStyle w:val="Heading3"/>
      </w:pPr>
      <w:bookmarkStart w:id="1577" w:name="_Toc355779205"/>
      <w:bookmarkStart w:id="1578" w:name="_Toc354586743"/>
      <w:bookmarkStart w:id="1579" w:name="_Toc354590102"/>
      <w:bookmarkStart w:id="1580" w:name="_Toc49943808"/>
      <w:bookmarkStart w:id="1581" w:name="_Toc65851933"/>
      <w:bookmarkEnd w:id="1577"/>
      <w:bookmarkEnd w:id="1578"/>
      <w:bookmarkEnd w:id="1579"/>
      <w:r>
        <w:t>5</w:t>
      </w:r>
      <w:r w:rsidRPr="000D6532">
        <w:t>.</w:t>
      </w:r>
      <w:r>
        <w:t>x</w:t>
      </w:r>
      <w:r w:rsidRPr="000D6532">
        <w:t>.2</w:t>
      </w:r>
      <w:r w:rsidRPr="000D6532">
        <w:tab/>
        <w:t>Pre-conditions</w:t>
      </w:r>
      <w:bookmarkEnd w:id="1580"/>
      <w:bookmarkEnd w:id="1581"/>
    </w:p>
    <w:p w14:paraId="0B8CACD7" w14:textId="77777777"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14:paraId="2ECF7D76" w14:textId="77777777" w:rsidR="00BB2531" w:rsidRPr="000D6532" w:rsidRDefault="00BB2531" w:rsidP="00BB2531">
      <w:pPr>
        <w:pStyle w:val="Heading3"/>
      </w:pPr>
      <w:bookmarkStart w:id="1582" w:name="_Toc355779206"/>
      <w:bookmarkStart w:id="1583" w:name="_Toc354586744"/>
      <w:bookmarkStart w:id="1584" w:name="_Toc354590103"/>
      <w:bookmarkStart w:id="1585" w:name="_Toc49943809"/>
      <w:bookmarkStart w:id="1586" w:name="_Toc65851934"/>
      <w:bookmarkEnd w:id="1582"/>
      <w:bookmarkEnd w:id="1583"/>
      <w:bookmarkEnd w:id="1584"/>
      <w:r>
        <w:lastRenderedPageBreak/>
        <w:t>5</w:t>
      </w:r>
      <w:r w:rsidRPr="000D6532">
        <w:t>.</w:t>
      </w:r>
      <w:r>
        <w:t>x</w:t>
      </w:r>
      <w:r w:rsidRPr="000D6532">
        <w:t>.3</w:t>
      </w:r>
      <w:r w:rsidRPr="000D6532">
        <w:tab/>
        <w:t>Service Flows</w:t>
      </w:r>
      <w:bookmarkEnd w:id="1585"/>
      <w:bookmarkEnd w:id="1586"/>
    </w:p>
    <w:p w14:paraId="690CEB09" w14:textId="77777777"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14:paraId="2FA1A9F0" w14:textId="77777777" w:rsidR="00BB2531" w:rsidRPr="000D6532" w:rsidRDefault="00BB2531" w:rsidP="00BB2531">
      <w:pPr>
        <w:pStyle w:val="Heading3"/>
      </w:pPr>
      <w:bookmarkStart w:id="1587" w:name="_Toc355779207"/>
      <w:bookmarkStart w:id="1588" w:name="_Toc354586745"/>
      <w:bookmarkStart w:id="1589" w:name="_Toc354590104"/>
      <w:bookmarkStart w:id="1590" w:name="_Toc49943810"/>
      <w:bookmarkStart w:id="1591" w:name="_Toc65851935"/>
      <w:bookmarkEnd w:id="1587"/>
      <w:bookmarkEnd w:id="1588"/>
      <w:bookmarkEnd w:id="1589"/>
      <w:r>
        <w:t>5</w:t>
      </w:r>
      <w:r w:rsidRPr="000D6532">
        <w:t>.</w:t>
      </w:r>
      <w:r>
        <w:t>x</w:t>
      </w:r>
      <w:r w:rsidRPr="000D6532">
        <w:t>.4</w:t>
      </w:r>
      <w:r w:rsidRPr="000D6532">
        <w:tab/>
        <w:t>Post-conditions</w:t>
      </w:r>
      <w:bookmarkEnd w:id="1590"/>
      <w:bookmarkEnd w:id="1591"/>
    </w:p>
    <w:p w14:paraId="680124B7" w14:textId="77777777"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14:paraId="0EEA7A18" w14:textId="77777777" w:rsidR="00BB2531" w:rsidRPr="000D6532" w:rsidRDefault="00BB2531" w:rsidP="00BB2531">
      <w:pPr>
        <w:pStyle w:val="Heading3"/>
      </w:pPr>
      <w:bookmarkStart w:id="1592" w:name="_Toc355779209"/>
      <w:bookmarkStart w:id="1593" w:name="_Toc354586747"/>
      <w:bookmarkStart w:id="1594" w:name="_Toc354590106"/>
      <w:bookmarkStart w:id="1595" w:name="_Toc49943811"/>
      <w:bookmarkStart w:id="1596" w:name="_Toc65851936"/>
      <w:bookmarkEnd w:id="1592"/>
      <w:bookmarkEnd w:id="1593"/>
      <w:bookmarkEnd w:id="1594"/>
      <w:r>
        <w:t>5</w:t>
      </w:r>
      <w:r w:rsidRPr="000D6532">
        <w:t>.</w:t>
      </w:r>
      <w:r>
        <w:t>x</w:t>
      </w:r>
      <w:r w:rsidRPr="000D6532">
        <w:t>.5</w:t>
      </w:r>
      <w:r w:rsidRPr="000D6532">
        <w:tab/>
      </w:r>
      <w:r>
        <w:t>Existing</w:t>
      </w:r>
      <w:r w:rsidRPr="000D6532">
        <w:t xml:space="preserve"> </w:t>
      </w:r>
      <w:r>
        <w:t>features partly or fully covering the use case functionality</w:t>
      </w:r>
      <w:bookmarkEnd w:id="1595"/>
      <w:bookmarkEnd w:id="1596"/>
    </w:p>
    <w:p w14:paraId="545A96A0" w14:textId="77777777" w:rsidR="00BB2531" w:rsidRPr="000D6532" w:rsidRDefault="00BB2531" w:rsidP="00BB2531">
      <w:pPr>
        <w:pStyle w:val="Heading3"/>
      </w:pPr>
      <w:bookmarkStart w:id="1597" w:name="_Toc49943812"/>
      <w:bookmarkStart w:id="1598" w:name="_Toc65851937"/>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97"/>
      <w:bookmarkEnd w:id="1598"/>
    </w:p>
    <w:bookmarkEnd w:id="615"/>
    <w:p w14:paraId="325162E6" w14:textId="77777777" w:rsidR="00F94E05" w:rsidRDefault="00F94E05" w:rsidP="00F94E05"/>
    <w:p w14:paraId="774BE52C" w14:textId="77777777" w:rsidR="00F94E05" w:rsidRPr="00235394" w:rsidRDefault="00F94E05" w:rsidP="00F94E05">
      <w:pPr>
        <w:pStyle w:val="Heading1"/>
      </w:pPr>
      <w:bookmarkStart w:id="1599" w:name="_Toc49943813"/>
      <w:bookmarkStart w:id="1600" w:name="_Toc65851938"/>
      <w:r>
        <w:t>6</w:t>
      </w:r>
      <w:r w:rsidRPr="00235394">
        <w:tab/>
      </w:r>
      <w:r w:rsidR="0036175A">
        <w:rPr>
          <w:lang w:eastAsia="zh-CN"/>
        </w:rPr>
        <w:t>Considerations</w:t>
      </w:r>
      <w:bookmarkEnd w:id="1599"/>
      <w:bookmarkEnd w:id="1600"/>
    </w:p>
    <w:p w14:paraId="35A3BE19" w14:textId="72DCD42A" w:rsidR="0036175A" w:rsidRPr="0036175A" w:rsidDel="0093171D" w:rsidRDefault="0036175A" w:rsidP="00F94E05">
      <w:pPr>
        <w:rPr>
          <w:del w:id="1601" w:author="S1-210489" w:date="2021-03-05T13:28:00Z"/>
          <w:color w:val="FF0000"/>
        </w:rPr>
      </w:pPr>
      <w:del w:id="1602" w:author="S1-210489" w:date="2021-03-05T13:28:00Z">
        <w:r w:rsidRPr="00705B17" w:rsidDel="0093171D">
          <w:rPr>
            <w:color w:val="FF0000"/>
          </w:rPr>
          <w:delText xml:space="preserve">[Editor’s note: </w:delText>
        </w:r>
        <w:r w:rsidDel="0093171D">
          <w:rPr>
            <w:color w:val="FF0000"/>
          </w:rPr>
          <w:delText xml:space="preserve">This section </w:delText>
        </w:r>
        <w:r w:rsidR="00377486" w:rsidDel="0093171D">
          <w:rPr>
            <w:color w:val="FF0000"/>
          </w:rPr>
          <w:delText xml:space="preserve">captures </w:delText>
        </w:r>
        <w:r w:rsidR="002A6E15" w:rsidDel="0093171D">
          <w:rPr>
            <w:color w:val="FF0000"/>
          </w:rPr>
          <w:delText>other</w:delText>
        </w:r>
        <w:r w:rsidR="006B7E10" w:rsidDel="0093171D">
          <w:rPr>
            <w:color w:val="FF0000"/>
          </w:rPr>
          <w:delText xml:space="preserve"> background</w:delText>
        </w:r>
        <w:r w:rsidR="002A6E15" w:rsidDel="0093171D">
          <w:rPr>
            <w:color w:val="FF0000"/>
          </w:rPr>
          <w:delText xml:space="preserve"> information </w:delText>
        </w:r>
        <w:r w:rsidR="00377486" w:rsidDel="0093171D">
          <w:rPr>
            <w:color w:val="FF0000"/>
          </w:rPr>
          <w:delText xml:space="preserve">that </w:delText>
        </w:r>
        <w:r w:rsidR="002A6E15" w:rsidDel="0093171D">
          <w:rPr>
            <w:color w:val="FF0000"/>
          </w:rPr>
          <w:delText>can help understanding use cases in section 5 or</w:delText>
        </w:r>
        <w:r w:rsidR="00F90E35" w:rsidDel="0093171D">
          <w:rPr>
            <w:color w:val="FF0000"/>
          </w:rPr>
          <w:delText xml:space="preserve"> considerations</w:delText>
        </w:r>
        <w:r w:rsidR="00CF2E2D" w:rsidDel="0093171D">
          <w:rPr>
            <w:color w:val="FF0000"/>
          </w:rPr>
          <w:delText xml:space="preserve"> useful in</w:delText>
        </w:r>
        <w:r w:rsidR="002A6E15" w:rsidDel="0093171D">
          <w:rPr>
            <w:color w:val="FF0000"/>
          </w:rPr>
          <w:delText xml:space="preserve"> </w:delText>
        </w:r>
        <w:r w:rsidR="007E7472" w:rsidDel="0093171D">
          <w:rPr>
            <w:color w:val="FF0000"/>
          </w:rPr>
          <w:delText>refining</w:delText>
        </w:r>
        <w:r w:rsidR="002A6E15" w:rsidDel="0093171D">
          <w:rPr>
            <w:color w:val="FF0000"/>
          </w:rPr>
          <w:delText xml:space="preserve"> requirements.</w:delText>
        </w:r>
        <w:r w:rsidDel="0093171D">
          <w:rPr>
            <w:color w:val="FF0000"/>
          </w:rPr>
          <w:delText xml:space="preserve">] </w:delText>
        </w:r>
      </w:del>
    </w:p>
    <w:p w14:paraId="65C09B53" w14:textId="1CC451C9" w:rsidR="00F94E05" w:rsidRPr="00705B17" w:rsidDel="0093171D" w:rsidRDefault="00F94E05" w:rsidP="00F94E05">
      <w:pPr>
        <w:rPr>
          <w:del w:id="1603" w:author="S1-210489" w:date="2021-03-05T13:28:00Z"/>
          <w:color w:val="FF0000"/>
        </w:rPr>
      </w:pPr>
      <w:del w:id="1604" w:author="S1-210489" w:date="2021-03-05T13:28:00Z">
        <w:r w:rsidRPr="00705B17" w:rsidDel="0093171D">
          <w:rPr>
            <w:color w:val="FF0000"/>
          </w:rPr>
          <w:delText>[Editor’s note: Add sub-clauses as needed]</w:delText>
        </w:r>
      </w:del>
    </w:p>
    <w:p w14:paraId="29139B9E" w14:textId="6CF68277" w:rsidR="00F94E05" w:rsidRDefault="0093171D" w:rsidP="00F94E05">
      <w:ins w:id="1605" w:author="S1-210489" w:date="2021-03-05T13:28:00Z">
        <w:r>
          <w:t xml:space="preserve">A lot of the </w:t>
        </w:r>
        <w:proofErr w:type="spellStart"/>
        <w:r>
          <w:t>usecases</w:t>
        </w:r>
        <w:proofErr w:type="spellEnd"/>
        <w:r>
          <w:t xml:space="preserve"> in this document are based on existing systems (e.g. ZigBee® Specification [9], Z-Wave ® [10]]) that can be deployed today, </w:t>
        </w:r>
        <w:proofErr w:type="spellStart"/>
        <w:r>
          <w:t>infact</w:t>
        </w:r>
        <w:proofErr w:type="spellEnd"/>
        <w:r>
          <w:t xml:space="preserve"> the overview identifies two main Personal </w:t>
        </w:r>
        <w:proofErr w:type="spellStart"/>
        <w:r>
          <w:t>IoT</w:t>
        </w:r>
        <w:proofErr w:type="spellEnd"/>
        <w:r>
          <w:t xml:space="preserve"> Networks, wearables and home automation.  These existing Personal </w:t>
        </w:r>
        <w:proofErr w:type="spellStart"/>
        <w:r>
          <w:t>IoT</w:t>
        </w:r>
        <w:proofErr w:type="spellEnd"/>
        <w:r>
          <w:t xml:space="preserve"> Networks use a number of different technologies that provide a set of capabilities</w:t>
        </w:r>
      </w:ins>
      <w:ins w:id="1606" w:author="S1-210489" w:date="2021-03-05T13:29:00Z">
        <w:r>
          <w:t>.</w:t>
        </w:r>
      </w:ins>
    </w:p>
    <w:p w14:paraId="7045B56B" w14:textId="77777777" w:rsidR="007F377A" w:rsidRPr="00F94E05" w:rsidRDefault="007F377A" w:rsidP="007F377A"/>
    <w:p w14:paraId="3D4DAC7A" w14:textId="77777777" w:rsidR="00705B17" w:rsidRPr="00235394" w:rsidRDefault="00F94E05" w:rsidP="00705B17">
      <w:pPr>
        <w:pStyle w:val="Heading1"/>
      </w:pPr>
      <w:bookmarkStart w:id="1607" w:name="_Toc408371056"/>
      <w:bookmarkStart w:id="1608" w:name="_Toc493157736"/>
      <w:bookmarkStart w:id="1609" w:name="_Toc498348613"/>
      <w:bookmarkStart w:id="1610" w:name="_Toc503534322"/>
      <w:bookmarkStart w:id="1611" w:name="_Toc521309625"/>
      <w:bookmarkStart w:id="1612" w:name="_Toc49943814"/>
      <w:bookmarkStart w:id="1613" w:name="_Toc65851939"/>
      <w:r>
        <w:t>7</w:t>
      </w:r>
      <w:r w:rsidR="00705B17" w:rsidRPr="00235394">
        <w:tab/>
      </w:r>
      <w:bookmarkEnd w:id="1607"/>
      <w:bookmarkEnd w:id="1608"/>
      <w:bookmarkEnd w:id="1609"/>
      <w:bookmarkEnd w:id="1610"/>
      <w:bookmarkEnd w:id="1611"/>
      <w:r w:rsidR="00BC0306">
        <w:rPr>
          <w:lang w:eastAsia="zh-CN"/>
        </w:rPr>
        <w:t>P</w:t>
      </w:r>
      <w:r w:rsidR="0001192F">
        <w:t xml:space="preserve">otential </w:t>
      </w:r>
      <w:r w:rsidR="00283F33">
        <w:t>Consolidated</w:t>
      </w:r>
      <w:r w:rsidR="00BC0306">
        <w:t xml:space="preserve"> R</w:t>
      </w:r>
      <w:r w:rsidR="0001192F" w:rsidRPr="00A46789">
        <w:t>equirements</w:t>
      </w:r>
      <w:bookmarkEnd w:id="1612"/>
      <w:bookmarkEnd w:id="1613"/>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1614" w:name="_Toc408371059"/>
      <w:bookmarkStart w:id="1615" w:name="_Toc493157739"/>
      <w:bookmarkStart w:id="1616" w:name="_Toc498348616"/>
      <w:bookmarkStart w:id="1617" w:name="_Toc503534323"/>
      <w:bookmarkStart w:id="1618" w:name="_Toc521309626"/>
      <w:bookmarkStart w:id="1619" w:name="_Toc49943815"/>
      <w:bookmarkStart w:id="1620" w:name="_Toc65851940"/>
      <w:r>
        <w:t>8</w:t>
      </w:r>
      <w:r w:rsidR="00705B17" w:rsidRPr="00235394">
        <w:tab/>
      </w:r>
      <w:r w:rsidR="0001192F">
        <w:t>Conclusions and Recommendations</w:t>
      </w:r>
      <w:bookmarkEnd w:id="1614"/>
      <w:bookmarkEnd w:id="1615"/>
      <w:bookmarkEnd w:id="1616"/>
      <w:bookmarkEnd w:id="1617"/>
      <w:bookmarkEnd w:id="1618"/>
      <w:bookmarkEnd w:id="1619"/>
      <w:bookmarkEnd w:id="1620"/>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25FDCD57" w14:textId="77777777" w:rsidR="00E8629F" w:rsidRPr="00235394" w:rsidRDefault="00E8629F" w:rsidP="00863885">
      <w:pPr>
        <w:pStyle w:val="Heading1"/>
      </w:pPr>
      <w:r w:rsidRPr="00235394">
        <w:br w:type="page"/>
      </w:r>
      <w:bookmarkStart w:id="1621" w:name="_Toc521309628"/>
      <w:bookmarkStart w:id="1622" w:name="_Toc49943816"/>
      <w:bookmarkStart w:id="1623" w:name="_Toc65851941"/>
      <w:r w:rsidRPr="00235394">
        <w:lastRenderedPageBreak/>
        <w:t>Annex &lt;A&gt;:</w:t>
      </w:r>
      <w:r w:rsidRPr="00235394">
        <w:br/>
        <w:t>&lt;Annex title&gt;</w:t>
      </w:r>
      <w:bookmarkEnd w:id="1621"/>
      <w:bookmarkEnd w:id="1622"/>
      <w:bookmarkEnd w:id="1623"/>
    </w:p>
    <w:p w14:paraId="14BB503C" w14:textId="77777777"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14:paraId="7101C82A" w14:textId="77777777"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14:paraId="6C68E034" w14:textId="29183D17" w:rsidR="00E8629F" w:rsidRPr="00235394" w:rsidRDefault="00E8629F">
      <w:pPr>
        <w:pStyle w:val="Heading9"/>
      </w:pPr>
      <w:bookmarkStart w:id="1624" w:name="historyclause"/>
      <w:r w:rsidRPr="00235394">
        <w:br w:type="page"/>
      </w:r>
      <w:bookmarkStart w:id="1625" w:name="_Toc521309630"/>
      <w:bookmarkStart w:id="1626" w:name="_Toc49943817"/>
      <w:bookmarkStart w:id="1627" w:name="_Toc65851942"/>
      <w:r w:rsidR="00523E0A">
        <w:lastRenderedPageBreak/>
        <w:t>Annex A</w:t>
      </w:r>
      <w:r w:rsidRPr="00235394">
        <w:t>:</w:t>
      </w:r>
      <w:r w:rsidRPr="00235394">
        <w:br/>
        <w:t>Change history</w:t>
      </w:r>
      <w:bookmarkEnd w:id="1625"/>
      <w:bookmarkEnd w:id="1626"/>
      <w:bookmarkEnd w:id="1627"/>
    </w:p>
    <w:p w14:paraId="0E6E08EE" w14:textId="77777777" w:rsidR="00D756B6" w:rsidRPr="00235394" w:rsidRDefault="00D756B6" w:rsidP="00D756B6">
      <w:pPr>
        <w:pStyle w:val="TH"/>
      </w:pPr>
      <w:bookmarkStart w:id="1628" w:name="OLE_LINK6"/>
      <w:bookmarkStart w:id="1629" w:name="OLE_LINK7"/>
      <w:bookmarkStart w:id="1630" w:name="OLE_LINK20"/>
      <w:bookmarkStart w:id="1631" w:name="OLE_LINK21"/>
      <w:bookmarkStart w:id="1632"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1628"/>
          <w:bookmarkEnd w:id="1629"/>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r>
              <w:rPr>
                <w:sz w:val="16"/>
                <w:szCs w:val="16"/>
                <w:lang w:eastAsia="ko-KR"/>
              </w:rPr>
              <w:t>2020-09</w:t>
            </w:r>
          </w:p>
        </w:tc>
        <w:tc>
          <w:tcPr>
            <w:tcW w:w="800" w:type="dxa"/>
            <w:shd w:val="solid" w:color="FFFFFF" w:fill="auto"/>
          </w:tcPr>
          <w:p w14:paraId="2A2F0EAF" w14:textId="6E10CED9" w:rsidR="00523E0A" w:rsidRDefault="00523E0A" w:rsidP="00523E0A">
            <w:pPr>
              <w:pStyle w:val="TAC"/>
              <w:rPr>
                <w:sz w:val="16"/>
                <w:szCs w:val="16"/>
                <w:lang w:eastAsia="ko-KR"/>
              </w:rPr>
            </w:pPr>
            <w:r>
              <w:rPr>
                <w:rFonts w:hint="eastAsia"/>
                <w:sz w:val="16"/>
                <w:szCs w:val="16"/>
                <w:lang w:eastAsia="ko-KR"/>
              </w:rPr>
              <w:t>SA1#</w:t>
            </w:r>
            <w:r>
              <w:rPr>
                <w:sz w:val="16"/>
                <w:szCs w:val="16"/>
                <w:lang w:eastAsia="ko-KR"/>
              </w:rPr>
              <w:t>91e</w:t>
            </w:r>
          </w:p>
        </w:tc>
        <w:tc>
          <w:tcPr>
            <w:tcW w:w="1094" w:type="dxa"/>
            <w:shd w:val="solid" w:color="FFFFFF" w:fill="auto"/>
          </w:tcPr>
          <w:p w14:paraId="6A531003" w14:textId="15DC3C77" w:rsidR="00523E0A" w:rsidRPr="004459EB" w:rsidRDefault="00523E0A" w:rsidP="00523E0A">
            <w:pPr>
              <w:pStyle w:val="TAC"/>
              <w:rPr>
                <w:sz w:val="16"/>
                <w:szCs w:val="16"/>
                <w:lang w:eastAsia="ko-KR"/>
              </w:rPr>
            </w:pPr>
            <w:r w:rsidRPr="008E401D">
              <w:rPr>
                <w:sz w:val="16"/>
                <w:szCs w:val="16"/>
                <w:lang w:eastAsia="ko-KR"/>
              </w:rPr>
              <w:t>S1-203390</w:t>
            </w:r>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sz w:val="16"/>
                <w:szCs w:val="16"/>
                <w:lang w:eastAsia="ko-KR"/>
              </w:rPr>
            </w:pPr>
            <w:r>
              <w:rPr>
                <w:sz w:val="16"/>
                <w:szCs w:val="16"/>
                <w:lang w:eastAsia="ko-KR"/>
              </w:rPr>
              <w:t>Incorporated the following PCRs into TR:</w:t>
            </w:r>
          </w:p>
          <w:p w14:paraId="0F648ADB" w14:textId="078EC86D" w:rsidR="00523E0A" w:rsidRDefault="00523E0A" w:rsidP="00523E0A">
            <w:pPr>
              <w:pStyle w:val="TAL"/>
              <w:rPr>
                <w:sz w:val="16"/>
                <w:szCs w:val="16"/>
                <w:lang w:eastAsia="ko-KR"/>
              </w:rPr>
            </w:pPr>
            <w:r w:rsidRPr="008E401D">
              <w:rPr>
                <w:sz w:val="16"/>
                <w:szCs w:val="16"/>
                <w:lang w:eastAsia="ko-KR"/>
              </w:rPr>
              <w:t xml:space="preserve">S1-203422, S1-203418, S1-203419, S1-203420, S1-203371, S1-203421 </w:t>
            </w:r>
          </w:p>
        </w:tc>
        <w:tc>
          <w:tcPr>
            <w:tcW w:w="708" w:type="dxa"/>
            <w:shd w:val="solid" w:color="FFFFFF" w:fill="auto"/>
          </w:tcPr>
          <w:p w14:paraId="1F2FBF50" w14:textId="0BABA1F1" w:rsidR="00523E0A" w:rsidRDefault="00523E0A" w:rsidP="00523E0A">
            <w:pPr>
              <w:pStyle w:val="TAC"/>
              <w:rPr>
                <w:sz w:val="16"/>
                <w:szCs w:val="16"/>
                <w:lang w:eastAsia="ko-KR"/>
              </w:rPr>
            </w:pPr>
            <w:r>
              <w:rPr>
                <w:sz w:val="16"/>
                <w:szCs w:val="16"/>
                <w:lang w:eastAsia="ko-KR"/>
              </w:rPr>
              <w:t>0.1.0</w:t>
            </w:r>
          </w:p>
        </w:tc>
      </w:tr>
      <w:tr w:rsidR="00095702" w:rsidRPr="006B0D02" w14:paraId="646D8D28" w14:textId="77777777" w:rsidTr="00523E0A">
        <w:tc>
          <w:tcPr>
            <w:tcW w:w="800" w:type="dxa"/>
            <w:shd w:val="solid" w:color="FFFFFF" w:fill="auto"/>
          </w:tcPr>
          <w:p w14:paraId="437280FF" w14:textId="72BC4375" w:rsidR="00095702" w:rsidRDefault="00CB29FB" w:rsidP="00523E0A">
            <w:pPr>
              <w:pStyle w:val="TAC"/>
              <w:rPr>
                <w:sz w:val="16"/>
                <w:szCs w:val="16"/>
                <w:lang w:eastAsia="ko-KR"/>
              </w:rPr>
            </w:pPr>
            <w:r>
              <w:rPr>
                <w:sz w:val="16"/>
                <w:szCs w:val="16"/>
                <w:lang w:eastAsia="ko-KR"/>
              </w:rPr>
              <w:t>2020-11</w:t>
            </w:r>
          </w:p>
        </w:tc>
        <w:tc>
          <w:tcPr>
            <w:tcW w:w="800" w:type="dxa"/>
            <w:shd w:val="solid" w:color="FFFFFF" w:fill="auto"/>
          </w:tcPr>
          <w:p w14:paraId="1ACB9460" w14:textId="20290FC8" w:rsidR="00095702" w:rsidRDefault="00CB29FB" w:rsidP="00523E0A">
            <w:pPr>
              <w:pStyle w:val="TAC"/>
              <w:rPr>
                <w:sz w:val="16"/>
                <w:szCs w:val="16"/>
                <w:lang w:eastAsia="ko-KR"/>
              </w:rPr>
            </w:pPr>
            <w:r>
              <w:rPr>
                <w:sz w:val="16"/>
                <w:szCs w:val="16"/>
                <w:lang w:eastAsia="ko-KR"/>
              </w:rPr>
              <w:t>SA1#92e</w:t>
            </w:r>
          </w:p>
        </w:tc>
        <w:tc>
          <w:tcPr>
            <w:tcW w:w="1094" w:type="dxa"/>
            <w:shd w:val="solid" w:color="FFFFFF" w:fill="auto"/>
          </w:tcPr>
          <w:p w14:paraId="0F07E345" w14:textId="2FA90AD7" w:rsidR="00095702" w:rsidRPr="008E401D" w:rsidRDefault="00CB29FB" w:rsidP="00523E0A">
            <w:pPr>
              <w:pStyle w:val="TAC"/>
              <w:rPr>
                <w:sz w:val="16"/>
                <w:szCs w:val="16"/>
                <w:lang w:eastAsia="ko-KR"/>
              </w:rPr>
            </w:pPr>
            <w:r>
              <w:rPr>
                <w:sz w:val="16"/>
                <w:szCs w:val="16"/>
                <w:lang w:eastAsia="ko-KR"/>
              </w:rPr>
              <w:t>S1-204360</w:t>
            </w:r>
          </w:p>
        </w:tc>
        <w:tc>
          <w:tcPr>
            <w:tcW w:w="425" w:type="dxa"/>
            <w:shd w:val="solid" w:color="FFFFFF" w:fill="auto"/>
          </w:tcPr>
          <w:p w14:paraId="3CA690FA" w14:textId="77777777" w:rsidR="00095702" w:rsidRPr="006B0D02" w:rsidRDefault="00095702" w:rsidP="00523E0A">
            <w:pPr>
              <w:pStyle w:val="TAL"/>
              <w:rPr>
                <w:sz w:val="16"/>
                <w:szCs w:val="16"/>
                <w:lang w:eastAsia="ko-KR"/>
              </w:rPr>
            </w:pPr>
          </w:p>
        </w:tc>
        <w:tc>
          <w:tcPr>
            <w:tcW w:w="425" w:type="dxa"/>
            <w:shd w:val="solid" w:color="FFFFFF" w:fill="auto"/>
          </w:tcPr>
          <w:p w14:paraId="5D14A886" w14:textId="77777777" w:rsidR="00095702" w:rsidRPr="006B0D02" w:rsidRDefault="00095702" w:rsidP="00523E0A">
            <w:pPr>
              <w:pStyle w:val="TAR"/>
              <w:rPr>
                <w:sz w:val="16"/>
                <w:szCs w:val="16"/>
                <w:lang w:eastAsia="ko-KR"/>
              </w:rPr>
            </w:pPr>
          </w:p>
        </w:tc>
        <w:tc>
          <w:tcPr>
            <w:tcW w:w="425" w:type="dxa"/>
            <w:shd w:val="solid" w:color="FFFFFF" w:fill="auto"/>
          </w:tcPr>
          <w:p w14:paraId="7C92177C" w14:textId="77777777" w:rsidR="00095702" w:rsidRPr="006B0D02" w:rsidRDefault="00095702" w:rsidP="00523E0A">
            <w:pPr>
              <w:pStyle w:val="TAC"/>
              <w:rPr>
                <w:sz w:val="16"/>
                <w:szCs w:val="16"/>
                <w:lang w:eastAsia="ko-KR"/>
              </w:rPr>
            </w:pPr>
          </w:p>
        </w:tc>
        <w:tc>
          <w:tcPr>
            <w:tcW w:w="4962" w:type="dxa"/>
            <w:shd w:val="solid" w:color="FFFFFF" w:fill="auto"/>
          </w:tcPr>
          <w:p w14:paraId="1736C44F" w14:textId="2CBE2931" w:rsidR="00095702" w:rsidRDefault="00CB29FB" w:rsidP="00523E0A">
            <w:pPr>
              <w:pStyle w:val="TAL"/>
              <w:rPr>
                <w:sz w:val="16"/>
                <w:szCs w:val="16"/>
                <w:lang w:eastAsia="ko-KR"/>
              </w:rPr>
            </w:pPr>
            <w:r>
              <w:rPr>
                <w:sz w:val="16"/>
                <w:szCs w:val="16"/>
                <w:lang w:eastAsia="ko-KR"/>
              </w:rPr>
              <w:t>Incorporated the following PCRs into TR:</w:t>
            </w:r>
          </w:p>
          <w:p w14:paraId="0B9BE517" w14:textId="185A7E41" w:rsidR="00095702" w:rsidRDefault="00095702" w:rsidP="00523E0A">
            <w:pPr>
              <w:pStyle w:val="TAL"/>
              <w:rPr>
                <w:sz w:val="16"/>
                <w:szCs w:val="16"/>
                <w:lang w:eastAsia="ko-KR"/>
              </w:rPr>
            </w:pPr>
            <w:r>
              <w:rPr>
                <w:sz w:val="16"/>
                <w:szCs w:val="16"/>
                <w:lang w:eastAsia="ko-KR"/>
              </w:rPr>
              <w:t>S1-204443, S1-204334</w:t>
            </w:r>
            <w:r w:rsidR="00EB7998">
              <w:rPr>
                <w:sz w:val="16"/>
                <w:szCs w:val="16"/>
                <w:lang w:eastAsia="ko-KR"/>
              </w:rPr>
              <w:t>, S1-204331</w:t>
            </w:r>
            <w:r w:rsidR="00ED293D">
              <w:rPr>
                <w:sz w:val="16"/>
                <w:szCs w:val="16"/>
                <w:lang w:eastAsia="ko-KR"/>
              </w:rPr>
              <w:t xml:space="preserve">, S1-204333, S1-204438, </w:t>
            </w:r>
            <w:r w:rsidR="00ED293D" w:rsidRPr="00ED293D">
              <w:rPr>
                <w:sz w:val="16"/>
                <w:szCs w:val="16"/>
                <w:lang w:eastAsia="ko-KR"/>
              </w:rPr>
              <w:t>S1-204439</w:t>
            </w:r>
            <w:r w:rsidR="00AF39FD">
              <w:rPr>
                <w:sz w:val="16"/>
                <w:szCs w:val="16"/>
                <w:lang w:eastAsia="ko-KR"/>
              </w:rPr>
              <w:t>, S1-204063</w:t>
            </w:r>
            <w:r w:rsidR="00860649">
              <w:rPr>
                <w:sz w:val="16"/>
                <w:szCs w:val="16"/>
                <w:lang w:eastAsia="ko-KR"/>
              </w:rPr>
              <w:t xml:space="preserve">, </w:t>
            </w:r>
            <w:r w:rsidR="00860649" w:rsidRPr="00860649">
              <w:rPr>
                <w:sz w:val="16"/>
                <w:szCs w:val="16"/>
                <w:lang w:eastAsia="ko-KR"/>
              </w:rPr>
              <w:t>S1-204440</w:t>
            </w:r>
            <w:r w:rsidR="00860649">
              <w:rPr>
                <w:sz w:val="16"/>
                <w:szCs w:val="16"/>
                <w:lang w:eastAsia="ko-KR"/>
              </w:rPr>
              <w:t xml:space="preserve">, </w:t>
            </w:r>
            <w:r w:rsidR="00860649" w:rsidRPr="00860649">
              <w:rPr>
                <w:sz w:val="16"/>
                <w:szCs w:val="16"/>
                <w:lang w:eastAsia="ko-KR"/>
              </w:rPr>
              <w:t>S1-204445</w:t>
            </w:r>
            <w:r w:rsidR="0007447A">
              <w:rPr>
                <w:sz w:val="16"/>
                <w:szCs w:val="16"/>
                <w:lang w:eastAsia="ko-KR"/>
              </w:rPr>
              <w:t xml:space="preserve">, </w:t>
            </w:r>
            <w:r w:rsidR="0007447A" w:rsidRPr="0007447A">
              <w:rPr>
                <w:sz w:val="16"/>
                <w:szCs w:val="16"/>
                <w:lang w:eastAsia="ko-KR"/>
              </w:rPr>
              <w:t>S1-204441</w:t>
            </w:r>
            <w:r w:rsidR="00007528">
              <w:rPr>
                <w:sz w:val="16"/>
                <w:szCs w:val="16"/>
                <w:lang w:eastAsia="ko-KR"/>
              </w:rPr>
              <w:t xml:space="preserve">, </w:t>
            </w:r>
            <w:r w:rsidR="00007528" w:rsidRPr="00007528">
              <w:rPr>
                <w:sz w:val="16"/>
                <w:szCs w:val="16"/>
                <w:lang w:eastAsia="ko-KR"/>
              </w:rPr>
              <w:t>S1-204444</w:t>
            </w:r>
            <w:r w:rsidR="00943492">
              <w:rPr>
                <w:sz w:val="16"/>
                <w:szCs w:val="16"/>
                <w:lang w:eastAsia="ko-KR"/>
              </w:rPr>
              <w:t xml:space="preserve">, </w:t>
            </w:r>
            <w:r w:rsidR="00943492" w:rsidRPr="00943492">
              <w:rPr>
                <w:sz w:val="16"/>
                <w:szCs w:val="16"/>
                <w:lang w:eastAsia="ko-KR"/>
              </w:rPr>
              <w:t>S1-204442</w:t>
            </w:r>
            <w:r w:rsidR="00943492">
              <w:rPr>
                <w:sz w:val="16"/>
                <w:szCs w:val="16"/>
                <w:lang w:eastAsia="ko-KR"/>
              </w:rPr>
              <w:t xml:space="preserve">, </w:t>
            </w:r>
            <w:r w:rsidR="00943492" w:rsidRPr="00943492">
              <w:rPr>
                <w:sz w:val="16"/>
                <w:szCs w:val="16"/>
                <w:lang w:eastAsia="ko-KR"/>
              </w:rPr>
              <w:t>S1-204332</w:t>
            </w:r>
            <w:r w:rsidR="0089007F">
              <w:rPr>
                <w:sz w:val="16"/>
                <w:szCs w:val="16"/>
                <w:lang w:eastAsia="ko-KR"/>
              </w:rPr>
              <w:t xml:space="preserve">, </w:t>
            </w:r>
            <w:r w:rsidR="0089007F" w:rsidRPr="0089007F">
              <w:rPr>
                <w:sz w:val="16"/>
                <w:szCs w:val="16"/>
                <w:lang w:eastAsia="ko-KR"/>
              </w:rPr>
              <w:t>S1-204066</w:t>
            </w:r>
          </w:p>
        </w:tc>
        <w:tc>
          <w:tcPr>
            <w:tcW w:w="708" w:type="dxa"/>
            <w:shd w:val="solid" w:color="FFFFFF" w:fill="auto"/>
          </w:tcPr>
          <w:p w14:paraId="76B04C57" w14:textId="0ADC97C4" w:rsidR="00095702" w:rsidRDefault="00CB29FB" w:rsidP="00523E0A">
            <w:pPr>
              <w:pStyle w:val="TAC"/>
              <w:rPr>
                <w:sz w:val="16"/>
                <w:szCs w:val="16"/>
                <w:lang w:eastAsia="ko-KR"/>
              </w:rPr>
            </w:pPr>
            <w:r>
              <w:rPr>
                <w:sz w:val="16"/>
                <w:szCs w:val="16"/>
                <w:lang w:eastAsia="ko-KR"/>
              </w:rPr>
              <w:t>0.2.0</w:t>
            </w:r>
          </w:p>
        </w:tc>
      </w:tr>
      <w:tr w:rsidR="007253AE" w:rsidRPr="006B0D02" w14:paraId="468F8582" w14:textId="77777777" w:rsidTr="00523E0A">
        <w:tc>
          <w:tcPr>
            <w:tcW w:w="800" w:type="dxa"/>
            <w:shd w:val="solid" w:color="FFFFFF" w:fill="auto"/>
          </w:tcPr>
          <w:p w14:paraId="25136426" w14:textId="356F7372" w:rsidR="007253AE" w:rsidRDefault="00113A9D" w:rsidP="00523E0A">
            <w:pPr>
              <w:pStyle w:val="TAC"/>
              <w:rPr>
                <w:sz w:val="16"/>
                <w:szCs w:val="16"/>
                <w:lang w:eastAsia="ko-KR"/>
              </w:rPr>
            </w:pPr>
            <w:ins w:id="1633" w:author="admin" w:date="2021-03-05T15:34:00Z">
              <w:r>
                <w:rPr>
                  <w:sz w:val="16"/>
                  <w:szCs w:val="16"/>
                  <w:lang w:eastAsia="ko-KR"/>
                </w:rPr>
                <w:t>2021-03</w:t>
              </w:r>
            </w:ins>
          </w:p>
        </w:tc>
        <w:tc>
          <w:tcPr>
            <w:tcW w:w="800" w:type="dxa"/>
            <w:shd w:val="solid" w:color="FFFFFF" w:fill="auto"/>
          </w:tcPr>
          <w:p w14:paraId="73F5B9E1" w14:textId="149D1522" w:rsidR="007253AE" w:rsidRDefault="00113A9D" w:rsidP="00523E0A">
            <w:pPr>
              <w:pStyle w:val="TAC"/>
              <w:rPr>
                <w:sz w:val="16"/>
                <w:szCs w:val="16"/>
                <w:lang w:eastAsia="ko-KR"/>
              </w:rPr>
            </w:pPr>
            <w:ins w:id="1634" w:author="admin" w:date="2021-03-05T15:34:00Z">
              <w:r>
                <w:rPr>
                  <w:sz w:val="16"/>
                  <w:szCs w:val="16"/>
                  <w:lang w:eastAsia="ko-KR"/>
                </w:rPr>
                <w:t>SA1#93e</w:t>
              </w:r>
            </w:ins>
          </w:p>
        </w:tc>
        <w:tc>
          <w:tcPr>
            <w:tcW w:w="1094" w:type="dxa"/>
            <w:shd w:val="solid" w:color="FFFFFF" w:fill="auto"/>
          </w:tcPr>
          <w:p w14:paraId="34E8CFCB" w14:textId="41E8642D" w:rsidR="007253AE" w:rsidRDefault="00113A9D" w:rsidP="00523E0A">
            <w:pPr>
              <w:pStyle w:val="TAC"/>
              <w:rPr>
                <w:sz w:val="16"/>
                <w:szCs w:val="16"/>
                <w:lang w:eastAsia="ko-KR"/>
              </w:rPr>
            </w:pPr>
            <w:ins w:id="1635" w:author="admin" w:date="2021-03-05T15:34:00Z">
              <w:r>
                <w:rPr>
                  <w:sz w:val="16"/>
                  <w:szCs w:val="16"/>
                  <w:lang w:eastAsia="ko-KR"/>
                </w:rPr>
                <w:t>S1-210314</w:t>
              </w:r>
            </w:ins>
          </w:p>
        </w:tc>
        <w:tc>
          <w:tcPr>
            <w:tcW w:w="425" w:type="dxa"/>
            <w:shd w:val="solid" w:color="FFFFFF" w:fill="auto"/>
          </w:tcPr>
          <w:p w14:paraId="62787DAE" w14:textId="77777777" w:rsidR="007253AE" w:rsidRPr="006B0D02" w:rsidRDefault="007253AE" w:rsidP="00523E0A">
            <w:pPr>
              <w:pStyle w:val="TAL"/>
              <w:rPr>
                <w:sz w:val="16"/>
                <w:szCs w:val="16"/>
                <w:lang w:eastAsia="ko-KR"/>
              </w:rPr>
            </w:pPr>
          </w:p>
        </w:tc>
        <w:tc>
          <w:tcPr>
            <w:tcW w:w="425" w:type="dxa"/>
            <w:shd w:val="solid" w:color="FFFFFF" w:fill="auto"/>
          </w:tcPr>
          <w:p w14:paraId="437A5B5F" w14:textId="77777777" w:rsidR="007253AE" w:rsidRPr="006B0D02" w:rsidRDefault="007253AE" w:rsidP="00523E0A">
            <w:pPr>
              <w:pStyle w:val="TAR"/>
              <w:rPr>
                <w:sz w:val="16"/>
                <w:szCs w:val="16"/>
                <w:lang w:eastAsia="ko-KR"/>
              </w:rPr>
            </w:pPr>
          </w:p>
        </w:tc>
        <w:tc>
          <w:tcPr>
            <w:tcW w:w="425" w:type="dxa"/>
            <w:shd w:val="solid" w:color="FFFFFF" w:fill="auto"/>
          </w:tcPr>
          <w:p w14:paraId="48101936" w14:textId="77777777" w:rsidR="007253AE" w:rsidRPr="006B0D02" w:rsidRDefault="007253AE" w:rsidP="00523E0A">
            <w:pPr>
              <w:pStyle w:val="TAC"/>
              <w:rPr>
                <w:sz w:val="16"/>
                <w:szCs w:val="16"/>
                <w:lang w:eastAsia="ko-KR"/>
              </w:rPr>
            </w:pPr>
          </w:p>
        </w:tc>
        <w:tc>
          <w:tcPr>
            <w:tcW w:w="4962" w:type="dxa"/>
            <w:shd w:val="solid" w:color="FFFFFF" w:fill="auto"/>
          </w:tcPr>
          <w:p w14:paraId="7FB30645" w14:textId="75AEAB25" w:rsidR="007253AE" w:rsidDel="00113A9D" w:rsidRDefault="00113A9D" w:rsidP="00523E0A">
            <w:pPr>
              <w:pStyle w:val="TAL"/>
              <w:rPr>
                <w:ins w:id="1636" w:author="S1-210486" w:date="2021-03-05T13:15:00Z"/>
                <w:del w:id="1637" w:author="admin" w:date="2021-03-05T15:34:00Z"/>
                <w:sz w:val="16"/>
                <w:szCs w:val="16"/>
                <w:lang w:eastAsia="ko-KR"/>
              </w:rPr>
            </w:pPr>
            <w:ins w:id="1638" w:author="admin" w:date="2021-03-05T15:34:00Z">
              <w:r>
                <w:rPr>
                  <w:sz w:val="16"/>
                  <w:szCs w:val="16"/>
                  <w:lang w:eastAsia="ko-KR"/>
                </w:rPr>
                <w:t>Incorporated the following PCRs into TR:</w:t>
              </w:r>
            </w:ins>
          </w:p>
          <w:p w14:paraId="2CA41452" w14:textId="2E5C466D" w:rsidR="007253AE" w:rsidRPr="005C68DC" w:rsidRDefault="007253AE" w:rsidP="00523E0A">
            <w:pPr>
              <w:pStyle w:val="TAL"/>
              <w:rPr>
                <w:sz w:val="16"/>
                <w:szCs w:val="16"/>
                <w:lang w:eastAsia="ko-KR"/>
              </w:rPr>
            </w:pPr>
            <w:ins w:id="1639" w:author="S1-210486" w:date="2021-03-05T13:15:00Z">
              <w:r w:rsidRPr="005C68DC">
                <w:rPr>
                  <w:rFonts w:eastAsia="MS Mincho" w:cs="Arial"/>
                  <w:b/>
                  <w:sz w:val="16"/>
                  <w:szCs w:val="16"/>
                  <w:lang w:eastAsia="ja-JP"/>
                </w:rPr>
                <w:t xml:space="preserve">S1-210486, </w:t>
              </w:r>
            </w:ins>
            <w:ins w:id="1640" w:author="S1-210487" w:date="2021-03-05T15:02:00Z">
              <w:r w:rsidR="005E265E" w:rsidRPr="005C68DC">
                <w:rPr>
                  <w:rFonts w:eastAsia="MS Mincho" w:cs="Arial"/>
                  <w:b/>
                  <w:sz w:val="16"/>
                  <w:szCs w:val="16"/>
                  <w:lang w:eastAsia="ja-JP"/>
                </w:rPr>
                <w:t xml:space="preserve">S1-210487, </w:t>
              </w:r>
            </w:ins>
            <w:ins w:id="1641" w:author="S1-210488" w:date="2021-03-05T13:25:00Z">
              <w:r w:rsidR="0093171D" w:rsidRPr="005C68DC">
                <w:rPr>
                  <w:rFonts w:eastAsia="MS Mincho" w:cs="Arial"/>
                  <w:b/>
                  <w:sz w:val="16"/>
                  <w:szCs w:val="16"/>
                  <w:lang w:eastAsia="ja-JP"/>
                </w:rPr>
                <w:t>S1-210488</w:t>
              </w:r>
            </w:ins>
            <w:ins w:id="1642" w:author="S1-210489" w:date="2021-03-05T13:30:00Z">
              <w:r w:rsidR="0093171D" w:rsidRPr="005C68DC">
                <w:rPr>
                  <w:rFonts w:eastAsia="MS Mincho" w:cs="Arial"/>
                  <w:b/>
                  <w:sz w:val="16"/>
                  <w:szCs w:val="16"/>
                  <w:lang w:eastAsia="ja-JP"/>
                </w:rPr>
                <w:t>, S1-210489</w:t>
              </w:r>
            </w:ins>
            <w:ins w:id="1643" w:author="S1-210490" w:date="2021-03-05T13:31:00Z">
              <w:r w:rsidR="0093171D" w:rsidRPr="005C68DC">
                <w:rPr>
                  <w:rFonts w:eastAsia="MS Mincho" w:cs="Arial"/>
                  <w:b/>
                  <w:sz w:val="16"/>
                  <w:szCs w:val="16"/>
                  <w:lang w:eastAsia="ja-JP"/>
                </w:rPr>
                <w:t>, S1-210490</w:t>
              </w:r>
            </w:ins>
            <w:ins w:id="1644" w:author="S1-210491" w:date="2021-03-05T13:40:00Z">
              <w:r w:rsidR="00AD18A8" w:rsidRPr="005C68DC">
                <w:rPr>
                  <w:rFonts w:eastAsia="MS Mincho" w:cs="Arial"/>
                  <w:b/>
                  <w:sz w:val="16"/>
                  <w:szCs w:val="16"/>
                  <w:lang w:eastAsia="ja-JP"/>
                </w:rPr>
                <w:t>, S1-210491</w:t>
              </w:r>
            </w:ins>
            <w:ins w:id="1645" w:author="S1-210493" w:date="2021-03-05T14:18:00Z">
              <w:r w:rsidR="005C2811" w:rsidRPr="005C68DC">
                <w:rPr>
                  <w:rFonts w:eastAsia="MS Mincho" w:cs="Arial"/>
                  <w:b/>
                  <w:sz w:val="16"/>
                  <w:szCs w:val="16"/>
                  <w:lang w:eastAsia="ja-JP"/>
                </w:rPr>
                <w:t xml:space="preserve">, </w:t>
              </w:r>
            </w:ins>
            <w:ins w:id="1646" w:author="S1-210492" w:date="2021-03-05T14:21:00Z">
              <w:r w:rsidR="00A527B9" w:rsidRPr="005C68DC">
                <w:rPr>
                  <w:rFonts w:cs="Arial"/>
                  <w:b/>
                  <w:sz w:val="16"/>
                  <w:szCs w:val="16"/>
                </w:rPr>
                <w:t xml:space="preserve">S1-210492, </w:t>
              </w:r>
            </w:ins>
            <w:ins w:id="1647" w:author="S1-210493" w:date="2021-03-05T14:18:00Z">
              <w:r w:rsidR="005C2811" w:rsidRPr="005C68DC">
                <w:rPr>
                  <w:rFonts w:eastAsia="MS Mincho" w:cs="Arial"/>
                  <w:b/>
                  <w:sz w:val="16"/>
                  <w:szCs w:val="16"/>
                  <w:lang w:eastAsia="ja-JP"/>
                </w:rPr>
                <w:t>S1-210493</w:t>
              </w:r>
            </w:ins>
            <w:ins w:id="1648" w:author="S1-210494" w:date="2021-03-05T13:42:00Z">
              <w:r w:rsidR="00AD18A8" w:rsidRPr="005C68DC">
                <w:rPr>
                  <w:rFonts w:eastAsia="MS Mincho" w:cs="Arial"/>
                  <w:b/>
                  <w:sz w:val="16"/>
                  <w:szCs w:val="16"/>
                  <w:lang w:eastAsia="ja-JP"/>
                </w:rPr>
                <w:t>, S1-210494</w:t>
              </w:r>
            </w:ins>
            <w:ins w:id="1649" w:author="S1-210495" w:date="2021-03-05T14:04:00Z">
              <w:r w:rsidR="000952AB" w:rsidRPr="005C68DC">
                <w:rPr>
                  <w:rFonts w:eastAsia="MS Mincho" w:cs="Arial"/>
                  <w:b/>
                  <w:sz w:val="16"/>
                  <w:szCs w:val="16"/>
                  <w:lang w:eastAsia="ja-JP"/>
                </w:rPr>
                <w:t>, S1-210495</w:t>
              </w:r>
            </w:ins>
            <w:ins w:id="1650" w:author="S1-210496" w:date="2021-03-05T13:58:00Z">
              <w:r w:rsidR="000952AB" w:rsidRPr="005C68DC">
                <w:rPr>
                  <w:rFonts w:eastAsia="MS Mincho" w:cs="Arial"/>
                  <w:b/>
                  <w:sz w:val="16"/>
                  <w:szCs w:val="16"/>
                  <w:lang w:eastAsia="ja-JP"/>
                </w:rPr>
                <w:t>, S1-210496</w:t>
              </w:r>
            </w:ins>
            <w:ins w:id="1651" w:author="S1-210497" w:date="2021-03-05T13:48:00Z">
              <w:r w:rsidR="00580A86" w:rsidRPr="005C68DC">
                <w:rPr>
                  <w:rFonts w:eastAsia="MS Mincho" w:cs="Arial"/>
                  <w:b/>
                  <w:sz w:val="16"/>
                  <w:szCs w:val="16"/>
                  <w:lang w:eastAsia="ja-JP"/>
                </w:rPr>
                <w:t>, S1-210497</w:t>
              </w:r>
            </w:ins>
          </w:p>
        </w:tc>
        <w:tc>
          <w:tcPr>
            <w:tcW w:w="708" w:type="dxa"/>
            <w:shd w:val="solid" w:color="FFFFFF" w:fill="auto"/>
          </w:tcPr>
          <w:p w14:paraId="2DAC5040" w14:textId="004F2673" w:rsidR="007253AE" w:rsidRDefault="00113A9D" w:rsidP="00523E0A">
            <w:pPr>
              <w:pStyle w:val="TAC"/>
              <w:rPr>
                <w:sz w:val="16"/>
                <w:szCs w:val="16"/>
                <w:lang w:eastAsia="ko-KR"/>
              </w:rPr>
            </w:pPr>
            <w:ins w:id="1652" w:author="admin" w:date="2021-03-05T15:34:00Z">
              <w:r>
                <w:rPr>
                  <w:sz w:val="16"/>
                  <w:szCs w:val="16"/>
                  <w:lang w:eastAsia="ko-KR"/>
                </w:rPr>
                <w:t>0.3.0</w:t>
              </w:r>
            </w:ins>
          </w:p>
        </w:tc>
      </w:tr>
      <w:bookmarkEnd w:id="1624"/>
    </w:tbl>
    <w:p w14:paraId="5E655C83" w14:textId="77777777" w:rsidR="00E8629F" w:rsidRPr="00235394" w:rsidRDefault="00E8629F"/>
    <w:p w14:paraId="719B0878" w14:textId="77777777" w:rsidR="00836C44" w:rsidRPr="00235394" w:rsidRDefault="00863885" w:rsidP="00863885">
      <w:pPr>
        <w:pStyle w:val="Guidance"/>
      </w:pPr>
      <w:r w:rsidRPr="00235394">
        <w:t xml:space="preserve"> </w:t>
      </w:r>
    </w:p>
    <w:bookmarkEnd w:id="1630"/>
    <w:bookmarkEnd w:id="1631"/>
    <w:bookmarkEnd w:id="1632"/>
    <w:p w14:paraId="63A0DF99" w14:textId="77777777" w:rsidR="00E8629F" w:rsidRPr="00235394" w:rsidRDefault="00E8629F"/>
    <w:sectPr w:rsidR="00E8629F" w:rsidRPr="00235394" w:rsidSect="007A238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9DFA9" w14:textId="77777777" w:rsidR="00513C74" w:rsidRDefault="00513C74">
      <w:r>
        <w:separator/>
      </w:r>
    </w:p>
  </w:endnote>
  <w:endnote w:type="continuationSeparator" w:id="0">
    <w:p w14:paraId="7461CC96" w14:textId="77777777" w:rsidR="00513C74" w:rsidRDefault="0051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Microsoft JhengHei U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5E265E" w:rsidRDefault="005E265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5D566" w14:textId="77777777" w:rsidR="00513C74" w:rsidRDefault="00513C74">
      <w:r>
        <w:separator/>
      </w:r>
    </w:p>
  </w:footnote>
  <w:footnote w:type="continuationSeparator" w:id="0">
    <w:p w14:paraId="285DCB91" w14:textId="77777777" w:rsidR="00513C74" w:rsidRDefault="00513C74">
      <w:r>
        <w:continuationSeparator/>
      </w:r>
    </w:p>
  </w:footnote>
  <w:footnote w:id="1">
    <w:p w14:paraId="6BD1B1B2" w14:textId="77777777" w:rsidR="005E265E" w:rsidRPr="008A577D" w:rsidRDefault="005E265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01A95DCA" w14:textId="77777777" w:rsidR="005E265E" w:rsidRPr="00D41E09" w:rsidRDefault="005E265E" w:rsidP="0093171D">
      <w:pPr>
        <w:pStyle w:val="FootnoteText"/>
        <w:rPr>
          <w:ins w:id="742" w:author="S1-210490" w:date="2021-03-05T13:33:00Z"/>
          <w:lang w:val="en-US"/>
          <w:rPrChange w:id="743" w:author="Editor" w:date="2021-02-10T10:37:00Z">
            <w:rPr>
              <w:ins w:id="744" w:author="S1-210490" w:date="2021-03-05T13:33:00Z"/>
            </w:rPr>
          </w:rPrChange>
        </w:rPr>
      </w:pPr>
      <w:ins w:id="745" w:author="S1-210490" w:date="2021-03-05T13:33:00Z">
        <w:r>
          <w:rPr>
            <w:rStyle w:val="FootnoteReference"/>
          </w:rPr>
          <w:footnoteRef/>
        </w:r>
        <w:r>
          <w:t xml:space="preserve"> </w:t>
        </w:r>
        <w:r>
          <w:rPr>
            <w:lang w:val="en-US"/>
          </w:rPr>
          <w:t xml:space="preserve">Window, door sensors should be secure as they provide information related to the integratory of a building and the security mechanisms used on those communications links should be more secure than those probably on a light </w:t>
        </w:r>
        <w:proofErr w:type="gramStart"/>
        <w:r>
          <w:rPr>
            <w:lang w:val="en-US"/>
          </w:rPr>
          <w:t>bulb,  In</w:t>
        </w:r>
        <w:proofErr w:type="gramEnd"/>
        <w:r>
          <w:rPr>
            <w:lang w:val="en-US"/>
          </w:rPr>
          <w:t xml:space="preserve"> the case of the sensor credentials are stored by e.g. the sensor vendor whereas the light bulb ones could be on packaging or provisioned in a more an open fashion.</w:t>
        </w:r>
      </w:ins>
    </w:p>
  </w:footnote>
  <w:footnote w:id="3">
    <w:p w14:paraId="6851CD1E" w14:textId="77777777" w:rsidR="005E265E" w:rsidRDefault="005E265E" w:rsidP="00AD18A8">
      <w:pPr>
        <w:pStyle w:val="FootnoteText"/>
        <w:rPr>
          <w:ins w:id="860" w:author="S1-210490" w:date="2021-03-05T13:36:00Z"/>
          <w:lang w:val="en-US"/>
        </w:rPr>
      </w:pPr>
      <w:ins w:id="861" w:author="S1-210490" w:date="2021-03-05T13:36:00Z">
        <w:r>
          <w:rPr>
            <w:rStyle w:val="FootnoteReference"/>
          </w:rPr>
          <w:footnoteRef/>
        </w:r>
        <w:r>
          <w:t xml:space="preserve"> </w:t>
        </w:r>
        <w:r>
          <w:rPr>
            <w:lang w:val="en-US"/>
          </w:rPr>
          <w:t xml:space="preserve">This is based on calculation done at this website (below).  However accurate references need to be provided.  Figure has been increased to account for lights, appliances, door bells </w:t>
        </w:r>
        <w:proofErr w:type="spellStart"/>
        <w:r>
          <w:rPr>
            <w:lang w:val="en-US"/>
          </w:rPr>
          <w:t>etc</w:t>
        </w:r>
        <w:proofErr w:type="spellEnd"/>
      </w:ins>
    </w:p>
    <w:p w14:paraId="2536E299" w14:textId="77777777" w:rsidR="005E265E" w:rsidRPr="00481795" w:rsidRDefault="005E265E" w:rsidP="00AD18A8">
      <w:pPr>
        <w:pStyle w:val="FootnoteText"/>
        <w:rPr>
          <w:ins w:id="862" w:author="S1-210490" w:date="2021-03-05T13:36:00Z"/>
          <w:lang w:val="en-US"/>
          <w:rPrChange w:id="863" w:author="Editor1" w:date="2021-02-12T11:30:00Z">
            <w:rPr>
              <w:ins w:id="864" w:author="S1-210490" w:date="2021-03-05T13:36:00Z"/>
            </w:rPr>
          </w:rPrChange>
        </w:rPr>
      </w:pPr>
      <w:ins w:id="865" w:author="S1-210490" w:date="2021-03-05T13:36: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6C675C5" w:rsidR="005E265E" w:rsidRDefault="005E265E">
    <w:pPr>
      <w:pStyle w:val="Header"/>
      <w:framePr w:wrap="auto" w:vAnchor="text" w:hAnchor="margin" w:xAlign="right" w:y="1"/>
      <w:widowControl/>
    </w:pPr>
    <w:r>
      <w:fldChar w:fldCharType="begin"/>
    </w:r>
    <w:r>
      <w:instrText xml:space="preserve"> STYLEREF ZA </w:instrText>
    </w:r>
    <w:r>
      <w:fldChar w:fldCharType="separate"/>
    </w:r>
    <w:r w:rsidR="00BF64A9">
      <w:t>3GPP TR 22.859 V0.32.0 (20210-0311)</w:t>
    </w:r>
    <w:r>
      <w:fldChar w:fldCharType="end"/>
    </w:r>
  </w:p>
  <w:p w14:paraId="54B575B4" w14:textId="47126D54" w:rsidR="005E265E" w:rsidRDefault="005E265E">
    <w:pPr>
      <w:pStyle w:val="Header"/>
      <w:framePr w:wrap="auto" w:vAnchor="text" w:hAnchor="margin" w:xAlign="center" w:y="1"/>
      <w:widowControl/>
    </w:pPr>
    <w:r>
      <w:fldChar w:fldCharType="begin"/>
    </w:r>
    <w:r>
      <w:instrText xml:space="preserve"> PAGE </w:instrText>
    </w:r>
    <w:r>
      <w:fldChar w:fldCharType="separate"/>
    </w:r>
    <w:r w:rsidR="00BF64A9">
      <w:t>28</w:t>
    </w:r>
    <w:r>
      <w:fldChar w:fldCharType="end"/>
    </w:r>
  </w:p>
  <w:p w14:paraId="50715414" w14:textId="76922696" w:rsidR="005E265E" w:rsidRDefault="005E265E">
    <w:pPr>
      <w:pStyle w:val="Header"/>
      <w:framePr w:wrap="auto" w:vAnchor="text" w:hAnchor="margin" w:y="1"/>
      <w:widowControl/>
    </w:pPr>
    <w:r>
      <w:fldChar w:fldCharType="begin"/>
    </w:r>
    <w:r>
      <w:instrText xml:space="preserve"> STYLEREF ZGSM </w:instrText>
    </w:r>
    <w:r>
      <w:fldChar w:fldCharType="separate"/>
    </w:r>
    <w:r w:rsidR="00BF64A9">
      <w:t>Release 18</w:t>
    </w:r>
    <w:r>
      <w:fldChar w:fldCharType="end"/>
    </w:r>
  </w:p>
  <w:p w14:paraId="26B36D5E" w14:textId="77777777" w:rsidR="005E265E" w:rsidRDefault="005E26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S1-210489">
    <w15:presenceInfo w15:providerId="None" w15:userId="S1-210489"/>
  </w15:person>
  <w15:person w15:author="S1-210490">
    <w15:presenceInfo w15:providerId="None" w15:userId="S1-210490"/>
  </w15:person>
  <w15:person w15:author="S1-210497">
    <w15:presenceInfo w15:providerId="None" w15:userId="S1-210497"/>
  </w15:person>
  <w15:person w15:author="Editor2">
    <w15:presenceInfo w15:providerId="None" w15:userId="Editor2"/>
  </w15:person>
  <w15:person w15:author="Editor">
    <w15:presenceInfo w15:providerId="None" w15:userId="Editor"/>
  </w15:person>
  <w15:person w15:author="S1-210486">
    <w15:presenceInfo w15:providerId="None" w15:userId="S1-210486"/>
  </w15:person>
  <w15:person w15:author="Thursday">
    <w15:presenceInfo w15:providerId="None" w15:userId="Thursday"/>
  </w15:person>
  <w15:person w15:author="S1-210487">
    <w15:presenceInfo w15:providerId="None" w15:userId="S1-210487"/>
  </w15:person>
  <w15:person w15:author="S1-210488">
    <w15:presenceInfo w15:providerId="None" w15:userId="S1-210488"/>
  </w15:person>
  <w15:person w15:author="Covell, Betsy (Nokia - US/Naperville)">
    <w15:presenceInfo w15:providerId="AD" w15:userId="S::betsy.covell@nokia.com::3b5b6b30-fb95-4bee-92f8-707cb157b53d"/>
  </w15:person>
  <w15:person w15:author="Editor1">
    <w15:presenceInfo w15:providerId="None" w15:userId="Editor1"/>
  </w15:person>
  <w15:person w15:author="Francesco Pica">
    <w15:presenceInfo w15:providerId="AD" w15:userId="S::fpica@qti.qualcomm.com::ecd2054f-1594-4d2a-820b-99ad58711ae0"/>
  </w15:person>
  <w15:person w15:author="S1-210491">
    <w15:presenceInfo w15:providerId="None" w15:userId="S1-210491"/>
  </w15:person>
  <w15:person w15:author="S1-210492">
    <w15:presenceInfo w15:providerId="None" w15:userId="S1-210492"/>
  </w15:person>
  <w15:person w15:author="S1-210493">
    <w15:presenceInfo w15:providerId="None" w15:userId="S1-210493"/>
  </w15:person>
  <w15:person w15:author="S1-210494">
    <w15:presenceInfo w15:providerId="None" w15:userId="S1-210494"/>
  </w15:person>
  <w15:person w15:author="S1-210495">
    <w15:presenceInfo w15:providerId="None" w15:userId="S1-210495"/>
  </w15:person>
  <w15:person w15:author="S1-210496">
    <w15:presenceInfo w15:providerId="None" w15:userId="S1-210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319FE"/>
    <w:rsid w:val="00031C1D"/>
    <w:rsid w:val="000513A2"/>
    <w:rsid w:val="000718A1"/>
    <w:rsid w:val="0007447A"/>
    <w:rsid w:val="00085221"/>
    <w:rsid w:val="00093E7E"/>
    <w:rsid w:val="000952AB"/>
    <w:rsid w:val="00095702"/>
    <w:rsid w:val="000B5913"/>
    <w:rsid w:val="000D6CFC"/>
    <w:rsid w:val="00113A9D"/>
    <w:rsid w:val="001439FA"/>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5425E"/>
    <w:rsid w:val="0026179F"/>
    <w:rsid w:val="00274E1A"/>
    <w:rsid w:val="00282213"/>
    <w:rsid w:val="00283F33"/>
    <w:rsid w:val="00290458"/>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C74"/>
    <w:rsid w:val="005157A8"/>
    <w:rsid w:val="00523E0A"/>
    <w:rsid w:val="00555A18"/>
    <w:rsid w:val="0057491E"/>
    <w:rsid w:val="00580A86"/>
    <w:rsid w:val="005C2811"/>
    <w:rsid w:val="005C68DC"/>
    <w:rsid w:val="005C7F7D"/>
    <w:rsid w:val="005D4A43"/>
    <w:rsid w:val="005E265E"/>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E7472"/>
    <w:rsid w:val="007F0E1E"/>
    <w:rsid w:val="007F377A"/>
    <w:rsid w:val="007F3E72"/>
    <w:rsid w:val="007F62EA"/>
    <w:rsid w:val="00824D95"/>
    <w:rsid w:val="00831C39"/>
    <w:rsid w:val="00836C44"/>
    <w:rsid w:val="00860649"/>
    <w:rsid w:val="00863885"/>
    <w:rsid w:val="008736CA"/>
    <w:rsid w:val="00881732"/>
    <w:rsid w:val="0089007F"/>
    <w:rsid w:val="00893454"/>
    <w:rsid w:val="008B6A07"/>
    <w:rsid w:val="008C60E9"/>
    <w:rsid w:val="008D050B"/>
    <w:rsid w:val="008E1A41"/>
    <w:rsid w:val="008E401D"/>
    <w:rsid w:val="008F13CF"/>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81B15"/>
    <w:rsid w:val="00A85DBC"/>
    <w:rsid w:val="00A941C7"/>
    <w:rsid w:val="00AB3F85"/>
    <w:rsid w:val="00AB7B7F"/>
    <w:rsid w:val="00AC1E9D"/>
    <w:rsid w:val="00AD18A8"/>
    <w:rsid w:val="00AF1398"/>
    <w:rsid w:val="00AF39FD"/>
    <w:rsid w:val="00AF70DC"/>
    <w:rsid w:val="00B04059"/>
    <w:rsid w:val="00B16DFB"/>
    <w:rsid w:val="00B53A49"/>
    <w:rsid w:val="00B623BE"/>
    <w:rsid w:val="00B760B8"/>
    <w:rsid w:val="00B8446C"/>
    <w:rsid w:val="00BA0F42"/>
    <w:rsid w:val="00BB11A8"/>
    <w:rsid w:val="00BB2531"/>
    <w:rsid w:val="00BB437D"/>
    <w:rsid w:val="00BC0306"/>
    <w:rsid w:val="00BE5AB1"/>
    <w:rsid w:val="00BF0E91"/>
    <w:rsid w:val="00BF133C"/>
    <w:rsid w:val="00BF5A50"/>
    <w:rsid w:val="00BF64A9"/>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D293D"/>
    <w:rsid w:val="00EF1A33"/>
    <w:rsid w:val="00EF1EA0"/>
    <w:rsid w:val="00F072D8"/>
    <w:rsid w:val="00F2461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34" Type="http://schemas.openxmlformats.org/officeDocument/2006/relationships/image" Target="media/image24.png"/><Relationship Id="rId42" Type="http://schemas.openxmlformats.org/officeDocument/2006/relationships/image" Target="media/image31.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jpe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0.jpeg"/><Relationship Id="rId31" Type="http://schemas.openxmlformats.org/officeDocument/2006/relationships/image" Target="media/image21.jpe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jpeg"/><Relationship Id="rId35" Type="http://schemas.openxmlformats.org/officeDocument/2006/relationships/image" Target="media/image25.png"/><Relationship Id="rId43" Type="http://schemas.openxmlformats.org/officeDocument/2006/relationships/package" Target="embeddings/Microsoft_Visio_Drawing1.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package" Target="embeddings/Microsoft_Visio_Drawing.vsdx"/></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73B51-1AAE-49BE-8B52-BB72AAF27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41</Pages>
  <Words>18186</Words>
  <Characters>103664</Characters>
  <Application>Microsoft Office Word</Application>
  <DocSecurity>0</DocSecurity>
  <Lines>863</Lines>
  <Paragraphs>243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121607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cp:lastModifiedBy>
  <cp:revision>12</cp:revision>
  <dcterms:created xsi:type="dcterms:W3CDTF">2021-03-05T21:51:00Z</dcterms:created>
  <dcterms:modified xsi:type="dcterms:W3CDTF">2021-03-11T04:25:00Z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